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14781" w14:textId="58D0F24F" w:rsidR="00A44D94" w:rsidRDefault="00A44D94" w:rsidP="00670656">
      <w:pPr>
        <w:tabs>
          <w:tab w:val="right" w:pos="10440"/>
          <w:tab w:val="right" w:pos="13323"/>
        </w:tabs>
        <w:spacing w:after="0"/>
        <w:rPr>
          <w:rFonts w:ascii="Arial" w:eastAsia="Times New Roman" w:hAnsi="Arial"/>
          <w:b/>
          <w:noProof/>
          <w:sz w:val="24"/>
        </w:rPr>
      </w:pPr>
      <w:bookmarkStart w:id="0" w:name="OLE_LINK4"/>
      <w:r>
        <w:rPr>
          <w:rFonts w:ascii="Arial" w:eastAsia="Times New Roman" w:hAnsi="Arial"/>
          <w:b/>
          <w:noProof/>
          <w:sz w:val="24"/>
        </w:rPr>
        <w:t>3GPP TSG-RAN WG4 Meeting # 101-e</w:t>
      </w:r>
      <w:r>
        <w:rPr>
          <w:rFonts w:ascii="Arial" w:eastAsia="Times New Roman" w:hAnsi="Arial"/>
          <w:b/>
          <w:noProof/>
          <w:sz w:val="24"/>
        </w:rPr>
        <w:tab/>
        <w:t>R4-21</w:t>
      </w:r>
      <w:r w:rsidR="00692A95">
        <w:rPr>
          <w:rFonts w:ascii="Arial" w:eastAsia="Times New Roman" w:hAnsi="Arial"/>
          <w:b/>
          <w:noProof/>
          <w:sz w:val="24"/>
        </w:rPr>
        <w:t>17880</w:t>
      </w:r>
    </w:p>
    <w:bookmarkEnd w:id="0"/>
    <w:p w14:paraId="5710F25C" w14:textId="77777777" w:rsidR="00A44D94" w:rsidRPr="00135E17" w:rsidRDefault="00A44D94" w:rsidP="00A44D94">
      <w:pPr>
        <w:pStyle w:val="a7"/>
        <w:tabs>
          <w:tab w:val="right" w:pos="9781"/>
          <w:tab w:val="right" w:pos="13323"/>
        </w:tabs>
        <w:outlineLvl w:val="0"/>
        <w:rPr>
          <w:sz w:val="24"/>
          <w:lang w:eastAsia="zh-CN"/>
        </w:rPr>
      </w:pPr>
      <w:r>
        <w:rPr>
          <w:sz w:val="24"/>
          <w:lang w:eastAsia="zh-CN"/>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A47E3E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D43734">
              <w:rPr>
                <w:b/>
                <w:noProof/>
                <w:sz w:val="28"/>
                <w:lang w:eastAsia="zh-CN"/>
              </w:rPr>
              <w:t>4</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FCDCF73"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04799B">
              <w:rPr>
                <w:noProof/>
                <w:sz w:val="28"/>
                <w:lang w:eastAsia="zh-CN"/>
              </w:rPr>
              <w:t>7.3</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bookmarkStart w:id="1" w:name="_GoBack"/>
        <w:bookmarkEnd w:id="1"/>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6EFDA77" w:rsidR="00950FA8" w:rsidRDefault="00B4055E" w:rsidP="00151204">
            <w:pPr>
              <w:pStyle w:val="CRCoverPage"/>
              <w:spacing w:after="0"/>
              <w:ind w:left="100"/>
              <w:rPr>
                <w:noProof/>
              </w:rPr>
            </w:pPr>
            <w:proofErr w:type="spellStart"/>
            <w:r>
              <w:t>draftCR</w:t>
            </w:r>
            <w:proofErr w:type="spellEnd"/>
            <w:r>
              <w:t xml:space="preserve"> to 38104</w:t>
            </w:r>
            <w:r>
              <w:rPr>
                <w:rFonts w:hint="eastAsia"/>
                <w:lang w:eastAsia="zh-CN"/>
              </w:rPr>
              <w:t>:</w:t>
            </w:r>
            <w:r>
              <w:rPr>
                <w:lang w:eastAsia="zh-CN"/>
              </w:rPr>
              <w:t xml:space="preserve"> </w:t>
            </w:r>
            <w:r w:rsidR="00D43734">
              <w:t>add</w:t>
            </w:r>
            <w:r>
              <w:t>ing</w:t>
            </w:r>
            <w:r w:rsidR="00973B4D">
              <w:t xml:space="preserve"> 7</w:t>
            </w:r>
            <w:r w:rsidR="00D43734">
              <w:t>0MHz BW for band n40</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F6686DA" w:rsidR="00950FA8" w:rsidRDefault="00110E82" w:rsidP="004D366A">
            <w:pPr>
              <w:pStyle w:val="CRCoverPage"/>
              <w:spacing w:after="0"/>
              <w:ind w:left="100"/>
              <w:rPr>
                <w:noProof/>
              </w:rPr>
            </w:pPr>
            <w:r>
              <w:rPr>
                <w:noProof/>
              </w:rPr>
              <w:t>Huawei,</w:t>
            </w:r>
            <w:r>
              <w:t xml:space="preserve"> </w:t>
            </w:r>
            <w:r w:rsidRPr="00110E82">
              <w:rPr>
                <w:noProof/>
              </w:rPr>
              <w:t>HiSilicon</w:t>
            </w:r>
            <w:r w:rsidR="00950FA8">
              <w:rPr>
                <w:noProof/>
              </w:rPr>
              <w:fldChar w:fldCharType="begin"/>
            </w:r>
            <w:r w:rsidR="00950FA8">
              <w:rPr>
                <w:noProof/>
              </w:rPr>
              <w:instrText xml:space="preserve"> DOCPROPERTY  SourceIfWg  \* MERGEFORMAT </w:instrText>
            </w:r>
            <w:r w:rsidR="00950FA8">
              <w:rPr>
                <w:noProof/>
              </w:rPr>
              <w:fldChar w:fldCharType="end"/>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44C5B97" w:rsidR="00950FA8" w:rsidRDefault="00D43734" w:rsidP="00151204">
            <w:pPr>
              <w:pStyle w:val="CRCoverPage"/>
              <w:spacing w:after="0"/>
              <w:ind w:left="100"/>
              <w:rPr>
                <w:noProof/>
              </w:rPr>
            </w:pPr>
            <w:r>
              <w:t>NR_bands_R17_BWs</w:t>
            </w:r>
            <w:r w:rsidR="00123263">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7505100" w:rsidR="00950FA8" w:rsidRDefault="00950FA8" w:rsidP="00151204">
            <w:pPr>
              <w:pStyle w:val="CRCoverPage"/>
              <w:spacing w:after="0"/>
              <w:ind w:left="100"/>
              <w:rPr>
                <w:noProof/>
              </w:rPr>
            </w:pPr>
            <w:r>
              <w:t>202</w:t>
            </w:r>
            <w:r w:rsidR="00B3721D">
              <w:t>1</w:t>
            </w:r>
            <w:r>
              <w:t>-</w:t>
            </w:r>
            <w:r w:rsidR="004F7984">
              <w:t>10</w:t>
            </w:r>
            <w:r>
              <w:t>-</w:t>
            </w:r>
            <w:r w:rsidR="00123263">
              <w:t>22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C0ADCBE" w:rsidR="00D43734" w:rsidRDefault="00D43734" w:rsidP="00973B4D">
            <w:pPr>
              <w:pStyle w:val="CRCoverPage"/>
              <w:spacing w:after="0"/>
              <w:ind w:left="100"/>
              <w:rPr>
                <w:noProof/>
                <w:lang w:eastAsia="zh-CN"/>
              </w:rPr>
            </w:pPr>
            <w:r>
              <w:rPr>
                <w:noProof/>
              </w:rPr>
              <w:t xml:space="preserve">This CR is to introduce </w:t>
            </w:r>
            <w:r w:rsidR="00973B4D">
              <w:rPr>
                <w:noProof/>
              </w:rPr>
              <w:t>7</w:t>
            </w:r>
            <w:r>
              <w:rPr>
                <w:noProof/>
              </w:rPr>
              <w:t>0MHz channel bandwidth for band n40.</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D431CED" w:rsidR="00D43734" w:rsidRDefault="00973B4D" w:rsidP="00D43734">
            <w:pPr>
              <w:pStyle w:val="CRCoverPage"/>
              <w:spacing w:after="0"/>
              <w:ind w:left="100"/>
              <w:rPr>
                <w:noProof/>
                <w:lang w:eastAsia="zh-CN"/>
              </w:rPr>
            </w:pPr>
            <w:r>
              <w:rPr>
                <w:noProof/>
              </w:rPr>
              <w:t>7</w:t>
            </w:r>
            <w:r w:rsidR="00D43734">
              <w:rPr>
                <w:noProof/>
              </w:rPr>
              <w:t>0MHz CBW is added in table 5.3.5-1.</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0B74757" w:rsidR="00D43734" w:rsidRDefault="00973B4D" w:rsidP="00D43734">
            <w:pPr>
              <w:pStyle w:val="CRCoverPage"/>
              <w:spacing w:after="0"/>
              <w:ind w:left="100"/>
              <w:rPr>
                <w:noProof/>
                <w:lang w:eastAsia="zh-CN"/>
              </w:rPr>
            </w:pPr>
            <w:r>
              <w:rPr>
                <w:noProof/>
              </w:rPr>
              <w:t>7</w:t>
            </w:r>
            <w:r w:rsidR="00D43734">
              <w:rPr>
                <w:noProof/>
              </w:rPr>
              <w:t>0MHz cannot be correctly supported in band n40.</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6CF99A8" w:rsidR="00950FA8" w:rsidRDefault="00110E82" w:rsidP="00151204">
            <w:pPr>
              <w:pStyle w:val="CRCoverPage"/>
              <w:spacing w:after="0"/>
              <w:ind w:left="100"/>
              <w:rPr>
                <w:noProof/>
              </w:rPr>
            </w:pPr>
            <w:r>
              <w:rPr>
                <w:noProof/>
              </w:rPr>
              <w:t>5.3.</w:t>
            </w:r>
            <w:r w:rsidR="00D43734">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4F3D28A" w:rsidR="00950FA8" w:rsidRDefault="00D4373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3" w:name="_Toc29799416"/>
      <w:bookmarkStart w:id="4" w:name="_Toc29769917"/>
      <w:bookmarkStart w:id="5" w:name="_Toc21342956"/>
      <w:r>
        <w:rPr>
          <w:rStyle w:val="afff"/>
          <w:color w:val="C00000"/>
          <w:lang w:eastAsia="zh-CN"/>
        </w:rPr>
        <w:lastRenderedPageBreak/>
        <w:t>&lt;&lt;Start of Change1&gt;&gt;</w:t>
      </w:r>
    </w:p>
    <w:p w14:paraId="71EB1D95" w14:textId="77777777" w:rsidR="0004799B" w:rsidRPr="00F95B02" w:rsidRDefault="0004799B" w:rsidP="0004799B">
      <w:pPr>
        <w:pStyle w:val="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Start w:id="12" w:name="_Toc45893408"/>
      <w:bookmarkStart w:id="13" w:name="_Toc53178135"/>
      <w:bookmarkStart w:id="14" w:name="_Toc53178586"/>
      <w:bookmarkStart w:id="15" w:name="_Toc61178812"/>
      <w:bookmarkStart w:id="16" w:name="_Toc61179282"/>
      <w:bookmarkStart w:id="17" w:name="_Toc67916578"/>
      <w:bookmarkStart w:id="18" w:name="_Toc74663176"/>
      <w:bookmarkStart w:id="19" w:name="_Toc82621716"/>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DAE439" w14:textId="77777777" w:rsidR="0004799B" w:rsidRPr="00F95B02" w:rsidRDefault="0004799B" w:rsidP="0004799B">
      <w:pPr>
        <w:rPr>
          <w:rFonts w:eastAsia="Yu Mincho"/>
        </w:rPr>
      </w:pPr>
      <w:bookmarkStart w:id="20"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20"/>
    <w:p w14:paraId="5F724BBA" w14:textId="77777777" w:rsidR="0004799B" w:rsidRDefault="0004799B" w:rsidP="0004799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e"/>
        <w:tblW w:w="10554" w:type="dxa"/>
        <w:jc w:val="center"/>
        <w:tblInd w:w="0" w:type="dxa"/>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04799B" w14:paraId="19AC2B76" w14:textId="77777777" w:rsidTr="00670656">
        <w:trPr>
          <w:cantSplit/>
          <w:tblHeader/>
          <w:jc w:val="center"/>
        </w:trPr>
        <w:tc>
          <w:tcPr>
            <w:tcW w:w="906" w:type="dxa"/>
            <w:vMerge w:val="restart"/>
            <w:vAlign w:val="center"/>
          </w:tcPr>
          <w:p w14:paraId="3ED0036D" w14:textId="77777777" w:rsidR="0004799B" w:rsidRPr="00F95B02" w:rsidRDefault="0004799B" w:rsidP="00670656">
            <w:pPr>
              <w:pStyle w:val="TAH"/>
            </w:pPr>
            <w:r w:rsidRPr="00F95B02">
              <w:t>NR Band</w:t>
            </w:r>
          </w:p>
        </w:tc>
        <w:tc>
          <w:tcPr>
            <w:tcW w:w="687" w:type="dxa"/>
            <w:vMerge w:val="restart"/>
            <w:vAlign w:val="center"/>
          </w:tcPr>
          <w:p w14:paraId="4D2032CE" w14:textId="77777777" w:rsidR="0004799B" w:rsidRPr="00F95B02" w:rsidRDefault="0004799B" w:rsidP="00670656">
            <w:pPr>
              <w:pStyle w:val="TAH"/>
            </w:pPr>
            <w:r w:rsidRPr="00F95B02">
              <w:t>SCS</w:t>
            </w:r>
            <w:r>
              <w:rPr>
                <w:rFonts w:hint="eastAsia"/>
                <w:lang w:eastAsia="zh-CN"/>
              </w:rPr>
              <w:t xml:space="preserve"> </w:t>
            </w:r>
            <w:r>
              <w:rPr>
                <w:lang w:eastAsia="zh-CN"/>
              </w:rPr>
              <w:t>(</w:t>
            </w:r>
            <w:r w:rsidRPr="00F95B02">
              <w:t>kHz</w:t>
            </w:r>
            <w:r>
              <w:t>)</w:t>
            </w:r>
          </w:p>
        </w:tc>
        <w:tc>
          <w:tcPr>
            <w:tcW w:w="8961" w:type="dxa"/>
            <w:gridSpan w:val="13"/>
            <w:vAlign w:val="center"/>
          </w:tcPr>
          <w:p w14:paraId="6749EA3E" w14:textId="77777777" w:rsidR="0004799B" w:rsidRPr="003D7AB4" w:rsidRDefault="0004799B" w:rsidP="00670656">
            <w:pPr>
              <w:pStyle w:val="TAH"/>
            </w:pPr>
            <w:r w:rsidRPr="00F95B02">
              <w:rPr>
                <w:i/>
              </w:rPr>
              <w:t>BS channel bandwidth</w:t>
            </w:r>
            <w:r>
              <w:rPr>
                <w:i/>
              </w:rPr>
              <w:t xml:space="preserve"> </w:t>
            </w:r>
            <w:r>
              <w:t>(MHz)</w:t>
            </w:r>
          </w:p>
        </w:tc>
      </w:tr>
      <w:tr w:rsidR="0004799B" w14:paraId="557227A5" w14:textId="77777777" w:rsidTr="00670656">
        <w:trPr>
          <w:cantSplit/>
          <w:tblHeader/>
          <w:jc w:val="center"/>
        </w:trPr>
        <w:tc>
          <w:tcPr>
            <w:tcW w:w="906" w:type="dxa"/>
            <w:vMerge/>
            <w:vAlign w:val="center"/>
          </w:tcPr>
          <w:p w14:paraId="7D0C06A9" w14:textId="77777777" w:rsidR="0004799B" w:rsidRPr="00F95B02" w:rsidRDefault="0004799B" w:rsidP="00670656">
            <w:pPr>
              <w:pStyle w:val="TAH"/>
            </w:pPr>
          </w:p>
        </w:tc>
        <w:tc>
          <w:tcPr>
            <w:tcW w:w="687" w:type="dxa"/>
            <w:vMerge/>
            <w:vAlign w:val="center"/>
          </w:tcPr>
          <w:p w14:paraId="51687575" w14:textId="77777777" w:rsidR="0004799B" w:rsidRPr="00F95B02" w:rsidRDefault="0004799B" w:rsidP="00670656">
            <w:pPr>
              <w:pStyle w:val="TAH"/>
            </w:pPr>
          </w:p>
        </w:tc>
        <w:tc>
          <w:tcPr>
            <w:tcW w:w="687" w:type="dxa"/>
            <w:vAlign w:val="center"/>
          </w:tcPr>
          <w:p w14:paraId="2F6EF148" w14:textId="77777777" w:rsidR="0004799B" w:rsidRPr="00740195" w:rsidRDefault="0004799B" w:rsidP="00670656">
            <w:pPr>
              <w:pStyle w:val="TAH"/>
              <w:rPr>
                <w:lang w:eastAsia="zh-CN"/>
              </w:rPr>
            </w:pPr>
            <w:r>
              <w:rPr>
                <w:rFonts w:hint="eastAsia"/>
                <w:lang w:eastAsia="zh-CN"/>
              </w:rPr>
              <w:t>5</w:t>
            </w:r>
          </w:p>
        </w:tc>
        <w:tc>
          <w:tcPr>
            <w:tcW w:w="687" w:type="dxa"/>
            <w:vAlign w:val="center"/>
          </w:tcPr>
          <w:p w14:paraId="4E2B2096" w14:textId="77777777" w:rsidR="0004799B" w:rsidRPr="00740195" w:rsidRDefault="0004799B" w:rsidP="00670656">
            <w:pPr>
              <w:pStyle w:val="TAH"/>
              <w:rPr>
                <w:lang w:eastAsia="zh-CN"/>
              </w:rPr>
            </w:pPr>
            <w:r>
              <w:rPr>
                <w:rFonts w:hint="eastAsia"/>
                <w:lang w:eastAsia="zh-CN"/>
              </w:rPr>
              <w:t>1</w:t>
            </w:r>
            <w:r>
              <w:rPr>
                <w:lang w:eastAsia="zh-CN"/>
              </w:rPr>
              <w:t>0</w:t>
            </w:r>
          </w:p>
        </w:tc>
        <w:tc>
          <w:tcPr>
            <w:tcW w:w="687" w:type="dxa"/>
            <w:vAlign w:val="center"/>
          </w:tcPr>
          <w:p w14:paraId="678DF4A1" w14:textId="77777777" w:rsidR="0004799B" w:rsidRPr="00740195" w:rsidRDefault="0004799B" w:rsidP="00670656">
            <w:pPr>
              <w:pStyle w:val="TAH"/>
              <w:rPr>
                <w:lang w:eastAsia="zh-CN"/>
              </w:rPr>
            </w:pPr>
            <w:r>
              <w:rPr>
                <w:rFonts w:hint="eastAsia"/>
                <w:lang w:eastAsia="zh-CN"/>
              </w:rPr>
              <w:t>1</w:t>
            </w:r>
            <w:r>
              <w:rPr>
                <w:lang w:eastAsia="zh-CN"/>
              </w:rPr>
              <w:t>5</w:t>
            </w:r>
          </w:p>
        </w:tc>
        <w:tc>
          <w:tcPr>
            <w:tcW w:w="687" w:type="dxa"/>
            <w:vAlign w:val="center"/>
          </w:tcPr>
          <w:p w14:paraId="4BEEB208" w14:textId="77777777" w:rsidR="0004799B" w:rsidRPr="00740195" w:rsidRDefault="0004799B" w:rsidP="00670656">
            <w:pPr>
              <w:pStyle w:val="TAH"/>
              <w:rPr>
                <w:lang w:eastAsia="zh-CN"/>
              </w:rPr>
            </w:pPr>
            <w:r>
              <w:rPr>
                <w:rFonts w:hint="eastAsia"/>
                <w:lang w:eastAsia="zh-CN"/>
              </w:rPr>
              <w:t>2</w:t>
            </w:r>
            <w:r>
              <w:rPr>
                <w:lang w:eastAsia="zh-CN"/>
              </w:rPr>
              <w:t>0</w:t>
            </w:r>
          </w:p>
        </w:tc>
        <w:tc>
          <w:tcPr>
            <w:tcW w:w="687" w:type="dxa"/>
            <w:vAlign w:val="center"/>
          </w:tcPr>
          <w:p w14:paraId="1F30CC2D" w14:textId="77777777" w:rsidR="0004799B" w:rsidRPr="00740195" w:rsidRDefault="0004799B" w:rsidP="00670656">
            <w:pPr>
              <w:pStyle w:val="TAH"/>
              <w:rPr>
                <w:lang w:eastAsia="zh-CN"/>
              </w:rPr>
            </w:pPr>
            <w:r>
              <w:rPr>
                <w:rFonts w:hint="eastAsia"/>
                <w:lang w:eastAsia="zh-CN"/>
              </w:rPr>
              <w:t>2</w:t>
            </w:r>
            <w:r>
              <w:rPr>
                <w:lang w:eastAsia="zh-CN"/>
              </w:rPr>
              <w:t>5</w:t>
            </w:r>
          </w:p>
        </w:tc>
        <w:tc>
          <w:tcPr>
            <w:tcW w:w="687" w:type="dxa"/>
            <w:vAlign w:val="center"/>
          </w:tcPr>
          <w:p w14:paraId="2E15AA13" w14:textId="77777777" w:rsidR="0004799B" w:rsidRPr="00740195" w:rsidRDefault="0004799B" w:rsidP="00670656">
            <w:pPr>
              <w:pStyle w:val="TAH"/>
              <w:rPr>
                <w:lang w:eastAsia="zh-CN"/>
              </w:rPr>
            </w:pPr>
            <w:r>
              <w:rPr>
                <w:rFonts w:hint="eastAsia"/>
                <w:lang w:eastAsia="zh-CN"/>
              </w:rPr>
              <w:t>3</w:t>
            </w:r>
            <w:r>
              <w:rPr>
                <w:lang w:eastAsia="zh-CN"/>
              </w:rPr>
              <w:t>0</w:t>
            </w:r>
          </w:p>
        </w:tc>
        <w:tc>
          <w:tcPr>
            <w:tcW w:w="687" w:type="dxa"/>
            <w:vAlign w:val="center"/>
          </w:tcPr>
          <w:p w14:paraId="102A5892" w14:textId="77777777" w:rsidR="0004799B" w:rsidRPr="00740195" w:rsidRDefault="0004799B" w:rsidP="00670656">
            <w:pPr>
              <w:pStyle w:val="TAH"/>
              <w:rPr>
                <w:lang w:eastAsia="zh-CN"/>
              </w:rPr>
            </w:pPr>
            <w:r>
              <w:rPr>
                <w:rFonts w:hint="eastAsia"/>
                <w:lang w:eastAsia="zh-CN"/>
              </w:rPr>
              <w:t>4</w:t>
            </w:r>
            <w:r>
              <w:rPr>
                <w:lang w:eastAsia="zh-CN"/>
              </w:rPr>
              <w:t>0</w:t>
            </w:r>
          </w:p>
        </w:tc>
        <w:tc>
          <w:tcPr>
            <w:tcW w:w="687" w:type="dxa"/>
            <w:vAlign w:val="center"/>
          </w:tcPr>
          <w:p w14:paraId="43949F52" w14:textId="77777777" w:rsidR="0004799B" w:rsidRPr="00740195" w:rsidRDefault="0004799B" w:rsidP="00670656">
            <w:pPr>
              <w:pStyle w:val="TAH"/>
              <w:rPr>
                <w:lang w:eastAsia="zh-CN"/>
              </w:rPr>
            </w:pPr>
            <w:r>
              <w:rPr>
                <w:rFonts w:hint="eastAsia"/>
                <w:lang w:eastAsia="zh-CN"/>
              </w:rPr>
              <w:t>5</w:t>
            </w:r>
            <w:r>
              <w:rPr>
                <w:lang w:eastAsia="zh-CN"/>
              </w:rPr>
              <w:t>0</w:t>
            </w:r>
          </w:p>
        </w:tc>
        <w:tc>
          <w:tcPr>
            <w:tcW w:w="687" w:type="dxa"/>
            <w:vAlign w:val="center"/>
          </w:tcPr>
          <w:p w14:paraId="37B0F52A" w14:textId="77777777" w:rsidR="0004799B" w:rsidRPr="00740195" w:rsidRDefault="0004799B" w:rsidP="00670656">
            <w:pPr>
              <w:pStyle w:val="TAH"/>
              <w:rPr>
                <w:lang w:eastAsia="zh-CN"/>
              </w:rPr>
            </w:pPr>
            <w:r>
              <w:rPr>
                <w:rFonts w:hint="eastAsia"/>
                <w:lang w:eastAsia="zh-CN"/>
              </w:rPr>
              <w:t>6</w:t>
            </w:r>
            <w:r>
              <w:rPr>
                <w:lang w:eastAsia="zh-CN"/>
              </w:rPr>
              <w:t>0</w:t>
            </w:r>
          </w:p>
        </w:tc>
        <w:tc>
          <w:tcPr>
            <w:tcW w:w="687" w:type="dxa"/>
            <w:vAlign w:val="center"/>
          </w:tcPr>
          <w:p w14:paraId="1ABA2713" w14:textId="77777777" w:rsidR="0004799B" w:rsidRPr="00740195" w:rsidRDefault="0004799B" w:rsidP="00670656">
            <w:pPr>
              <w:pStyle w:val="TAH"/>
              <w:rPr>
                <w:lang w:eastAsia="zh-CN"/>
              </w:rPr>
            </w:pPr>
            <w:r>
              <w:rPr>
                <w:rFonts w:hint="eastAsia"/>
                <w:lang w:eastAsia="zh-CN"/>
              </w:rPr>
              <w:t>7</w:t>
            </w:r>
            <w:r>
              <w:rPr>
                <w:lang w:eastAsia="zh-CN"/>
              </w:rPr>
              <w:t>0</w:t>
            </w:r>
          </w:p>
        </w:tc>
        <w:tc>
          <w:tcPr>
            <w:tcW w:w="687" w:type="dxa"/>
            <w:vAlign w:val="center"/>
          </w:tcPr>
          <w:p w14:paraId="7279BD12" w14:textId="77777777" w:rsidR="0004799B" w:rsidRPr="00740195" w:rsidRDefault="0004799B" w:rsidP="00670656">
            <w:pPr>
              <w:pStyle w:val="TAH"/>
              <w:rPr>
                <w:lang w:eastAsia="zh-CN"/>
              </w:rPr>
            </w:pPr>
            <w:r>
              <w:rPr>
                <w:rFonts w:hint="eastAsia"/>
                <w:lang w:eastAsia="zh-CN"/>
              </w:rPr>
              <w:t>8</w:t>
            </w:r>
            <w:r>
              <w:rPr>
                <w:lang w:eastAsia="zh-CN"/>
              </w:rPr>
              <w:t>0</w:t>
            </w:r>
          </w:p>
        </w:tc>
        <w:tc>
          <w:tcPr>
            <w:tcW w:w="687" w:type="dxa"/>
            <w:vAlign w:val="center"/>
          </w:tcPr>
          <w:p w14:paraId="43574C15" w14:textId="77777777" w:rsidR="0004799B" w:rsidRPr="00740195" w:rsidRDefault="0004799B" w:rsidP="00670656">
            <w:pPr>
              <w:pStyle w:val="TAH"/>
              <w:rPr>
                <w:lang w:eastAsia="zh-CN"/>
              </w:rPr>
            </w:pPr>
            <w:r>
              <w:rPr>
                <w:rFonts w:hint="eastAsia"/>
                <w:lang w:eastAsia="zh-CN"/>
              </w:rPr>
              <w:t>9</w:t>
            </w:r>
            <w:r>
              <w:rPr>
                <w:lang w:eastAsia="zh-CN"/>
              </w:rPr>
              <w:t>0</w:t>
            </w:r>
          </w:p>
        </w:tc>
        <w:tc>
          <w:tcPr>
            <w:tcW w:w="717" w:type="dxa"/>
            <w:vAlign w:val="center"/>
          </w:tcPr>
          <w:p w14:paraId="070E94E1" w14:textId="77777777" w:rsidR="0004799B" w:rsidRPr="00740195" w:rsidRDefault="0004799B" w:rsidP="00670656">
            <w:pPr>
              <w:pStyle w:val="TAH"/>
              <w:rPr>
                <w:lang w:eastAsia="zh-CN"/>
              </w:rPr>
            </w:pPr>
            <w:r>
              <w:rPr>
                <w:rFonts w:hint="eastAsia"/>
                <w:lang w:eastAsia="zh-CN"/>
              </w:rPr>
              <w:t>1</w:t>
            </w:r>
            <w:r>
              <w:rPr>
                <w:lang w:eastAsia="zh-CN"/>
              </w:rPr>
              <w:t>00</w:t>
            </w:r>
          </w:p>
        </w:tc>
      </w:tr>
      <w:tr w:rsidR="0004799B" w14:paraId="0E31EAB3" w14:textId="77777777" w:rsidTr="00670656">
        <w:trPr>
          <w:cantSplit/>
          <w:jc w:val="center"/>
        </w:trPr>
        <w:tc>
          <w:tcPr>
            <w:tcW w:w="906" w:type="dxa"/>
            <w:tcBorders>
              <w:bottom w:val="nil"/>
            </w:tcBorders>
            <w:vAlign w:val="center"/>
          </w:tcPr>
          <w:p w14:paraId="1767CFB8" w14:textId="77777777" w:rsidR="0004799B" w:rsidRDefault="0004799B" w:rsidP="00670656">
            <w:pPr>
              <w:pStyle w:val="TAC"/>
              <w:rPr>
                <w:rFonts w:eastAsia="Yu Mincho"/>
              </w:rPr>
            </w:pPr>
          </w:p>
        </w:tc>
        <w:tc>
          <w:tcPr>
            <w:tcW w:w="687" w:type="dxa"/>
            <w:vAlign w:val="center"/>
          </w:tcPr>
          <w:p w14:paraId="0498731B" w14:textId="77777777" w:rsidR="0004799B" w:rsidRDefault="0004799B" w:rsidP="00670656">
            <w:pPr>
              <w:pStyle w:val="TAC"/>
              <w:rPr>
                <w:rFonts w:eastAsia="Yu Mincho"/>
              </w:rPr>
            </w:pPr>
            <w:r w:rsidRPr="00F95B02">
              <w:t>15</w:t>
            </w:r>
          </w:p>
        </w:tc>
        <w:tc>
          <w:tcPr>
            <w:tcW w:w="687" w:type="dxa"/>
          </w:tcPr>
          <w:p w14:paraId="67847B31" w14:textId="77777777" w:rsidR="0004799B" w:rsidRDefault="0004799B" w:rsidP="00670656">
            <w:pPr>
              <w:pStyle w:val="TAC"/>
              <w:rPr>
                <w:rFonts w:eastAsia="Yu Mincho"/>
              </w:rPr>
            </w:pPr>
            <w:r>
              <w:t>5</w:t>
            </w:r>
          </w:p>
        </w:tc>
        <w:tc>
          <w:tcPr>
            <w:tcW w:w="687" w:type="dxa"/>
            <w:vAlign w:val="center"/>
          </w:tcPr>
          <w:p w14:paraId="60770354" w14:textId="77777777" w:rsidR="0004799B" w:rsidRDefault="0004799B" w:rsidP="00670656">
            <w:pPr>
              <w:pStyle w:val="TAC"/>
              <w:rPr>
                <w:rFonts w:eastAsia="Yu Mincho"/>
              </w:rPr>
            </w:pPr>
            <w:r>
              <w:t>10</w:t>
            </w:r>
          </w:p>
        </w:tc>
        <w:tc>
          <w:tcPr>
            <w:tcW w:w="687" w:type="dxa"/>
            <w:vAlign w:val="center"/>
          </w:tcPr>
          <w:p w14:paraId="50C7A95F" w14:textId="77777777" w:rsidR="0004799B" w:rsidRDefault="0004799B" w:rsidP="00670656">
            <w:pPr>
              <w:pStyle w:val="TAC"/>
              <w:rPr>
                <w:rFonts w:eastAsia="Yu Mincho"/>
              </w:rPr>
            </w:pPr>
            <w:r>
              <w:t>15</w:t>
            </w:r>
          </w:p>
        </w:tc>
        <w:tc>
          <w:tcPr>
            <w:tcW w:w="687" w:type="dxa"/>
            <w:vAlign w:val="center"/>
          </w:tcPr>
          <w:p w14:paraId="16B98505" w14:textId="77777777" w:rsidR="0004799B" w:rsidRDefault="0004799B" w:rsidP="00670656">
            <w:pPr>
              <w:pStyle w:val="TAC"/>
              <w:rPr>
                <w:rFonts w:eastAsia="Yu Mincho"/>
              </w:rPr>
            </w:pPr>
            <w:r>
              <w:t>20</w:t>
            </w:r>
          </w:p>
        </w:tc>
        <w:tc>
          <w:tcPr>
            <w:tcW w:w="687" w:type="dxa"/>
          </w:tcPr>
          <w:p w14:paraId="6630CCAF" w14:textId="77777777" w:rsidR="0004799B" w:rsidRDefault="0004799B" w:rsidP="00670656">
            <w:pPr>
              <w:pStyle w:val="TAC"/>
              <w:rPr>
                <w:rFonts w:eastAsia="Yu Mincho"/>
              </w:rPr>
            </w:pPr>
            <w:r>
              <w:t>25</w:t>
            </w:r>
          </w:p>
        </w:tc>
        <w:tc>
          <w:tcPr>
            <w:tcW w:w="687" w:type="dxa"/>
          </w:tcPr>
          <w:p w14:paraId="7929346E" w14:textId="77777777" w:rsidR="0004799B" w:rsidRDefault="0004799B" w:rsidP="00670656">
            <w:pPr>
              <w:pStyle w:val="TAC"/>
              <w:rPr>
                <w:rFonts w:eastAsia="Yu Mincho"/>
              </w:rPr>
            </w:pPr>
            <w:r>
              <w:t>30</w:t>
            </w:r>
          </w:p>
        </w:tc>
        <w:tc>
          <w:tcPr>
            <w:tcW w:w="687" w:type="dxa"/>
            <w:vAlign w:val="center"/>
          </w:tcPr>
          <w:p w14:paraId="3CCD5E84" w14:textId="77777777" w:rsidR="0004799B" w:rsidRDefault="0004799B" w:rsidP="00670656">
            <w:pPr>
              <w:pStyle w:val="TAC"/>
              <w:rPr>
                <w:rFonts w:eastAsia="Yu Mincho"/>
              </w:rPr>
            </w:pPr>
            <w:r>
              <w:t>40</w:t>
            </w:r>
          </w:p>
        </w:tc>
        <w:tc>
          <w:tcPr>
            <w:tcW w:w="687" w:type="dxa"/>
            <w:vAlign w:val="center"/>
          </w:tcPr>
          <w:p w14:paraId="2DAFBFDA" w14:textId="77777777" w:rsidR="0004799B" w:rsidRDefault="0004799B" w:rsidP="00670656">
            <w:pPr>
              <w:pStyle w:val="TAC"/>
              <w:rPr>
                <w:rFonts w:eastAsia="Yu Mincho"/>
              </w:rPr>
            </w:pPr>
            <w:r>
              <w:rPr>
                <w:lang w:eastAsia="zh-CN"/>
              </w:rPr>
              <w:t>50</w:t>
            </w:r>
          </w:p>
        </w:tc>
        <w:tc>
          <w:tcPr>
            <w:tcW w:w="687" w:type="dxa"/>
            <w:vAlign w:val="center"/>
          </w:tcPr>
          <w:p w14:paraId="4A5FD620" w14:textId="77777777" w:rsidR="0004799B" w:rsidRDefault="0004799B" w:rsidP="00670656">
            <w:pPr>
              <w:pStyle w:val="TAC"/>
              <w:rPr>
                <w:rFonts w:eastAsia="Yu Mincho"/>
              </w:rPr>
            </w:pPr>
          </w:p>
        </w:tc>
        <w:tc>
          <w:tcPr>
            <w:tcW w:w="687" w:type="dxa"/>
          </w:tcPr>
          <w:p w14:paraId="59A671D9" w14:textId="77777777" w:rsidR="0004799B" w:rsidRDefault="0004799B" w:rsidP="00670656">
            <w:pPr>
              <w:pStyle w:val="TAC"/>
              <w:rPr>
                <w:rFonts w:eastAsia="Yu Mincho"/>
              </w:rPr>
            </w:pPr>
          </w:p>
        </w:tc>
        <w:tc>
          <w:tcPr>
            <w:tcW w:w="687" w:type="dxa"/>
            <w:vAlign w:val="center"/>
          </w:tcPr>
          <w:p w14:paraId="616A8512" w14:textId="77777777" w:rsidR="0004799B" w:rsidRDefault="0004799B" w:rsidP="00670656">
            <w:pPr>
              <w:pStyle w:val="TAC"/>
              <w:rPr>
                <w:rFonts w:eastAsia="Yu Mincho"/>
              </w:rPr>
            </w:pPr>
          </w:p>
        </w:tc>
        <w:tc>
          <w:tcPr>
            <w:tcW w:w="687" w:type="dxa"/>
          </w:tcPr>
          <w:p w14:paraId="4E7FEB50" w14:textId="77777777" w:rsidR="0004799B" w:rsidRDefault="0004799B" w:rsidP="00670656">
            <w:pPr>
              <w:pStyle w:val="TAC"/>
              <w:rPr>
                <w:rFonts w:eastAsia="Yu Mincho"/>
              </w:rPr>
            </w:pPr>
          </w:p>
        </w:tc>
        <w:tc>
          <w:tcPr>
            <w:tcW w:w="717" w:type="dxa"/>
            <w:vAlign w:val="center"/>
          </w:tcPr>
          <w:p w14:paraId="1C734BDC" w14:textId="77777777" w:rsidR="0004799B" w:rsidRDefault="0004799B" w:rsidP="00670656">
            <w:pPr>
              <w:pStyle w:val="TAC"/>
              <w:rPr>
                <w:rFonts w:eastAsia="Yu Mincho"/>
              </w:rPr>
            </w:pPr>
          </w:p>
        </w:tc>
      </w:tr>
      <w:tr w:rsidR="0004799B" w14:paraId="496BD423" w14:textId="77777777" w:rsidTr="00670656">
        <w:trPr>
          <w:cantSplit/>
          <w:jc w:val="center"/>
        </w:trPr>
        <w:tc>
          <w:tcPr>
            <w:tcW w:w="906" w:type="dxa"/>
            <w:tcBorders>
              <w:top w:val="nil"/>
              <w:bottom w:val="nil"/>
            </w:tcBorders>
            <w:vAlign w:val="center"/>
          </w:tcPr>
          <w:p w14:paraId="2C059C36" w14:textId="77777777" w:rsidR="0004799B" w:rsidRDefault="0004799B" w:rsidP="00670656">
            <w:pPr>
              <w:pStyle w:val="TAC"/>
              <w:rPr>
                <w:rFonts w:eastAsia="Yu Mincho"/>
              </w:rPr>
            </w:pPr>
            <w:r w:rsidRPr="00F95B02">
              <w:t>n1</w:t>
            </w:r>
          </w:p>
        </w:tc>
        <w:tc>
          <w:tcPr>
            <w:tcW w:w="687" w:type="dxa"/>
            <w:vAlign w:val="center"/>
          </w:tcPr>
          <w:p w14:paraId="6E468C85" w14:textId="77777777" w:rsidR="0004799B" w:rsidRDefault="0004799B" w:rsidP="00670656">
            <w:pPr>
              <w:pStyle w:val="TAC"/>
              <w:rPr>
                <w:rFonts w:eastAsia="Yu Mincho"/>
              </w:rPr>
            </w:pPr>
            <w:r w:rsidRPr="00F95B02">
              <w:t>30</w:t>
            </w:r>
          </w:p>
        </w:tc>
        <w:tc>
          <w:tcPr>
            <w:tcW w:w="687" w:type="dxa"/>
          </w:tcPr>
          <w:p w14:paraId="2389C068" w14:textId="77777777" w:rsidR="0004799B" w:rsidRDefault="0004799B" w:rsidP="00670656">
            <w:pPr>
              <w:pStyle w:val="TAC"/>
              <w:rPr>
                <w:rFonts w:eastAsia="Yu Mincho"/>
              </w:rPr>
            </w:pPr>
          </w:p>
        </w:tc>
        <w:tc>
          <w:tcPr>
            <w:tcW w:w="687" w:type="dxa"/>
          </w:tcPr>
          <w:p w14:paraId="76A71372" w14:textId="77777777" w:rsidR="0004799B" w:rsidRDefault="0004799B" w:rsidP="00670656">
            <w:pPr>
              <w:pStyle w:val="TAC"/>
              <w:rPr>
                <w:rFonts w:eastAsia="Yu Mincho"/>
              </w:rPr>
            </w:pPr>
            <w:r>
              <w:t>10</w:t>
            </w:r>
          </w:p>
        </w:tc>
        <w:tc>
          <w:tcPr>
            <w:tcW w:w="687" w:type="dxa"/>
            <w:vAlign w:val="center"/>
          </w:tcPr>
          <w:p w14:paraId="02A1E910" w14:textId="77777777" w:rsidR="0004799B" w:rsidRDefault="0004799B" w:rsidP="00670656">
            <w:pPr>
              <w:pStyle w:val="TAC"/>
              <w:rPr>
                <w:rFonts w:eastAsia="Yu Mincho"/>
              </w:rPr>
            </w:pPr>
            <w:r>
              <w:t>15</w:t>
            </w:r>
          </w:p>
        </w:tc>
        <w:tc>
          <w:tcPr>
            <w:tcW w:w="687" w:type="dxa"/>
            <w:vAlign w:val="center"/>
          </w:tcPr>
          <w:p w14:paraId="1876CCFA" w14:textId="77777777" w:rsidR="0004799B" w:rsidRDefault="0004799B" w:rsidP="00670656">
            <w:pPr>
              <w:pStyle w:val="TAC"/>
              <w:rPr>
                <w:rFonts w:eastAsia="Yu Mincho"/>
              </w:rPr>
            </w:pPr>
            <w:r>
              <w:t>20</w:t>
            </w:r>
          </w:p>
        </w:tc>
        <w:tc>
          <w:tcPr>
            <w:tcW w:w="687" w:type="dxa"/>
          </w:tcPr>
          <w:p w14:paraId="20A25536" w14:textId="77777777" w:rsidR="0004799B" w:rsidRDefault="0004799B" w:rsidP="00670656">
            <w:pPr>
              <w:pStyle w:val="TAC"/>
              <w:rPr>
                <w:rFonts w:eastAsia="Yu Mincho"/>
              </w:rPr>
            </w:pPr>
            <w:r>
              <w:t>25</w:t>
            </w:r>
          </w:p>
        </w:tc>
        <w:tc>
          <w:tcPr>
            <w:tcW w:w="687" w:type="dxa"/>
          </w:tcPr>
          <w:p w14:paraId="0EABC08D" w14:textId="77777777" w:rsidR="0004799B" w:rsidRDefault="0004799B" w:rsidP="00670656">
            <w:pPr>
              <w:pStyle w:val="TAC"/>
              <w:rPr>
                <w:rFonts w:eastAsia="Yu Mincho"/>
              </w:rPr>
            </w:pPr>
            <w:r>
              <w:t>30</w:t>
            </w:r>
          </w:p>
        </w:tc>
        <w:tc>
          <w:tcPr>
            <w:tcW w:w="687" w:type="dxa"/>
            <w:vAlign w:val="center"/>
          </w:tcPr>
          <w:p w14:paraId="6E06A315" w14:textId="77777777" w:rsidR="0004799B" w:rsidRDefault="0004799B" w:rsidP="00670656">
            <w:pPr>
              <w:pStyle w:val="TAC"/>
              <w:rPr>
                <w:rFonts w:eastAsia="Yu Mincho"/>
              </w:rPr>
            </w:pPr>
            <w:r>
              <w:t>40</w:t>
            </w:r>
          </w:p>
        </w:tc>
        <w:tc>
          <w:tcPr>
            <w:tcW w:w="687" w:type="dxa"/>
            <w:vAlign w:val="center"/>
          </w:tcPr>
          <w:p w14:paraId="0FAB4FDF" w14:textId="77777777" w:rsidR="0004799B" w:rsidRDefault="0004799B" w:rsidP="00670656">
            <w:pPr>
              <w:pStyle w:val="TAC"/>
              <w:rPr>
                <w:rFonts w:eastAsia="Yu Mincho"/>
              </w:rPr>
            </w:pPr>
            <w:r>
              <w:rPr>
                <w:lang w:eastAsia="zh-CN"/>
              </w:rPr>
              <w:t>50</w:t>
            </w:r>
          </w:p>
        </w:tc>
        <w:tc>
          <w:tcPr>
            <w:tcW w:w="687" w:type="dxa"/>
            <w:vAlign w:val="center"/>
          </w:tcPr>
          <w:p w14:paraId="3A23DF93" w14:textId="77777777" w:rsidR="0004799B" w:rsidRDefault="0004799B" w:rsidP="00670656">
            <w:pPr>
              <w:pStyle w:val="TAC"/>
              <w:rPr>
                <w:rFonts w:eastAsia="Yu Mincho"/>
              </w:rPr>
            </w:pPr>
          </w:p>
        </w:tc>
        <w:tc>
          <w:tcPr>
            <w:tcW w:w="687" w:type="dxa"/>
          </w:tcPr>
          <w:p w14:paraId="0D44E1C6" w14:textId="77777777" w:rsidR="0004799B" w:rsidRDefault="0004799B" w:rsidP="00670656">
            <w:pPr>
              <w:pStyle w:val="TAC"/>
              <w:rPr>
                <w:rFonts w:eastAsia="Yu Mincho"/>
              </w:rPr>
            </w:pPr>
          </w:p>
        </w:tc>
        <w:tc>
          <w:tcPr>
            <w:tcW w:w="687" w:type="dxa"/>
            <w:vAlign w:val="center"/>
          </w:tcPr>
          <w:p w14:paraId="26961477" w14:textId="77777777" w:rsidR="0004799B" w:rsidRDefault="0004799B" w:rsidP="00670656">
            <w:pPr>
              <w:pStyle w:val="TAC"/>
              <w:rPr>
                <w:rFonts w:eastAsia="Yu Mincho"/>
              </w:rPr>
            </w:pPr>
          </w:p>
        </w:tc>
        <w:tc>
          <w:tcPr>
            <w:tcW w:w="687" w:type="dxa"/>
          </w:tcPr>
          <w:p w14:paraId="669BE129" w14:textId="77777777" w:rsidR="0004799B" w:rsidRDefault="0004799B" w:rsidP="00670656">
            <w:pPr>
              <w:pStyle w:val="TAC"/>
              <w:rPr>
                <w:rFonts w:eastAsia="Yu Mincho"/>
              </w:rPr>
            </w:pPr>
          </w:p>
        </w:tc>
        <w:tc>
          <w:tcPr>
            <w:tcW w:w="717" w:type="dxa"/>
            <w:vAlign w:val="center"/>
          </w:tcPr>
          <w:p w14:paraId="0519CA20" w14:textId="77777777" w:rsidR="0004799B" w:rsidRDefault="0004799B" w:rsidP="00670656">
            <w:pPr>
              <w:pStyle w:val="TAC"/>
              <w:rPr>
                <w:rFonts w:eastAsia="Yu Mincho"/>
              </w:rPr>
            </w:pPr>
          </w:p>
        </w:tc>
      </w:tr>
      <w:tr w:rsidR="0004799B" w14:paraId="241086E4" w14:textId="77777777" w:rsidTr="00670656">
        <w:trPr>
          <w:cantSplit/>
          <w:jc w:val="center"/>
        </w:trPr>
        <w:tc>
          <w:tcPr>
            <w:tcW w:w="906" w:type="dxa"/>
            <w:tcBorders>
              <w:top w:val="nil"/>
            </w:tcBorders>
            <w:vAlign w:val="center"/>
          </w:tcPr>
          <w:p w14:paraId="48B62A7E" w14:textId="77777777" w:rsidR="0004799B" w:rsidRPr="00F95B02" w:rsidRDefault="0004799B" w:rsidP="00670656">
            <w:pPr>
              <w:pStyle w:val="TAC"/>
            </w:pPr>
          </w:p>
        </w:tc>
        <w:tc>
          <w:tcPr>
            <w:tcW w:w="687" w:type="dxa"/>
            <w:vAlign w:val="center"/>
          </w:tcPr>
          <w:p w14:paraId="0F88ED35" w14:textId="77777777" w:rsidR="0004799B" w:rsidRPr="00F95B02" w:rsidRDefault="0004799B" w:rsidP="00670656">
            <w:pPr>
              <w:pStyle w:val="TAC"/>
            </w:pPr>
            <w:r w:rsidRPr="00F95B02">
              <w:t>60</w:t>
            </w:r>
          </w:p>
        </w:tc>
        <w:tc>
          <w:tcPr>
            <w:tcW w:w="687" w:type="dxa"/>
          </w:tcPr>
          <w:p w14:paraId="1300BE08" w14:textId="77777777" w:rsidR="0004799B" w:rsidRDefault="0004799B" w:rsidP="00670656">
            <w:pPr>
              <w:pStyle w:val="TAC"/>
              <w:rPr>
                <w:rFonts w:eastAsia="Yu Mincho"/>
              </w:rPr>
            </w:pPr>
          </w:p>
        </w:tc>
        <w:tc>
          <w:tcPr>
            <w:tcW w:w="687" w:type="dxa"/>
            <w:vAlign w:val="center"/>
          </w:tcPr>
          <w:p w14:paraId="1E870017" w14:textId="77777777" w:rsidR="0004799B" w:rsidRPr="00F95B02" w:rsidRDefault="0004799B" w:rsidP="00670656">
            <w:pPr>
              <w:pStyle w:val="TAC"/>
            </w:pPr>
            <w:r>
              <w:t>10</w:t>
            </w:r>
          </w:p>
        </w:tc>
        <w:tc>
          <w:tcPr>
            <w:tcW w:w="687" w:type="dxa"/>
            <w:vAlign w:val="center"/>
          </w:tcPr>
          <w:p w14:paraId="3C1B3B43" w14:textId="77777777" w:rsidR="0004799B" w:rsidRPr="00F95B02" w:rsidRDefault="0004799B" w:rsidP="00670656">
            <w:pPr>
              <w:pStyle w:val="TAC"/>
            </w:pPr>
            <w:r>
              <w:t>15</w:t>
            </w:r>
          </w:p>
        </w:tc>
        <w:tc>
          <w:tcPr>
            <w:tcW w:w="687" w:type="dxa"/>
            <w:vAlign w:val="center"/>
          </w:tcPr>
          <w:p w14:paraId="7BBD490F" w14:textId="77777777" w:rsidR="0004799B" w:rsidRPr="00F95B02" w:rsidRDefault="0004799B" w:rsidP="00670656">
            <w:pPr>
              <w:pStyle w:val="TAC"/>
            </w:pPr>
            <w:r>
              <w:t>20</w:t>
            </w:r>
          </w:p>
        </w:tc>
        <w:tc>
          <w:tcPr>
            <w:tcW w:w="687" w:type="dxa"/>
          </w:tcPr>
          <w:p w14:paraId="27A8CED8" w14:textId="77777777" w:rsidR="0004799B" w:rsidRPr="00F95B02" w:rsidRDefault="0004799B" w:rsidP="00670656">
            <w:pPr>
              <w:pStyle w:val="TAC"/>
            </w:pPr>
            <w:r>
              <w:t>25</w:t>
            </w:r>
          </w:p>
        </w:tc>
        <w:tc>
          <w:tcPr>
            <w:tcW w:w="687" w:type="dxa"/>
          </w:tcPr>
          <w:p w14:paraId="1213FAD4" w14:textId="77777777" w:rsidR="0004799B" w:rsidRPr="00F95B02" w:rsidRDefault="0004799B" w:rsidP="00670656">
            <w:pPr>
              <w:pStyle w:val="TAC"/>
            </w:pPr>
            <w:r>
              <w:t>30</w:t>
            </w:r>
          </w:p>
        </w:tc>
        <w:tc>
          <w:tcPr>
            <w:tcW w:w="687" w:type="dxa"/>
            <w:vAlign w:val="center"/>
          </w:tcPr>
          <w:p w14:paraId="238A5FFF" w14:textId="77777777" w:rsidR="0004799B" w:rsidRPr="00F95B02" w:rsidRDefault="0004799B" w:rsidP="00670656">
            <w:pPr>
              <w:pStyle w:val="TAC"/>
            </w:pPr>
            <w:r>
              <w:t>40</w:t>
            </w:r>
          </w:p>
        </w:tc>
        <w:tc>
          <w:tcPr>
            <w:tcW w:w="687" w:type="dxa"/>
            <w:vAlign w:val="center"/>
          </w:tcPr>
          <w:p w14:paraId="0E919055" w14:textId="77777777" w:rsidR="0004799B" w:rsidRDefault="0004799B" w:rsidP="00670656">
            <w:pPr>
              <w:pStyle w:val="TAC"/>
              <w:rPr>
                <w:lang w:eastAsia="zh-CN"/>
              </w:rPr>
            </w:pPr>
            <w:r>
              <w:rPr>
                <w:lang w:eastAsia="zh-CN"/>
              </w:rPr>
              <w:t>50</w:t>
            </w:r>
          </w:p>
        </w:tc>
        <w:tc>
          <w:tcPr>
            <w:tcW w:w="687" w:type="dxa"/>
            <w:vAlign w:val="center"/>
          </w:tcPr>
          <w:p w14:paraId="015AC66E" w14:textId="77777777" w:rsidR="0004799B" w:rsidRDefault="0004799B" w:rsidP="00670656">
            <w:pPr>
              <w:pStyle w:val="TAC"/>
              <w:rPr>
                <w:rFonts w:eastAsia="Yu Mincho"/>
              </w:rPr>
            </w:pPr>
          </w:p>
        </w:tc>
        <w:tc>
          <w:tcPr>
            <w:tcW w:w="687" w:type="dxa"/>
          </w:tcPr>
          <w:p w14:paraId="127B0A42" w14:textId="77777777" w:rsidR="0004799B" w:rsidRDefault="0004799B" w:rsidP="00670656">
            <w:pPr>
              <w:pStyle w:val="TAC"/>
              <w:rPr>
                <w:rFonts w:eastAsia="Yu Mincho"/>
              </w:rPr>
            </w:pPr>
          </w:p>
        </w:tc>
        <w:tc>
          <w:tcPr>
            <w:tcW w:w="687" w:type="dxa"/>
            <w:vAlign w:val="center"/>
          </w:tcPr>
          <w:p w14:paraId="15454479" w14:textId="77777777" w:rsidR="0004799B" w:rsidRDefault="0004799B" w:rsidP="00670656">
            <w:pPr>
              <w:pStyle w:val="TAC"/>
              <w:rPr>
                <w:rFonts w:eastAsia="Yu Mincho"/>
              </w:rPr>
            </w:pPr>
          </w:p>
        </w:tc>
        <w:tc>
          <w:tcPr>
            <w:tcW w:w="687" w:type="dxa"/>
          </w:tcPr>
          <w:p w14:paraId="1D60814E" w14:textId="77777777" w:rsidR="0004799B" w:rsidRDefault="0004799B" w:rsidP="00670656">
            <w:pPr>
              <w:pStyle w:val="TAC"/>
              <w:rPr>
                <w:rFonts w:eastAsia="Yu Mincho"/>
              </w:rPr>
            </w:pPr>
          </w:p>
        </w:tc>
        <w:tc>
          <w:tcPr>
            <w:tcW w:w="717" w:type="dxa"/>
            <w:vAlign w:val="center"/>
          </w:tcPr>
          <w:p w14:paraId="1A4D5708" w14:textId="77777777" w:rsidR="0004799B" w:rsidRDefault="0004799B" w:rsidP="00670656">
            <w:pPr>
              <w:pStyle w:val="TAC"/>
              <w:rPr>
                <w:rFonts w:eastAsia="Yu Mincho"/>
              </w:rPr>
            </w:pPr>
          </w:p>
        </w:tc>
      </w:tr>
      <w:tr w:rsidR="0004799B" w14:paraId="18DC46AE" w14:textId="77777777" w:rsidTr="00670656">
        <w:trPr>
          <w:cantSplit/>
          <w:jc w:val="center"/>
        </w:trPr>
        <w:tc>
          <w:tcPr>
            <w:tcW w:w="906" w:type="dxa"/>
            <w:tcBorders>
              <w:bottom w:val="nil"/>
            </w:tcBorders>
            <w:vAlign w:val="center"/>
          </w:tcPr>
          <w:p w14:paraId="2913A4C5" w14:textId="77777777" w:rsidR="0004799B" w:rsidRPr="00F95B02" w:rsidRDefault="0004799B" w:rsidP="00670656">
            <w:pPr>
              <w:pStyle w:val="TAC"/>
            </w:pPr>
          </w:p>
        </w:tc>
        <w:tc>
          <w:tcPr>
            <w:tcW w:w="687" w:type="dxa"/>
            <w:vAlign w:val="center"/>
          </w:tcPr>
          <w:p w14:paraId="71A4E3C8" w14:textId="77777777" w:rsidR="0004799B" w:rsidRPr="00F95B02" w:rsidRDefault="0004799B" w:rsidP="00670656">
            <w:pPr>
              <w:pStyle w:val="TAC"/>
            </w:pPr>
            <w:r w:rsidRPr="00F95B02">
              <w:t>15</w:t>
            </w:r>
          </w:p>
        </w:tc>
        <w:tc>
          <w:tcPr>
            <w:tcW w:w="687" w:type="dxa"/>
          </w:tcPr>
          <w:p w14:paraId="5DC3596B" w14:textId="77777777" w:rsidR="0004799B" w:rsidRDefault="0004799B" w:rsidP="00670656">
            <w:pPr>
              <w:pStyle w:val="TAC"/>
              <w:rPr>
                <w:rFonts w:eastAsia="Yu Mincho"/>
              </w:rPr>
            </w:pPr>
            <w:r>
              <w:t>5</w:t>
            </w:r>
          </w:p>
        </w:tc>
        <w:tc>
          <w:tcPr>
            <w:tcW w:w="687" w:type="dxa"/>
            <w:vAlign w:val="center"/>
          </w:tcPr>
          <w:p w14:paraId="2A4A335E" w14:textId="77777777" w:rsidR="0004799B" w:rsidRPr="00F95B02" w:rsidRDefault="0004799B" w:rsidP="00670656">
            <w:pPr>
              <w:pStyle w:val="TAC"/>
            </w:pPr>
            <w:r>
              <w:t>10</w:t>
            </w:r>
          </w:p>
        </w:tc>
        <w:tc>
          <w:tcPr>
            <w:tcW w:w="687" w:type="dxa"/>
            <w:vAlign w:val="center"/>
          </w:tcPr>
          <w:p w14:paraId="7BA15A49" w14:textId="77777777" w:rsidR="0004799B" w:rsidRPr="00F95B02" w:rsidRDefault="0004799B" w:rsidP="00670656">
            <w:pPr>
              <w:pStyle w:val="TAC"/>
            </w:pPr>
            <w:r>
              <w:t>15</w:t>
            </w:r>
          </w:p>
        </w:tc>
        <w:tc>
          <w:tcPr>
            <w:tcW w:w="687" w:type="dxa"/>
            <w:vAlign w:val="center"/>
          </w:tcPr>
          <w:p w14:paraId="7811AB1C" w14:textId="77777777" w:rsidR="0004799B" w:rsidRPr="00F95B02" w:rsidRDefault="0004799B" w:rsidP="00670656">
            <w:pPr>
              <w:pStyle w:val="TAC"/>
            </w:pPr>
            <w:r>
              <w:t>20</w:t>
            </w:r>
          </w:p>
        </w:tc>
        <w:tc>
          <w:tcPr>
            <w:tcW w:w="687" w:type="dxa"/>
            <w:vAlign w:val="center"/>
          </w:tcPr>
          <w:p w14:paraId="58DE5678" w14:textId="77777777" w:rsidR="0004799B" w:rsidRPr="00F95B02" w:rsidRDefault="0004799B" w:rsidP="00670656">
            <w:pPr>
              <w:pStyle w:val="TAC"/>
            </w:pPr>
            <w:r>
              <w:t>25</w:t>
            </w:r>
          </w:p>
        </w:tc>
        <w:tc>
          <w:tcPr>
            <w:tcW w:w="687" w:type="dxa"/>
          </w:tcPr>
          <w:p w14:paraId="64A818D3" w14:textId="77777777" w:rsidR="0004799B" w:rsidRPr="00F95B02" w:rsidRDefault="0004799B" w:rsidP="00670656">
            <w:pPr>
              <w:pStyle w:val="TAC"/>
            </w:pPr>
            <w:r>
              <w:t>30</w:t>
            </w:r>
          </w:p>
        </w:tc>
        <w:tc>
          <w:tcPr>
            <w:tcW w:w="687" w:type="dxa"/>
            <w:vAlign w:val="center"/>
          </w:tcPr>
          <w:p w14:paraId="1FCD51B0" w14:textId="77777777" w:rsidR="0004799B" w:rsidRPr="00F95B02" w:rsidRDefault="0004799B" w:rsidP="00670656">
            <w:pPr>
              <w:pStyle w:val="TAC"/>
            </w:pPr>
            <w:r>
              <w:t>40</w:t>
            </w:r>
          </w:p>
        </w:tc>
        <w:tc>
          <w:tcPr>
            <w:tcW w:w="687" w:type="dxa"/>
            <w:vAlign w:val="center"/>
          </w:tcPr>
          <w:p w14:paraId="22C38A28" w14:textId="77777777" w:rsidR="0004799B" w:rsidRDefault="0004799B" w:rsidP="00670656">
            <w:pPr>
              <w:pStyle w:val="TAC"/>
              <w:rPr>
                <w:lang w:eastAsia="zh-CN"/>
              </w:rPr>
            </w:pPr>
          </w:p>
        </w:tc>
        <w:tc>
          <w:tcPr>
            <w:tcW w:w="687" w:type="dxa"/>
            <w:vAlign w:val="center"/>
          </w:tcPr>
          <w:p w14:paraId="4297E35E" w14:textId="77777777" w:rsidR="0004799B" w:rsidRDefault="0004799B" w:rsidP="00670656">
            <w:pPr>
              <w:pStyle w:val="TAC"/>
              <w:rPr>
                <w:rFonts w:eastAsia="Yu Mincho"/>
              </w:rPr>
            </w:pPr>
          </w:p>
        </w:tc>
        <w:tc>
          <w:tcPr>
            <w:tcW w:w="687" w:type="dxa"/>
          </w:tcPr>
          <w:p w14:paraId="57FA67E3" w14:textId="77777777" w:rsidR="0004799B" w:rsidRDefault="0004799B" w:rsidP="00670656">
            <w:pPr>
              <w:pStyle w:val="TAC"/>
              <w:rPr>
                <w:rFonts w:eastAsia="Yu Mincho"/>
              </w:rPr>
            </w:pPr>
          </w:p>
        </w:tc>
        <w:tc>
          <w:tcPr>
            <w:tcW w:w="687" w:type="dxa"/>
            <w:vAlign w:val="center"/>
          </w:tcPr>
          <w:p w14:paraId="3C704808" w14:textId="77777777" w:rsidR="0004799B" w:rsidRDefault="0004799B" w:rsidP="00670656">
            <w:pPr>
              <w:pStyle w:val="TAC"/>
              <w:rPr>
                <w:rFonts w:eastAsia="Yu Mincho"/>
              </w:rPr>
            </w:pPr>
          </w:p>
        </w:tc>
        <w:tc>
          <w:tcPr>
            <w:tcW w:w="687" w:type="dxa"/>
          </w:tcPr>
          <w:p w14:paraId="3A882935" w14:textId="77777777" w:rsidR="0004799B" w:rsidRDefault="0004799B" w:rsidP="00670656">
            <w:pPr>
              <w:pStyle w:val="TAC"/>
              <w:rPr>
                <w:rFonts w:eastAsia="Yu Mincho"/>
              </w:rPr>
            </w:pPr>
          </w:p>
        </w:tc>
        <w:tc>
          <w:tcPr>
            <w:tcW w:w="717" w:type="dxa"/>
            <w:vAlign w:val="center"/>
          </w:tcPr>
          <w:p w14:paraId="14A1A8FA" w14:textId="77777777" w:rsidR="0004799B" w:rsidRDefault="0004799B" w:rsidP="00670656">
            <w:pPr>
              <w:pStyle w:val="TAC"/>
              <w:rPr>
                <w:rFonts w:eastAsia="Yu Mincho"/>
              </w:rPr>
            </w:pPr>
          </w:p>
        </w:tc>
      </w:tr>
      <w:tr w:rsidR="0004799B" w14:paraId="4A3D8193" w14:textId="77777777" w:rsidTr="00670656">
        <w:trPr>
          <w:cantSplit/>
          <w:jc w:val="center"/>
        </w:trPr>
        <w:tc>
          <w:tcPr>
            <w:tcW w:w="906" w:type="dxa"/>
            <w:tcBorders>
              <w:top w:val="nil"/>
              <w:bottom w:val="nil"/>
            </w:tcBorders>
            <w:vAlign w:val="center"/>
          </w:tcPr>
          <w:p w14:paraId="55903C1B" w14:textId="77777777" w:rsidR="0004799B" w:rsidRPr="00F95B02" w:rsidRDefault="0004799B" w:rsidP="00670656">
            <w:pPr>
              <w:pStyle w:val="TAC"/>
            </w:pPr>
            <w:r w:rsidRPr="00F95B02">
              <w:t>n2</w:t>
            </w:r>
          </w:p>
        </w:tc>
        <w:tc>
          <w:tcPr>
            <w:tcW w:w="687" w:type="dxa"/>
            <w:vAlign w:val="center"/>
          </w:tcPr>
          <w:p w14:paraId="195EA8CF" w14:textId="77777777" w:rsidR="0004799B" w:rsidRPr="00F95B02" w:rsidRDefault="0004799B" w:rsidP="00670656">
            <w:pPr>
              <w:pStyle w:val="TAC"/>
            </w:pPr>
            <w:r w:rsidRPr="00F95B02">
              <w:t>30</w:t>
            </w:r>
          </w:p>
        </w:tc>
        <w:tc>
          <w:tcPr>
            <w:tcW w:w="687" w:type="dxa"/>
          </w:tcPr>
          <w:p w14:paraId="5F7ECE3C" w14:textId="77777777" w:rsidR="0004799B" w:rsidRPr="00F95B02" w:rsidRDefault="0004799B" w:rsidP="00670656">
            <w:pPr>
              <w:pStyle w:val="TAC"/>
            </w:pPr>
          </w:p>
        </w:tc>
        <w:tc>
          <w:tcPr>
            <w:tcW w:w="687" w:type="dxa"/>
          </w:tcPr>
          <w:p w14:paraId="1EBAC71D" w14:textId="77777777" w:rsidR="0004799B" w:rsidRPr="00F95B02" w:rsidRDefault="0004799B" w:rsidP="00670656">
            <w:pPr>
              <w:pStyle w:val="TAC"/>
            </w:pPr>
            <w:r>
              <w:t>10</w:t>
            </w:r>
          </w:p>
        </w:tc>
        <w:tc>
          <w:tcPr>
            <w:tcW w:w="687" w:type="dxa"/>
            <w:vAlign w:val="center"/>
          </w:tcPr>
          <w:p w14:paraId="7E756BEA" w14:textId="77777777" w:rsidR="0004799B" w:rsidRPr="00F95B02" w:rsidRDefault="0004799B" w:rsidP="00670656">
            <w:pPr>
              <w:pStyle w:val="TAC"/>
            </w:pPr>
            <w:r>
              <w:t>15</w:t>
            </w:r>
          </w:p>
        </w:tc>
        <w:tc>
          <w:tcPr>
            <w:tcW w:w="687" w:type="dxa"/>
            <w:vAlign w:val="center"/>
          </w:tcPr>
          <w:p w14:paraId="79B9DBAD" w14:textId="77777777" w:rsidR="0004799B" w:rsidRPr="00F95B02" w:rsidRDefault="0004799B" w:rsidP="00670656">
            <w:pPr>
              <w:pStyle w:val="TAC"/>
            </w:pPr>
            <w:r>
              <w:t>20</w:t>
            </w:r>
          </w:p>
        </w:tc>
        <w:tc>
          <w:tcPr>
            <w:tcW w:w="687" w:type="dxa"/>
            <w:vAlign w:val="center"/>
          </w:tcPr>
          <w:p w14:paraId="6A2D7CCC" w14:textId="77777777" w:rsidR="0004799B" w:rsidRPr="00F95B02" w:rsidRDefault="0004799B" w:rsidP="00670656">
            <w:pPr>
              <w:pStyle w:val="TAC"/>
            </w:pPr>
            <w:r>
              <w:t>25</w:t>
            </w:r>
          </w:p>
        </w:tc>
        <w:tc>
          <w:tcPr>
            <w:tcW w:w="687" w:type="dxa"/>
          </w:tcPr>
          <w:p w14:paraId="6E198F2C" w14:textId="77777777" w:rsidR="0004799B" w:rsidRPr="00F95B02" w:rsidRDefault="0004799B" w:rsidP="00670656">
            <w:pPr>
              <w:pStyle w:val="TAC"/>
            </w:pPr>
            <w:r>
              <w:t>30</w:t>
            </w:r>
          </w:p>
        </w:tc>
        <w:tc>
          <w:tcPr>
            <w:tcW w:w="687" w:type="dxa"/>
            <w:vAlign w:val="center"/>
          </w:tcPr>
          <w:p w14:paraId="65968EDB" w14:textId="77777777" w:rsidR="0004799B" w:rsidRPr="00F95B02" w:rsidRDefault="0004799B" w:rsidP="00670656">
            <w:pPr>
              <w:pStyle w:val="TAC"/>
            </w:pPr>
            <w:r>
              <w:t>40</w:t>
            </w:r>
          </w:p>
        </w:tc>
        <w:tc>
          <w:tcPr>
            <w:tcW w:w="687" w:type="dxa"/>
            <w:vAlign w:val="center"/>
          </w:tcPr>
          <w:p w14:paraId="5BF35BC5" w14:textId="77777777" w:rsidR="0004799B" w:rsidRDefault="0004799B" w:rsidP="00670656">
            <w:pPr>
              <w:pStyle w:val="TAC"/>
              <w:rPr>
                <w:lang w:eastAsia="zh-CN"/>
              </w:rPr>
            </w:pPr>
          </w:p>
        </w:tc>
        <w:tc>
          <w:tcPr>
            <w:tcW w:w="687" w:type="dxa"/>
            <w:vAlign w:val="center"/>
          </w:tcPr>
          <w:p w14:paraId="22148A35" w14:textId="77777777" w:rsidR="0004799B" w:rsidRDefault="0004799B" w:rsidP="00670656">
            <w:pPr>
              <w:pStyle w:val="TAC"/>
              <w:rPr>
                <w:rFonts w:eastAsia="Yu Mincho"/>
              </w:rPr>
            </w:pPr>
          </w:p>
        </w:tc>
        <w:tc>
          <w:tcPr>
            <w:tcW w:w="687" w:type="dxa"/>
          </w:tcPr>
          <w:p w14:paraId="0906CD7A" w14:textId="77777777" w:rsidR="0004799B" w:rsidRDefault="0004799B" w:rsidP="00670656">
            <w:pPr>
              <w:pStyle w:val="TAC"/>
              <w:rPr>
                <w:rFonts w:eastAsia="Yu Mincho"/>
              </w:rPr>
            </w:pPr>
          </w:p>
        </w:tc>
        <w:tc>
          <w:tcPr>
            <w:tcW w:w="687" w:type="dxa"/>
            <w:vAlign w:val="center"/>
          </w:tcPr>
          <w:p w14:paraId="650579F7" w14:textId="77777777" w:rsidR="0004799B" w:rsidRDefault="0004799B" w:rsidP="00670656">
            <w:pPr>
              <w:pStyle w:val="TAC"/>
              <w:rPr>
                <w:rFonts w:eastAsia="Yu Mincho"/>
              </w:rPr>
            </w:pPr>
          </w:p>
        </w:tc>
        <w:tc>
          <w:tcPr>
            <w:tcW w:w="687" w:type="dxa"/>
          </w:tcPr>
          <w:p w14:paraId="1E24DEDC" w14:textId="77777777" w:rsidR="0004799B" w:rsidRDefault="0004799B" w:rsidP="00670656">
            <w:pPr>
              <w:pStyle w:val="TAC"/>
              <w:rPr>
                <w:rFonts w:eastAsia="Yu Mincho"/>
              </w:rPr>
            </w:pPr>
          </w:p>
        </w:tc>
        <w:tc>
          <w:tcPr>
            <w:tcW w:w="717" w:type="dxa"/>
            <w:vAlign w:val="center"/>
          </w:tcPr>
          <w:p w14:paraId="07866781" w14:textId="77777777" w:rsidR="0004799B" w:rsidRDefault="0004799B" w:rsidP="00670656">
            <w:pPr>
              <w:pStyle w:val="TAC"/>
              <w:rPr>
                <w:rFonts w:eastAsia="Yu Mincho"/>
              </w:rPr>
            </w:pPr>
          </w:p>
        </w:tc>
      </w:tr>
      <w:tr w:rsidR="0004799B" w14:paraId="6D0C4C37" w14:textId="77777777" w:rsidTr="00670656">
        <w:trPr>
          <w:cantSplit/>
          <w:jc w:val="center"/>
        </w:trPr>
        <w:tc>
          <w:tcPr>
            <w:tcW w:w="906" w:type="dxa"/>
            <w:tcBorders>
              <w:top w:val="nil"/>
            </w:tcBorders>
            <w:vAlign w:val="center"/>
          </w:tcPr>
          <w:p w14:paraId="34A0C9B5" w14:textId="77777777" w:rsidR="0004799B" w:rsidRPr="00F95B02" w:rsidRDefault="0004799B" w:rsidP="00670656">
            <w:pPr>
              <w:pStyle w:val="TAC"/>
            </w:pPr>
          </w:p>
        </w:tc>
        <w:tc>
          <w:tcPr>
            <w:tcW w:w="687" w:type="dxa"/>
            <w:vAlign w:val="center"/>
          </w:tcPr>
          <w:p w14:paraId="1766EE69" w14:textId="77777777" w:rsidR="0004799B" w:rsidRPr="00F95B02" w:rsidRDefault="0004799B" w:rsidP="00670656">
            <w:pPr>
              <w:pStyle w:val="TAC"/>
            </w:pPr>
            <w:r w:rsidRPr="00F95B02">
              <w:t>60</w:t>
            </w:r>
          </w:p>
        </w:tc>
        <w:tc>
          <w:tcPr>
            <w:tcW w:w="687" w:type="dxa"/>
          </w:tcPr>
          <w:p w14:paraId="62D4FAD3" w14:textId="77777777" w:rsidR="0004799B" w:rsidRPr="00F95B02" w:rsidRDefault="0004799B" w:rsidP="00670656">
            <w:pPr>
              <w:pStyle w:val="TAC"/>
            </w:pPr>
          </w:p>
        </w:tc>
        <w:tc>
          <w:tcPr>
            <w:tcW w:w="687" w:type="dxa"/>
            <w:vAlign w:val="center"/>
          </w:tcPr>
          <w:p w14:paraId="1FA751D6" w14:textId="77777777" w:rsidR="0004799B" w:rsidRPr="00F95B02" w:rsidRDefault="0004799B" w:rsidP="00670656">
            <w:pPr>
              <w:pStyle w:val="TAC"/>
            </w:pPr>
            <w:r>
              <w:t>10</w:t>
            </w:r>
          </w:p>
        </w:tc>
        <w:tc>
          <w:tcPr>
            <w:tcW w:w="687" w:type="dxa"/>
            <w:vAlign w:val="center"/>
          </w:tcPr>
          <w:p w14:paraId="70FB48C5" w14:textId="77777777" w:rsidR="0004799B" w:rsidRPr="00F95B02" w:rsidRDefault="0004799B" w:rsidP="00670656">
            <w:pPr>
              <w:pStyle w:val="TAC"/>
            </w:pPr>
            <w:r>
              <w:t>15</w:t>
            </w:r>
          </w:p>
        </w:tc>
        <w:tc>
          <w:tcPr>
            <w:tcW w:w="687" w:type="dxa"/>
            <w:vAlign w:val="center"/>
          </w:tcPr>
          <w:p w14:paraId="73239916" w14:textId="77777777" w:rsidR="0004799B" w:rsidRPr="00F95B02" w:rsidRDefault="0004799B" w:rsidP="00670656">
            <w:pPr>
              <w:pStyle w:val="TAC"/>
            </w:pPr>
            <w:r>
              <w:t>20</w:t>
            </w:r>
          </w:p>
        </w:tc>
        <w:tc>
          <w:tcPr>
            <w:tcW w:w="687" w:type="dxa"/>
            <w:vAlign w:val="center"/>
          </w:tcPr>
          <w:p w14:paraId="37B4D402" w14:textId="77777777" w:rsidR="0004799B" w:rsidRPr="00F95B02" w:rsidRDefault="0004799B" w:rsidP="00670656">
            <w:pPr>
              <w:pStyle w:val="TAC"/>
            </w:pPr>
            <w:r>
              <w:t>25</w:t>
            </w:r>
          </w:p>
        </w:tc>
        <w:tc>
          <w:tcPr>
            <w:tcW w:w="687" w:type="dxa"/>
          </w:tcPr>
          <w:p w14:paraId="2F3623AC" w14:textId="77777777" w:rsidR="0004799B" w:rsidRPr="00F95B02" w:rsidRDefault="0004799B" w:rsidP="00670656">
            <w:pPr>
              <w:pStyle w:val="TAC"/>
            </w:pPr>
            <w:r>
              <w:t>30</w:t>
            </w:r>
          </w:p>
        </w:tc>
        <w:tc>
          <w:tcPr>
            <w:tcW w:w="687" w:type="dxa"/>
            <w:vAlign w:val="center"/>
          </w:tcPr>
          <w:p w14:paraId="4B035A3F" w14:textId="77777777" w:rsidR="0004799B" w:rsidRPr="00F95B02" w:rsidRDefault="0004799B" w:rsidP="00670656">
            <w:pPr>
              <w:pStyle w:val="TAC"/>
            </w:pPr>
            <w:r>
              <w:t>40</w:t>
            </w:r>
          </w:p>
        </w:tc>
        <w:tc>
          <w:tcPr>
            <w:tcW w:w="687" w:type="dxa"/>
            <w:vAlign w:val="center"/>
          </w:tcPr>
          <w:p w14:paraId="5AA9F7C7" w14:textId="77777777" w:rsidR="0004799B" w:rsidRDefault="0004799B" w:rsidP="00670656">
            <w:pPr>
              <w:pStyle w:val="TAC"/>
              <w:rPr>
                <w:lang w:eastAsia="zh-CN"/>
              </w:rPr>
            </w:pPr>
          </w:p>
        </w:tc>
        <w:tc>
          <w:tcPr>
            <w:tcW w:w="687" w:type="dxa"/>
            <w:vAlign w:val="center"/>
          </w:tcPr>
          <w:p w14:paraId="459385C7" w14:textId="77777777" w:rsidR="0004799B" w:rsidRDefault="0004799B" w:rsidP="00670656">
            <w:pPr>
              <w:pStyle w:val="TAC"/>
              <w:rPr>
                <w:rFonts w:eastAsia="Yu Mincho"/>
              </w:rPr>
            </w:pPr>
          </w:p>
        </w:tc>
        <w:tc>
          <w:tcPr>
            <w:tcW w:w="687" w:type="dxa"/>
          </w:tcPr>
          <w:p w14:paraId="47800021" w14:textId="77777777" w:rsidR="0004799B" w:rsidRDefault="0004799B" w:rsidP="00670656">
            <w:pPr>
              <w:pStyle w:val="TAC"/>
              <w:rPr>
                <w:rFonts w:eastAsia="Yu Mincho"/>
              </w:rPr>
            </w:pPr>
          </w:p>
        </w:tc>
        <w:tc>
          <w:tcPr>
            <w:tcW w:w="687" w:type="dxa"/>
            <w:vAlign w:val="center"/>
          </w:tcPr>
          <w:p w14:paraId="1491CDDA" w14:textId="77777777" w:rsidR="0004799B" w:rsidRDefault="0004799B" w:rsidP="00670656">
            <w:pPr>
              <w:pStyle w:val="TAC"/>
              <w:rPr>
                <w:rFonts w:eastAsia="Yu Mincho"/>
              </w:rPr>
            </w:pPr>
          </w:p>
        </w:tc>
        <w:tc>
          <w:tcPr>
            <w:tcW w:w="687" w:type="dxa"/>
          </w:tcPr>
          <w:p w14:paraId="3892F232" w14:textId="77777777" w:rsidR="0004799B" w:rsidRDefault="0004799B" w:rsidP="00670656">
            <w:pPr>
              <w:pStyle w:val="TAC"/>
              <w:rPr>
                <w:rFonts w:eastAsia="Yu Mincho"/>
              </w:rPr>
            </w:pPr>
          </w:p>
        </w:tc>
        <w:tc>
          <w:tcPr>
            <w:tcW w:w="717" w:type="dxa"/>
            <w:vAlign w:val="center"/>
          </w:tcPr>
          <w:p w14:paraId="7862455F" w14:textId="77777777" w:rsidR="0004799B" w:rsidRDefault="0004799B" w:rsidP="00670656">
            <w:pPr>
              <w:pStyle w:val="TAC"/>
              <w:rPr>
                <w:rFonts w:eastAsia="Yu Mincho"/>
              </w:rPr>
            </w:pPr>
          </w:p>
        </w:tc>
      </w:tr>
      <w:tr w:rsidR="0004799B" w14:paraId="24DCF414" w14:textId="77777777" w:rsidTr="00670656">
        <w:trPr>
          <w:cantSplit/>
          <w:jc w:val="center"/>
        </w:trPr>
        <w:tc>
          <w:tcPr>
            <w:tcW w:w="906" w:type="dxa"/>
            <w:tcBorders>
              <w:bottom w:val="nil"/>
            </w:tcBorders>
            <w:vAlign w:val="center"/>
          </w:tcPr>
          <w:p w14:paraId="0BD4B9D1" w14:textId="77777777" w:rsidR="0004799B" w:rsidRPr="00F95B02" w:rsidRDefault="0004799B" w:rsidP="00670656">
            <w:pPr>
              <w:pStyle w:val="TAC"/>
              <w:keepNext w:val="0"/>
            </w:pPr>
          </w:p>
        </w:tc>
        <w:tc>
          <w:tcPr>
            <w:tcW w:w="687" w:type="dxa"/>
            <w:vAlign w:val="center"/>
          </w:tcPr>
          <w:p w14:paraId="7AE946B0" w14:textId="77777777" w:rsidR="0004799B" w:rsidRPr="00F95B02" w:rsidRDefault="0004799B" w:rsidP="00670656">
            <w:pPr>
              <w:pStyle w:val="TAC"/>
              <w:keepNext w:val="0"/>
            </w:pPr>
            <w:r w:rsidRPr="00F95B02">
              <w:t>15</w:t>
            </w:r>
          </w:p>
        </w:tc>
        <w:tc>
          <w:tcPr>
            <w:tcW w:w="687" w:type="dxa"/>
          </w:tcPr>
          <w:p w14:paraId="6249BDE1" w14:textId="77777777" w:rsidR="0004799B" w:rsidRPr="00F95B02" w:rsidRDefault="0004799B" w:rsidP="00670656">
            <w:pPr>
              <w:pStyle w:val="TAC"/>
              <w:keepNext w:val="0"/>
            </w:pPr>
            <w:r>
              <w:t>5</w:t>
            </w:r>
          </w:p>
        </w:tc>
        <w:tc>
          <w:tcPr>
            <w:tcW w:w="687" w:type="dxa"/>
            <w:vAlign w:val="center"/>
          </w:tcPr>
          <w:p w14:paraId="420648F7" w14:textId="77777777" w:rsidR="0004799B" w:rsidRPr="00F95B02" w:rsidRDefault="0004799B" w:rsidP="00670656">
            <w:pPr>
              <w:pStyle w:val="TAC"/>
              <w:keepNext w:val="0"/>
            </w:pPr>
            <w:r>
              <w:t>10</w:t>
            </w:r>
          </w:p>
        </w:tc>
        <w:tc>
          <w:tcPr>
            <w:tcW w:w="687" w:type="dxa"/>
            <w:vAlign w:val="center"/>
          </w:tcPr>
          <w:p w14:paraId="0629F89C" w14:textId="77777777" w:rsidR="0004799B" w:rsidRPr="00F95B02" w:rsidRDefault="0004799B" w:rsidP="00670656">
            <w:pPr>
              <w:pStyle w:val="TAC"/>
              <w:keepNext w:val="0"/>
            </w:pPr>
            <w:r>
              <w:t>15</w:t>
            </w:r>
          </w:p>
        </w:tc>
        <w:tc>
          <w:tcPr>
            <w:tcW w:w="687" w:type="dxa"/>
            <w:vAlign w:val="center"/>
          </w:tcPr>
          <w:p w14:paraId="13333A16" w14:textId="77777777" w:rsidR="0004799B" w:rsidRPr="00F95B02" w:rsidRDefault="0004799B" w:rsidP="00670656">
            <w:pPr>
              <w:pStyle w:val="TAC"/>
              <w:keepNext w:val="0"/>
            </w:pPr>
            <w:r>
              <w:t>20</w:t>
            </w:r>
          </w:p>
        </w:tc>
        <w:tc>
          <w:tcPr>
            <w:tcW w:w="687" w:type="dxa"/>
            <w:vAlign w:val="center"/>
          </w:tcPr>
          <w:p w14:paraId="2F48276C" w14:textId="77777777" w:rsidR="0004799B" w:rsidRPr="00F95B02" w:rsidRDefault="0004799B" w:rsidP="00670656">
            <w:pPr>
              <w:pStyle w:val="TAC"/>
              <w:keepNext w:val="0"/>
            </w:pPr>
            <w:r>
              <w:t>25</w:t>
            </w:r>
          </w:p>
        </w:tc>
        <w:tc>
          <w:tcPr>
            <w:tcW w:w="687" w:type="dxa"/>
            <w:vAlign w:val="center"/>
          </w:tcPr>
          <w:p w14:paraId="7E1D345F" w14:textId="77777777" w:rsidR="0004799B" w:rsidRPr="00F95B02" w:rsidRDefault="0004799B" w:rsidP="00670656">
            <w:pPr>
              <w:pStyle w:val="TAC"/>
              <w:keepNext w:val="0"/>
            </w:pPr>
            <w:r>
              <w:t>30</w:t>
            </w:r>
          </w:p>
        </w:tc>
        <w:tc>
          <w:tcPr>
            <w:tcW w:w="687" w:type="dxa"/>
            <w:vAlign w:val="center"/>
          </w:tcPr>
          <w:p w14:paraId="416F0E0F" w14:textId="77777777" w:rsidR="0004799B" w:rsidRPr="00F95B02" w:rsidRDefault="0004799B" w:rsidP="00670656">
            <w:pPr>
              <w:pStyle w:val="TAC"/>
              <w:keepNext w:val="0"/>
            </w:pPr>
            <w:r>
              <w:t>40</w:t>
            </w:r>
          </w:p>
        </w:tc>
        <w:tc>
          <w:tcPr>
            <w:tcW w:w="687" w:type="dxa"/>
            <w:vAlign w:val="center"/>
          </w:tcPr>
          <w:p w14:paraId="5C7B1E81" w14:textId="77777777" w:rsidR="0004799B" w:rsidRDefault="0004799B" w:rsidP="00670656">
            <w:pPr>
              <w:pStyle w:val="TAC"/>
              <w:keepNext w:val="0"/>
              <w:rPr>
                <w:lang w:eastAsia="zh-CN"/>
              </w:rPr>
            </w:pPr>
            <w:r>
              <w:rPr>
                <w:lang w:eastAsia="zh-CN"/>
              </w:rPr>
              <w:t>50</w:t>
            </w:r>
          </w:p>
        </w:tc>
        <w:tc>
          <w:tcPr>
            <w:tcW w:w="687" w:type="dxa"/>
            <w:vAlign w:val="center"/>
          </w:tcPr>
          <w:p w14:paraId="7A4E1885" w14:textId="77777777" w:rsidR="0004799B" w:rsidRDefault="0004799B" w:rsidP="00670656">
            <w:pPr>
              <w:pStyle w:val="TAC"/>
              <w:keepNext w:val="0"/>
              <w:rPr>
                <w:rFonts w:eastAsia="Yu Mincho"/>
              </w:rPr>
            </w:pPr>
          </w:p>
        </w:tc>
        <w:tc>
          <w:tcPr>
            <w:tcW w:w="687" w:type="dxa"/>
          </w:tcPr>
          <w:p w14:paraId="210FA878" w14:textId="77777777" w:rsidR="0004799B" w:rsidRDefault="0004799B" w:rsidP="00670656">
            <w:pPr>
              <w:pStyle w:val="TAC"/>
              <w:keepNext w:val="0"/>
              <w:rPr>
                <w:rFonts w:eastAsia="Yu Mincho"/>
              </w:rPr>
            </w:pPr>
          </w:p>
        </w:tc>
        <w:tc>
          <w:tcPr>
            <w:tcW w:w="687" w:type="dxa"/>
            <w:vAlign w:val="center"/>
          </w:tcPr>
          <w:p w14:paraId="70BECAB3" w14:textId="77777777" w:rsidR="0004799B" w:rsidRDefault="0004799B" w:rsidP="00670656">
            <w:pPr>
              <w:pStyle w:val="TAC"/>
              <w:keepNext w:val="0"/>
              <w:rPr>
                <w:rFonts w:eastAsia="Yu Mincho"/>
              </w:rPr>
            </w:pPr>
          </w:p>
        </w:tc>
        <w:tc>
          <w:tcPr>
            <w:tcW w:w="687" w:type="dxa"/>
          </w:tcPr>
          <w:p w14:paraId="62731D53" w14:textId="77777777" w:rsidR="0004799B" w:rsidRDefault="0004799B" w:rsidP="00670656">
            <w:pPr>
              <w:pStyle w:val="TAC"/>
              <w:keepNext w:val="0"/>
              <w:rPr>
                <w:rFonts w:eastAsia="Yu Mincho"/>
              </w:rPr>
            </w:pPr>
          </w:p>
        </w:tc>
        <w:tc>
          <w:tcPr>
            <w:tcW w:w="717" w:type="dxa"/>
            <w:vAlign w:val="center"/>
          </w:tcPr>
          <w:p w14:paraId="7538F35C" w14:textId="77777777" w:rsidR="0004799B" w:rsidRDefault="0004799B" w:rsidP="00670656">
            <w:pPr>
              <w:pStyle w:val="TAC"/>
              <w:rPr>
                <w:rFonts w:eastAsia="Yu Mincho"/>
              </w:rPr>
            </w:pPr>
          </w:p>
        </w:tc>
      </w:tr>
      <w:tr w:rsidR="0004799B" w14:paraId="764A9491" w14:textId="77777777" w:rsidTr="00670656">
        <w:trPr>
          <w:cantSplit/>
          <w:jc w:val="center"/>
        </w:trPr>
        <w:tc>
          <w:tcPr>
            <w:tcW w:w="906" w:type="dxa"/>
            <w:tcBorders>
              <w:top w:val="nil"/>
              <w:bottom w:val="nil"/>
            </w:tcBorders>
            <w:vAlign w:val="center"/>
          </w:tcPr>
          <w:p w14:paraId="4B8C6D38" w14:textId="77777777" w:rsidR="0004799B" w:rsidRPr="00F95B02" w:rsidRDefault="0004799B" w:rsidP="00670656">
            <w:pPr>
              <w:pStyle w:val="TAC"/>
              <w:keepNext w:val="0"/>
            </w:pPr>
            <w:r w:rsidRPr="00F95B02">
              <w:t>n3</w:t>
            </w:r>
          </w:p>
        </w:tc>
        <w:tc>
          <w:tcPr>
            <w:tcW w:w="687" w:type="dxa"/>
            <w:vAlign w:val="center"/>
          </w:tcPr>
          <w:p w14:paraId="6546E1E5" w14:textId="77777777" w:rsidR="0004799B" w:rsidRPr="00F95B02" w:rsidRDefault="0004799B" w:rsidP="00670656">
            <w:pPr>
              <w:pStyle w:val="TAC"/>
              <w:keepNext w:val="0"/>
            </w:pPr>
            <w:r w:rsidRPr="00F95B02">
              <w:t>30</w:t>
            </w:r>
          </w:p>
        </w:tc>
        <w:tc>
          <w:tcPr>
            <w:tcW w:w="687" w:type="dxa"/>
          </w:tcPr>
          <w:p w14:paraId="6B550540" w14:textId="77777777" w:rsidR="0004799B" w:rsidRPr="00F95B02" w:rsidRDefault="0004799B" w:rsidP="00670656">
            <w:pPr>
              <w:pStyle w:val="TAC"/>
              <w:keepNext w:val="0"/>
            </w:pPr>
          </w:p>
        </w:tc>
        <w:tc>
          <w:tcPr>
            <w:tcW w:w="687" w:type="dxa"/>
          </w:tcPr>
          <w:p w14:paraId="37B75A24" w14:textId="77777777" w:rsidR="0004799B" w:rsidRPr="00F95B02" w:rsidRDefault="0004799B" w:rsidP="00670656">
            <w:pPr>
              <w:pStyle w:val="TAC"/>
              <w:keepNext w:val="0"/>
            </w:pPr>
            <w:r>
              <w:t>10</w:t>
            </w:r>
          </w:p>
        </w:tc>
        <w:tc>
          <w:tcPr>
            <w:tcW w:w="687" w:type="dxa"/>
            <w:vAlign w:val="center"/>
          </w:tcPr>
          <w:p w14:paraId="1009F484" w14:textId="77777777" w:rsidR="0004799B" w:rsidRPr="00F95B02" w:rsidRDefault="0004799B" w:rsidP="00670656">
            <w:pPr>
              <w:pStyle w:val="TAC"/>
              <w:keepNext w:val="0"/>
            </w:pPr>
            <w:r>
              <w:t>15</w:t>
            </w:r>
          </w:p>
        </w:tc>
        <w:tc>
          <w:tcPr>
            <w:tcW w:w="687" w:type="dxa"/>
            <w:vAlign w:val="center"/>
          </w:tcPr>
          <w:p w14:paraId="68F632D5" w14:textId="77777777" w:rsidR="0004799B" w:rsidRPr="00F95B02" w:rsidRDefault="0004799B" w:rsidP="00670656">
            <w:pPr>
              <w:pStyle w:val="TAC"/>
              <w:keepNext w:val="0"/>
            </w:pPr>
            <w:r>
              <w:t>20</w:t>
            </w:r>
          </w:p>
        </w:tc>
        <w:tc>
          <w:tcPr>
            <w:tcW w:w="687" w:type="dxa"/>
            <w:vAlign w:val="center"/>
          </w:tcPr>
          <w:p w14:paraId="48090F23" w14:textId="77777777" w:rsidR="0004799B" w:rsidRPr="00F95B02" w:rsidRDefault="0004799B" w:rsidP="00670656">
            <w:pPr>
              <w:pStyle w:val="TAC"/>
              <w:keepNext w:val="0"/>
            </w:pPr>
            <w:r>
              <w:t>25</w:t>
            </w:r>
          </w:p>
        </w:tc>
        <w:tc>
          <w:tcPr>
            <w:tcW w:w="687" w:type="dxa"/>
            <w:vAlign w:val="center"/>
          </w:tcPr>
          <w:p w14:paraId="1E9691ED" w14:textId="77777777" w:rsidR="0004799B" w:rsidRPr="00F95B02" w:rsidRDefault="0004799B" w:rsidP="00670656">
            <w:pPr>
              <w:pStyle w:val="TAC"/>
              <w:keepNext w:val="0"/>
            </w:pPr>
            <w:r>
              <w:t>30</w:t>
            </w:r>
          </w:p>
        </w:tc>
        <w:tc>
          <w:tcPr>
            <w:tcW w:w="687" w:type="dxa"/>
            <w:vAlign w:val="center"/>
          </w:tcPr>
          <w:p w14:paraId="1168ED45" w14:textId="77777777" w:rsidR="0004799B" w:rsidRPr="00F95B02" w:rsidRDefault="0004799B" w:rsidP="00670656">
            <w:pPr>
              <w:pStyle w:val="TAC"/>
              <w:keepNext w:val="0"/>
            </w:pPr>
            <w:r>
              <w:t>40</w:t>
            </w:r>
          </w:p>
        </w:tc>
        <w:tc>
          <w:tcPr>
            <w:tcW w:w="687" w:type="dxa"/>
            <w:vAlign w:val="center"/>
          </w:tcPr>
          <w:p w14:paraId="01631E14" w14:textId="77777777" w:rsidR="0004799B" w:rsidRDefault="0004799B" w:rsidP="00670656">
            <w:pPr>
              <w:pStyle w:val="TAC"/>
              <w:keepNext w:val="0"/>
              <w:rPr>
                <w:lang w:eastAsia="zh-CN"/>
              </w:rPr>
            </w:pPr>
            <w:r>
              <w:rPr>
                <w:lang w:eastAsia="zh-CN"/>
              </w:rPr>
              <w:t>50</w:t>
            </w:r>
          </w:p>
        </w:tc>
        <w:tc>
          <w:tcPr>
            <w:tcW w:w="687" w:type="dxa"/>
            <w:vAlign w:val="center"/>
          </w:tcPr>
          <w:p w14:paraId="5285869C" w14:textId="77777777" w:rsidR="0004799B" w:rsidRDefault="0004799B" w:rsidP="00670656">
            <w:pPr>
              <w:pStyle w:val="TAC"/>
              <w:keepNext w:val="0"/>
              <w:rPr>
                <w:rFonts w:eastAsia="Yu Mincho"/>
              </w:rPr>
            </w:pPr>
          </w:p>
        </w:tc>
        <w:tc>
          <w:tcPr>
            <w:tcW w:w="687" w:type="dxa"/>
          </w:tcPr>
          <w:p w14:paraId="6789E1FE" w14:textId="77777777" w:rsidR="0004799B" w:rsidRDefault="0004799B" w:rsidP="00670656">
            <w:pPr>
              <w:pStyle w:val="TAC"/>
              <w:keepNext w:val="0"/>
              <w:rPr>
                <w:rFonts w:eastAsia="Yu Mincho"/>
              </w:rPr>
            </w:pPr>
          </w:p>
        </w:tc>
        <w:tc>
          <w:tcPr>
            <w:tcW w:w="687" w:type="dxa"/>
            <w:vAlign w:val="center"/>
          </w:tcPr>
          <w:p w14:paraId="2FAFB1FA" w14:textId="77777777" w:rsidR="0004799B" w:rsidRDefault="0004799B" w:rsidP="00670656">
            <w:pPr>
              <w:pStyle w:val="TAC"/>
              <w:keepNext w:val="0"/>
              <w:rPr>
                <w:rFonts w:eastAsia="Yu Mincho"/>
              </w:rPr>
            </w:pPr>
          </w:p>
        </w:tc>
        <w:tc>
          <w:tcPr>
            <w:tcW w:w="687" w:type="dxa"/>
          </w:tcPr>
          <w:p w14:paraId="024BA275" w14:textId="77777777" w:rsidR="0004799B" w:rsidRDefault="0004799B" w:rsidP="00670656">
            <w:pPr>
              <w:pStyle w:val="TAC"/>
              <w:keepNext w:val="0"/>
              <w:rPr>
                <w:rFonts w:eastAsia="Yu Mincho"/>
              </w:rPr>
            </w:pPr>
          </w:p>
        </w:tc>
        <w:tc>
          <w:tcPr>
            <w:tcW w:w="717" w:type="dxa"/>
            <w:vAlign w:val="center"/>
          </w:tcPr>
          <w:p w14:paraId="2AA425CB" w14:textId="77777777" w:rsidR="0004799B" w:rsidRDefault="0004799B" w:rsidP="00670656">
            <w:pPr>
              <w:pStyle w:val="TAC"/>
              <w:rPr>
                <w:rFonts w:eastAsia="Yu Mincho"/>
              </w:rPr>
            </w:pPr>
          </w:p>
        </w:tc>
      </w:tr>
      <w:tr w:rsidR="0004799B" w14:paraId="7B36A6F4" w14:textId="77777777" w:rsidTr="00670656">
        <w:trPr>
          <w:cantSplit/>
          <w:jc w:val="center"/>
        </w:trPr>
        <w:tc>
          <w:tcPr>
            <w:tcW w:w="906" w:type="dxa"/>
            <w:tcBorders>
              <w:top w:val="nil"/>
            </w:tcBorders>
            <w:vAlign w:val="center"/>
          </w:tcPr>
          <w:p w14:paraId="26327BE2" w14:textId="77777777" w:rsidR="0004799B" w:rsidRPr="00F95B02" w:rsidRDefault="0004799B" w:rsidP="00670656">
            <w:pPr>
              <w:pStyle w:val="TAC"/>
              <w:keepNext w:val="0"/>
            </w:pPr>
          </w:p>
        </w:tc>
        <w:tc>
          <w:tcPr>
            <w:tcW w:w="687" w:type="dxa"/>
            <w:vAlign w:val="center"/>
          </w:tcPr>
          <w:p w14:paraId="79C754A8" w14:textId="77777777" w:rsidR="0004799B" w:rsidRPr="00F95B02" w:rsidRDefault="0004799B" w:rsidP="00670656">
            <w:pPr>
              <w:pStyle w:val="TAC"/>
              <w:keepNext w:val="0"/>
            </w:pPr>
            <w:r w:rsidRPr="00F95B02">
              <w:t>60</w:t>
            </w:r>
          </w:p>
        </w:tc>
        <w:tc>
          <w:tcPr>
            <w:tcW w:w="687" w:type="dxa"/>
          </w:tcPr>
          <w:p w14:paraId="6F079CC7" w14:textId="77777777" w:rsidR="0004799B" w:rsidRPr="00F95B02" w:rsidRDefault="0004799B" w:rsidP="00670656">
            <w:pPr>
              <w:pStyle w:val="TAC"/>
              <w:keepNext w:val="0"/>
            </w:pPr>
          </w:p>
        </w:tc>
        <w:tc>
          <w:tcPr>
            <w:tcW w:w="687" w:type="dxa"/>
            <w:vAlign w:val="center"/>
          </w:tcPr>
          <w:p w14:paraId="12165FED" w14:textId="77777777" w:rsidR="0004799B" w:rsidRPr="00F95B02" w:rsidRDefault="0004799B" w:rsidP="00670656">
            <w:pPr>
              <w:pStyle w:val="TAC"/>
              <w:keepNext w:val="0"/>
            </w:pPr>
            <w:r>
              <w:t>10</w:t>
            </w:r>
          </w:p>
        </w:tc>
        <w:tc>
          <w:tcPr>
            <w:tcW w:w="687" w:type="dxa"/>
            <w:vAlign w:val="center"/>
          </w:tcPr>
          <w:p w14:paraId="7F6AD4A5" w14:textId="77777777" w:rsidR="0004799B" w:rsidRPr="00F95B02" w:rsidRDefault="0004799B" w:rsidP="00670656">
            <w:pPr>
              <w:pStyle w:val="TAC"/>
              <w:keepNext w:val="0"/>
            </w:pPr>
            <w:r>
              <w:t>15</w:t>
            </w:r>
          </w:p>
        </w:tc>
        <w:tc>
          <w:tcPr>
            <w:tcW w:w="687" w:type="dxa"/>
            <w:vAlign w:val="center"/>
          </w:tcPr>
          <w:p w14:paraId="406CBE12" w14:textId="77777777" w:rsidR="0004799B" w:rsidRPr="00F95B02" w:rsidRDefault="0004799B" w:rsidP="00670656">
            <w:pPr>
              <w:pStyle w:val="TAC"/>
              <w:keepNext w:val="0"/>
            </w:pPr>
            <w:r>
              <w:t>20</w:t>
            </w:r>
          </w:p>
        </w:tc>
        <w:tc>
          <w:tcPr>
            <w:tcW w:w="687" w:type="dxa"/>
            <w:vAlign w:val="center"/>
          </w:tcPr>
          <w:p w14:paraId="26C48365" w14:textId="77777777" w:rsidR="0004799B" w:rsidRPr="00F95B02" w:rsidRDefault="0004799B" w:rsidP="00670656">
            <w:pPr>
              <w:pStyle w:val="TAC"/>
              <w:keepNext w:val="0"/>
            </w:pPr>
            <w:r>
              <w:t>25</w:t>
            </w:r>
          </w:p>
        </w:tc>
        <w:tc>
          <w:tcPr>
            <w:tcW w:w="687" w:type="dxa"/>
            <w:vAlign w:val="center"/>
          </w:tcPr>
          <w:p w14:paraId="5BF17EC6" w14:textId="77777777" w:rsidR="0004799B" w:rsidRPr="00F95B02" w:rsidRDefault="0004799B" w:rsidP="00670656">
            <w:pPr>
              <w:pStyle w:val="TAC"/>
              <w:keepNext w:val="0"/>
            </w:pPr>
            <w:r>
              <w:t>30</w:t>
            </w:r>
          </w:p>
        </w:tc>
        <w:tc>
          <w:tcPr>
            <w:tcW w:w="687" w:type="dxa"/>
            <w:vAlign w:val="center"/>
          </w:tcPr>
          <w:p w14:paraId="5A995DE6" w14:textId="77777777" w:rsidR="0004799B" w:rsidRPr="00F95B02" w:rsidRDefault="0004799B" w:rsidP="00670656">
            <w:pPr>
              <w:pStyle w:val="TAC"/>
              <w:keepNext w:val="0"/>
            </w:pPr>
            <w:r>
              <w:t>40</w:t>
            </w:r>
          </w:p>
        </w:tc>
        <w:tc>
          <w:tcPr>
            <w:tcW w:w="687" w:type="dxa"/>
            <w:vAlign w:val="center"/>
          </w:tcPr>
          <w:p w14:paraId="48B436F1" w14:textId="77777777" w:rsidR="0004799B" w:rsidRDefault="0004799B" w:rsidP="00670656">
            <w:pPr>
              <w:pStyle w:val="TAC"/>
              <w:keepNext w:val="0"/>
              <w:rPr>
                <w:lang w:eastAsia="zh-CN"/>
              </w:rPr>
            </w:pPr>
            <w:r>
              <w:rPr>
                <w:lang w:eastAsia="zh-CN"/>
              </w:rPr>
              <w:t>50</w:t>
            </w:r>
          </w:p>
        </w:tc>
        <w:tc>
          <w:tcPr>
            <w:tcW w:w="687" w:type="dxa"/>
            <w:vAlign w:val="center"/>
          </w:tcPr>
          <w:p w14:paraId="44AC9517" w14:textId="77777777" w:rsidR="0004799B" w:rsidRDefault="0004799B" w:rsidP="00670656">
            <w:pPr>
              <w:pStyle w:val="TAC"/>
              <w:keepNext w:val="0"/>
              <w:rPr>
                <w:rFonts w:eastAsia="Yu Mincho"/>
              </w:rPr>
            </w:pPr>
          </w:p>
        </w:tc>
        <w:tc>
          <w:tcPr>
            <w:tcW w:w="687" w:type="dxa"/>
          </w:tcPr>
          <w:p w14:paraId="2BE06F85" w14:textId="77777777" w:rsidR="0004799B" w:rsidRDefault="0004799B" w:rsidP="00670656">
            <w:pPr>
              <w:pStyle w:val="TAC"/>
              <w:keepNext w:val="0"/>
              <w:rPr>
                <w:rFonts w:eastAsia="Yu Mincho"/>
              </w:rPr>
            </w:pPr>
          </w:p>
        </w:tc>
        <w:tc>
          <w:tcPr>
            <w:tcW w:w="687" w:type="dxa"/>
            <w:vAlign w:val="center"/>
          </w:tcPr>
          <w:p w14:paraId="5C2304D3" w14:textId="77777777" w:rsidR="0004799B" w:rsidRDefault="0004799B" w:rsidP="00670656">
            <w:pPr>
              <w:pStyle w:val="TAC"/>
              <w:keepNext w:val="0"/>
              <w:rPr>
                <w:rFonts w:eastAsia="Yu Mincho"/>
              </w:rPr>
            </w:pPr>
          </w:p>
        </w:tc>
        <w:tc>
          <w:tcPr>
            <w:tcW w:w="687" w:type="dxa"/>
          </w:tcPr>
          <w:p w14:paraId="467D05BE" w14:textId="77777777" w:rsidR="0004799B" w:rsidRDefault="0004799B" w:rsidP="00670656">
            <w:pPr>
              <w:pStyle w:val="TAC"/>
              <w:keepNext w:val="0"/>
              <w:rPr>
                <w:rFonts w:eastAsia="Yu Mincho"/>
              </w:rPr>
            </w:pPr>
          </w:p>
        </w:tc>
        <w:tc>
          <w:tcPr>
            <w:tcW w:w="717" w:type="dxa"/>
            <w:vAlign w:val="center"/>
          </w:tcPr>
          <w:p w14:paraId="455223DD" w14:textId="77777777" w:rsidR="0004799B" w:rsidRDefault="0004799B" w:rsidP="00670656">
            <w:pPr>
              <w:pStyle w:val="TAC"/>
              <w:rPr>
                <w:rFonts w:eastAsia="Yu Mincho"/>
              </w:rPr>
            </w:pPr>
          </w:p>
        </w:tc>
      </w:tr>
      <w:tr w:rsidR="0004799B" w14:paraId="3117AF70" w14:textId="77777777" w:rsidTr="00670656">
        <w:trPr>
          <w:cantSplit/>
          <w:jc w:val="center"/>
        </w:trPr>
        <w:tc>
          <w:tcPr>
            <w:tcW w:w="906" w:type="dxa"/>
            <w:tcBorders>
              <w:bottom w:val="nil"/>
            </w:tcBorders>
            <w:vAlign w:val="center"/>
          </w:tcPr>
          <w:p w14:paraId="7AAFDE64" w14:textId="77777777" w:rsidR="0004799B" w:rsidRPr="00F95B02" w:rsidRDefault="0004799B" w:rsidP="00670656">
            <w:pPr>
              <w:pStyle w:val="TAC"/>
              <w:keepNext w:val="0"/>
            </w:pPr>
          </w:p>
        </w:tc>
        <w:tc>
          <w:tcPr>
            <w:tcW w:w="687" w:type="dxa"/>
            <w:vAlign w:val="center"/>
          </w:tcPr>
          <w:p w14:paraId="47F396FE" w14:textId="77777777" w:rsidR="0004799B" w:rsidRPr="00F95B02" w:rsidRDefault="0004799B" w:rsidP="00670656">
            <w:pPr>
              <w:pStyle w:val="TAC"/>
              <w:keepNext w:val="0"/>
            </w:pPr>
            <w:r w:rsidRPr="00F95B02">
              <w:t>15</w:t>
            </w:r>
          </w:p>
        </w:tc>
        <w:tc>
          <w:tcPr>
            <w:tcW w:w="687" w:type="dxa"/>
          </w:tcPr>
          <w:p w14:paraId="66F46111" w14:textId="77777777" w:rsidR="0004799B" w:rsidRPr="00F95B02" w:rsidRDefault="0004799B" w:rsidP="00670656">
            <w:pPr>
              <w:pStyle w:val="TAC"/>
              <w:keepNext w:val="0"/>
            </w:pPr>
            <w:r>
              <w:t>5</w:t>
            </w:r>
          </w:p>
        </w:tc>
        <w:tc>
          <w:tcPr>
            <w:tcW w:w="687" w:type="dxa"/>
            <w:vAlign w:val="center"/>
          </w:tcPr>
          <w:p w14:paraId="483CBE5D" w14:textId="77777777" w:rsidR="0004799B" w:rsidRPr="00F95B02" w:rsidRDefault="0004799B" w:rsidP="00670656">
            <w:pPr>
              <w:pStyle w:val="TAC"/>
              <w:keepNext w:val="0"/>
            </w:pPr>
            <w:r>
              <w:t>10</w:t>
            </w:r>
          </w:p>
        </w:tc>
        <w:tc>
          <w:tcPr>
            <w:tcW w:w="687" w:type="dxa"/>
            <w:vAlign w:val="center"/>
          </w:tcPr>
          <w:p w14:paraId="5D5FD2EB" w14:textId="77777777" w:rsidR="0004799B" w:rsidRPr="00F95B02" w:rsidRDefault="0004799B" w:rsidP="00670656">
            <w:pPr>
              <w:pStyle w:val="TAC"/>
              <w:keepNext w:val="0"/>
            </w:pPr>
            <w:r>
              <w:t>15</w:t>
            </w:r>
          </w:p>
        </w:tc>
        <w:tc>
          <w:tcPr>
            <w:tcW w:w="687" w:type="dxa"/>
            <w:vAlign w:val="center"/>
          </w:tcPr>
          <w:p w14:paraId="402B791B" w14:textId="77777777" w:rsidR="0004799B" w:rsidRPr="00F95B02" w:rsidRDefault="0004799B" w:rsidP="00670656">
            <w:pPr>
              <w:pStyle w:val="TAC"/>
              <w:keepNext w:val="0"/>
            </w:pPr>
            <w:r>
              <w:t>20</w:t>
            </w:r>
          </w:p>
        </w:tc>
        <w:tc>
          <w:tcPr>
            <w:tcW w:w="687" w:type="dxa"/>
            <w:vAlign w:val="center"/>
          </w:tcPr>
          <w:p w14:paraId="5ED1E4B0" w14:textId="77777777" w:rsidR="0004799B" w:rsidRPr="00F95B02" w:rsidRDefault="0004799B" w:rsidP="00670656">
            <w:pPr>
              <w:pStyle w:val="TAC"/>
              <w:keepNext w:val="0"/>
            </w:pPr>
            <w:r>
              <w:t>25</w:t>
            </w:r>
            <w:r w:rsidRPr="00DB6744">
              <w:rPr>
                <w:vertAlign w:val="superscript"/>
              </w:rPr>
              <w:t>7</w:t>
            </w:r>
          </w:p>
        </w:tc>
        <w:tc>
          <w:tcPr>
            <w:tcW w:w="687" w:type="dxa"/>
          </w:tcPr>
          <w:p w14:paraId="353F12A6" w14:textId="77777777" w:rsidR="0004799B" w:rsidRPr="00F95B02" w:rsidRDefault="0004799B" w:rsidP="00670656">
            <w:pPr>
              <w:pStyle w:val="TAC"/>
              <w:keepNext w:val="0"/>
            </w:pPr>
          </w:p>
        </w:tc>
        <w:tc>
          <w:tcPr>
            <w:tcW w:w="687" w:type="dxa"/>
            <w:vAlign w:val="center"/>
          </w:tcPr>
          <w:p w14:paraId="4FBB348F" w14:textId="77777777" w:rsidR="0004799B" w:rsidRPr="00F95B02" w:rsidRDefault="0004799B" w:rsidP="00670656">
            <w:pPr>
              <w:pStyle w:val="TAC"/>
              <w:keepNext w:val="0"/>
            </w:pPr>
          </w:p>
        </w:tc>
        <w:tc>
          <w:tcPr>
            <w:tcW w:w="687" w:type="dxa"/>
            <w:vAlign w:val="center"/>
          </w:tcPr>
          <w:p w14:paraId="5BDC2C03" w14:textId="77777777" w:rsidR="0004799B" w:rsidRDefault="0004799B" w:rsidP="00670656">
            <w:pPr>
              <w:pStyle w:val="TAC"/>
              <w:keepNext w:val="0"/>
              <w:rPr>
                <w:lang w:eastAsia="zh-CN"/>
              </w:rPr>
            </w:pPr>
          </w:p>
        </w:tc>
        <w:tc>
          <w:tcPr>
            <w:tcW w:w="687" w:type="dxa"/>
            <w:vAlign w:val="center"/>
          </w:tcPr>
          <w:p w14:paraId="289155AB" w14:textId="77777777" w:rsidR="0004799B" w:rsidRDefault="0004799B" w:rsidP="00670656">
            <w:pPr>
              <w:pStyle w:val="TAC"/>
              <w:keepNext w:val="0"/>
              <w:rPr>
                <w:rFonts w:eastAsia="Yu Mincho"/>
              </w:rPr>
            </w:pPr>
          </w:p>
        </w:tc>
        <w:tc>
          <w:tcPr>
            <w:tcW w:w="687" w:type="dxa"/>
          </w:tcPr>
          <w:p w14:paraId="6A904E25" w14:textId="77777777" w:rsidR="0004799B" w:rsidRDefault="0004799B" w:rsidP="00670656">
            <w:pPr>
              <w:pStyle w:val="TAC"/>
              <w:keepNext w:val="0"/>
              <w:rPr>
                <w:rFonts w:eastAsia="Yu Mincho"/>
              </w:rPr>
            </w:pPr>
          </w:p>
        </w:tc>
        <w:tc>
          <w:tcPr>
            <w:tcW w:w="687" w:type="dxa"/>
            <w:vAlign w:val="center"/>
          </w:tcPr>
          <w:p w14:paraId="3D12D727" w14:textId="77777777" w:rsidR="0004799B" w:rsidRDefault="0004799B" w:rsidP="00670656">
            <w:pPr>
              <w:pStyle w:val="TAC"/>
              <w:keepNext w:val="0"/>
              <w:rPr>
                <w:rFonts w:eastAsia="Yu Mincho"/>
              </w:rPr>
            </w:pPr>
          </w:p>
        </w:tc>
        <w:tc>
          <w:tcPr>
            <w:tcW w:w="687" w:type="dxa"/>
          </w:tcPr>
          <w:p w14:paraId="16D4DAB9" w14:textId="77777777" w:rsidR="0004799B" w:rsidRDefault="0004799B" w:rsidP="00670656">
            <w:pPr>
              <w:pStyle w:val="TAC"/>
              <w:keepNext w:val="0"/>
              <w:rPr>
                <w:rFonts w:eastAsia="Yu Mincho"/>
              </w:rPr>
            </w:pPr>
          </w:p>
        </w:tc>
        <w:tc>
          <w:tcPr>
            <w:tcW w:w="717" w:type="dxa"/>
            <w:vAlign w:val="center"/>
          </w:tcPr>
          <w:p w14:paraId="7ED79FBA" w14:textId="77777777" w:rsidR="0004799B" w:rsidRDefault="0004799B" w:rsidP="00670656">
            <w:pPr>
              <w:pStyle w:val="TAC"/>
              <w:rPr>
                <w:rFonts w:eastAsia="Yu Mincho"/>
              </w:rPr>
            </w:pPr>
          </w:p>
        </w:tc>
      </w:tr>
      <w:tr w:rsidR="0004799B" w14:paraId="7326D4E9" w14:textId="77777777" w:rsidTr="00670656">
        <w:trPr>
          <w:cantSplit/>
          <w:jc w:val="center"/>
        </w:trPr>
        <w:tc>
          <w:tcPr>
            <w:tcW w:w="906" w:type="dxa"/>
            <w:tcBorders>
              <w:top w:val="nil"/>
              <w:bottom w:val="nil"/>
            </w:tcBorders>
            <w:vAlign w:val="center"/>
          </w:tcPr>
          <w:p w14:paraId="74B221BE" w14:textId="77777777" w:rsidR="0004799B" w:rsidRPr="00F95B02" w:rsidRDefault="0004799B" w:rsidP="00670656">
            <w:pPr>
              <w:pStyle w:val="TAC"/>
              <w:keepNext w:val="0"/>
            </w:pPr>
            <w:r w:rsidRPr="00F95B02">
              <w:t>n5</w:t>
            </w:r>
          </w:p>
        </w:tc>
        <w:tc>
          <w:tcPr>
            <w:tcW w:w="687" w:type="dxa"/>
            <w:vAlign w:val="center"/>
          </w:tcPr>
          <w:p w14:paraId="70C56FDB" w14:textId="77777777" w:rsidR="0004799B" w:rsidRPr="00F95B02" w:rsidRDefault="0004799B" w:rsidP="00670656">
            <w:pPr>
              <w:pStyle w:val="TAC"/>
              <w:keepNext w:val="0"/>
            </w:pPr>
            <w:r w:rsidRPr="00F95B02">
              <w:t>30</w:t>
            </w:r>
          </w:p>
        </w:tc>
        <w:tc>
          <w:tcPr>
            <w:tcW w:w="687" w:type="dxa"/>
          </w:tcPr>
          <w:p w14:paraId="61610BE2" w14:textId="77777777" w:rsidR="0004799B" w:rsidRPr="00F95B02" w:rsidRDefault="0004799B" w:rsidP="00670656">
            <w:pPr>
              <w:pStyle w:val="TAC"/>
              <w:keepNext w:val="0"/>
            </w:pPr>
          </w:p>
        </w:tc>
        <w:tc>
          <w:tcPr>
            <w:tcW w:w="687" w:type="dxa"/>
          </w:tcPr>
          <w:p w14:paraId="6311C985" w14:textId="77777777" w:rsidR="0004799B" w:rsidRPr="00F95B02" w:rsidRDefault="0004799B" w:rsidP="00670656">
            <w:pPr>
              <w:pStyle w:val="TAC"/>
              <w:keepNext w:val="0"/>
            </w:pPr>
            <w:r>
              <w:t>10</w:t>
            </w:r>
          </w:p>
        </w:tc>
        <w:tc>
          <w:tcPr>
            <w:tcW w:w="687" w:type="dxa"/>
            <w:vAlign w:val="center"/>
          </w:tcPr>
          <w:p w14:paraId="3C6CED26" w14:textId="77777777" w:rsidR="0004799B" w:rsidRPr="00F95B02" w:rsidRDefault="0004799B" w:rsidP="00670656">
            <w:pPr>
              <w:pStyle w:val="TAC"/>
              <w:keepNext w:val="0"/>
            </w:pPr>
            <w:r>
              <w:t>15</w:t>
            </w:r>
          </w:p>
        </w:tc>
        <w:tc>
          <w:tcPr>
            <w:tcW w:w="687" w:type="dxa"/>
            <w:vAlign w:val="center"/>
          </w:tcPr>
          <w:p w14:paraId="39D2B1FB" w14:textId="77777777" w:rsidR="0004799B" w:rsidRPr="00F95B02" w:rsidRDefault="0004799B" w:rsidP="00670656">
            <w:pPr>
              <w:pStyle w:val="TAC"/>
              <w:keepNext w:val="0"/>
            </w:pPr>
            <w:r>
              <w:t>20</w:t>
            </w:r>
          </w:p>
        </w:tc>
        <w:tc>
          <w:tcPr>
            <w:tcW w:w="687" w:type="dxa"/>
            <w:vAlign w:val="center"/>
          </w:tcPr>
          <w:p w14:paraId="6302C897" w14:textId="77777777" w:rsidR="0004799B" w:rsidRPr="00F95B02" w:rsidRDefault="0004799B" w:rsidP="00670656">
            <w:pPr>
              <w:pStyle w:val="TAC"/>
              <w:keepNext w:val="0"/>
            </w:pPr>
            <w:r>
              <w:t>25</w:t>
            </w:r>
            <w:r w:rsidRPr="00DB6744">
              <w:rPr>
                <w:vertAlign w:val="superscript"/>
              </w:rPr>
              <w:t>7</w:t>
            </w:r>
          </w:p>
        </w:tc>
        <w:tc>
          <w:tcPr>
            <w:tcW w:w="687" w:type="dxa"/>
          </w:tcPr>
          <w:p w14:paraId="7CD643F6" w14:textId="77777777" w:rsidR="0004799B" w:rsidRPr="00F95B02" w:rsidRDefault="0004799B" w:rsidP="00670656">
            <w:pPr>
              <w:pStyle w:val="TAC"/>
              <w:keepNext w:val="0"/>
            </w:pPr>
          </w:p>
        </w:tc>
        <w:tc>
          <w:tcPr>
            <w:tcW w:w="687" w:type="dxa"/>
            <w:vAlign w:val="center"/>
          </w:tcPr>
          <w:p w14:paraId="42FA1EEA" w14:textId="77777777" w:rsidR="0004799B" w:rsidRPr="00F95B02" w:rsidRDefault="0004799B" w:rsidP="00670656">
            <w:pPr>
              <w:pStyle w:val="TAC"/>
              <w:keepNext w:val="0"/>
            </w:pPr>
          </w:p>
        </w:tc>
        <w:tc>
          <w:tcPr>
            <w:tcW w:w="687" w:type="dxa"/>
            <w:vAlign w:val="center"/>
          </w:tcPr>
          <w:p w14:paraId="1080DC3D" w14:textId="77777777" w:rsidR="0004799B" w:rsidRDefault="0004799B" w:rsidP="00670656">
            <w:pPr>
              <w:pStyle w:val="TAC"/>
              <w:keepNext w:val="0"/>
              <w:rPr>
                <w:lang w:eastAsia="zh-CN"/>
              </w:rPr>
            </w:pPr>
          </w:p>
        </w:tc>
        <w:tc>
          <w:tcPr>
            <w:tcW w:w="687" w:type="dxa"/>
            <w:vAlign w:val="center"/>
          </w:tcPr>
          <w:p w14:paraId="3A8DD2D9" w14:textId="77777777" w:rsidR="0004799B" w:rsidRDefault="0004799B" w:rsidP="00670656">
            <w:pPr>
              <w:pStyle w:val="TAC"/>
              <w:keepNext w:val="0"/>
              <w:rPr>
                <w:rFonts w:eastAsia="Yu Mincho"/>
              </w:rPr>
            </w:pPr>
          </w:p>
        </w:tc>
        <w:tc>
          <w:tcPr>
            <w:tcW w:w="687" w:type="dxa"/>
          </w:tcPr>
          <w:p w14:paraId="6DDE9BA2" w14:textId="77777777" w:rsidR="0004799B" w:rsidRDefault="0004799B" w:rsidP="00670656">
            <w:pPr>
              <w:pStyle w:val="TAC"/>
              <w:keepNext w:val="0"/>
              <w:rPr>
                <w:rFonts w:eastAsia="Yu Mincho"/>
              </w:rPr>
            </w:pPr>
          </w:p>
        </w:tc>
        <w:tc>
          <w:tcPr>
            <w:tcW w:w="687" w:type="dxa"/>
            <w:vAlign w:val="center"/>
          </w:tcPr>
          <w:p w14:paraId="100576AA" w14:textId="77777777" w:rsidR="0004799B" w:rsidRDefault="0004799B" w:rsidP="00670656">
            <w:pPr>
              <w:pStyle w:val="TAC"/>
              <w:keepNext w:val="0"/>
              <w:rPr>
                <w:rFonts w:eastAsia="Yu Mincho"/>
              </w:rPr>
            </w:pPr>
          </w:p>
        </w:tc>
        <w:tc>
          <w:tcPr>
            <w:tcW w:w="687" w:type="dxa"/>
          </w:tcPr>
          <w:p w14:paraId="3CA5FEF2" w14:textId="77777777" w:rsidR="0004799B" w:rsidRDefault="0004799B" w:rsidP="00670656">
            <w:pPr>
              <w:pStyle w:val="TAC"/>
              <w:keepNext w:val="0"/>
              <w:rPr>
                <w:rFonts w:eastAsia="Yu Mincho"/>
              </w:rPr>
            </w:pPr>
          </w:p>
        </w:tc>
        <w:tc>
          <w:tcPr>
            <w:tcW w:w="717" w:type="dxa"/>
            <w:vAlign w:val="center"/>
          </w:tcPr>
          <w:p w14:paraId="473263AE" w14:textId="77777777" w:rsidR="0004799B" w:rsidRDefault="0004799B" w:rsidP="00670656">
            <w:pPr>
              <w:pStyle w:val="TAC"/>
              <w:rPr>
                <w:rFonts w:eastAsia="Yu Mincho"/>
              </w:rPr>
            </w:pPr>
          </w:p>
        </w:tc>
      </w:tr>
      <w:tr w:rsidR="0004799B" w14:paraId="26E20B09" w14:textId="77777777" w:rsidTr="00670656">
        <w:trPr>
          <w:cantSplit/>
          <w:jc w:val="center"/>
        </w:trPr>
        <w:tc>
          <w:tcPr>
            <w:tcW w:w="906" w:type="dxa"/>
            <w:tcBorders>
              <w:top w:val="nil"/>
            </w:tcBorders>
            <w:vAlign w:val="center"/>
          </w:tcPr>
          <w:p w14:paraId="33C2F285" w14:textId="77777777" w:rsidR="0004799B" w:rsidRPr="00F95B02" w:rsidRDefault="0004799B" w:rsidP="00670656">
            <w:pPr>
              <w:pStyle w:val="TAC"/>
              <w:keepNext w:val="0"/>
            </w:pPr>
          </w:p>
        </w:tc>
        <w:tc>
          <w:tcPr>
            <w:tcW w:w="687" w:type="dxa"/>
            <w:vAlign w:val="center"/>
          </w:tcPr>
          <w:p w14:paraId="58DEA62A" w14:textId="77777777" w:rsidR="0004799B" w:rsidRPr="00F95B02" w:rsidRDefault="0004799B" w:rsidP="00670656">
            <w:pPr>
              <w:pStyle w:val="TAC"/>
              <w:keepNext w:val="0"/>
            </w:pPr>
            <w:r w:rsidRPr="00F95B02">
              <w:t>60</w:t>
            </w:r>
          </w:p>
        </w:tc>
        <w:tc>
          <w:tcPr>
            <w:tcW w:w="687" w:type="dxa"/>
          </w:tcPr>
          <w:p w14:paraId="70998EE5" w14:textId="77777777" w:rsidR="0004799B" w:rsidRPr="00F95B02" w:rsidRDefault="0004799B" w:rsidP="00670656">
            <w:pPr>
              <w:pStyle w:val="TAC"/>
              <w:keepNext w:val="0"/>
            </w:pPr>
          </w:p>
        </w:tc>
        <w:tc>
          <w:tcPr>
            <w:tcW w:w="687" w:type="dxa"/>
            <w:vAlign w:val="center"/>
          </w:tcPr>
          <w:p w14:paraId="4E0BC7C6" w14:textId="77777777" w:rsidR="0004799B" w:rsidRPr="00F95B02" w:rsidRDefault="0004799B" w:rsidP="00670656">
            <w:pPr>
              <w:pStyle w:val="TAC"/>
              <w:keepNext w:val="0"/>
            </w:pPr>
          </w:p>
        </w:tc>
        <w:tc>
          <w:tcPr>
            <w:tcW w:w="687" w:type="dxa"/>
            <w:vAlign w:val="center"/>
          </w:tcPr>
          <w:p w14:paraId="34FBD604" w14:textId="77777777" w:rsidR="0004799B" w:rsidRPr="00F95B02" w:rsidRDefault="0004799B" w:rsidP="00670656">
            <w:pPr>
              <w:pStyle w:val="TAC"/>
              <w:keepNext w:val="0"/>
            </w:pPr>
          </w:p>
        </w:tc>
        <w:tc>
          <w:tcPr>
            <w:tcW w:w="687" w:type="dxa"/>
            <w:vAlign w:val="center"/>
          </w:tcPr>
          <w:p w14:paraId="3C4E1E30" w14:textId="77777777" w:rsidR="0004799B" w:rsidRPr="00F95B02" w:rsidRDefault="0004799B" w:rsidP="00670656">
            <w:pPr>
              <w:pStyle w:val="TAC"/>
              <w:keepNext w:val="0"/>
            </w:pPr>
          </w:p>
        </w:tc>
        <w:tc>
          <w:tcPr>
            <w:tcW w:w="687" w:type="dxa"/>
            <w:vAlign w:val="center"/>
          </w:tcPr>
          <w:p w14:paraId="1BE8DCE6" w14:textId="77777777" w:rsidR="0004799B" w:rsidRPr="00F95B02" w:rsidRDefault="0004799B" w:rsidP="00670656">
            <w:pPr>
              <w:pStyle w:val="TAC"/>
              <w:keepNext w:val="0"/>
            </w:pPr>
          </w:p>
        </w:tc>
        <w:tc>
          <w:tcPr>
            <w:tcW w:w="687" w:type="dxa"/>
          </w:tcPr>
          <w:p w14:paraId="4F6F25A4" w14:textId="77777777" w:rsidR="0004799B" w:rsidRPr="00F95B02" w:rsidRDefault="0004799B" w:rsidP="00670656">
            <w:pPr>
              <w:pStyle w:val="TAC"/>
              <w:keepNext w:val="0"/>
            </w:pPr>
          </w:p>
        </w:tc>
        <w:tc>
          <w:tcPr>
            <w:tcW w:w="687" w:type="dxa"/>
            <w:vAlign w:val="center"/>
          </w:tcPr>
          <w:p w14:paraId="7603E65B" w14:textId="77777777" w:rsidR="0004799B" w:rsidRPr="00F95B02" w:rsidRDefault="0004799B" w:rsidP="00670656">
            <w:pPr>
              <w:pStyle w:val="TAC"/>
              <w:keepNext w:val="0"/>
            </w:pPr>
          </w:p>
        </w:tc>
        <w:tc>
          <w:tcPr>
            <w:tcW w:w="687" w:type="dxa"/>
            <w:vAlign w:val="center"/>
          </w:tcPr>
          <w:p w14:paraId="0EA932D6" w14:textId="77777777" w:rsidR="0004799B" w:rsidRDefault="0004799B" w:rsidP="00670656">
            <w:pPr>
              <w:pStyle w:val="TAC"/>
              <w:keepNext w:val="0"/>
              <w:rPr>
                <w:lang w:eastAsia="zh-CN"/>
              </w:rPr>
            </w:pPr>
          </w:p>
        </w:tc>
        <w:tc>
          <w:tcPr>
            <w:tcW w:w="687" w:type="dxa"/>
            <w:vAlign w:val="center"/>
          </w:tcPr>
          <w:p w14:paraId="0C10064D" w14:textId="77777777" w:rsidR="0004799B" w:rsidRDefault="0004799B" w:rsidP="00670656">
            <w:pPr>
              <w:pStyle w:val="TAC"/>
              <w:keepNext w:val="0"/>
              <w:rPr>
                <w:rFonts w:eastAsia="Yu Mincho"/>
              </w:rPr>
            </w:pPr>
          </w:p>
        </w:tc>
        <w:tc>
          <w:tcPr>
            <w:tcW w:w="687" w:type="dxa"/>
          </w:tcPr>
          <w:p w14:paraId="5DCE612F" w14:textId="77777777" w:rsidR="0004799B" w:rsidRDefault="0004799B" w:rsidP="00670656">
            <w:pPr>
              <w:pStyle w:val="TAC"/>
              <w:keepNext w:val="0"/>
              <w:rPr>
                <w:rFonts w:eastAsia="Yu Mincho"/>
              </w:rPr>
            </w:pPr>
          </w:p>
        </w:tc>
        <w:tc>
          <w:tcPr>
            <w:tcW w:w="687" w:type="dxa"/>
            <w:vAlign w:val="center"/>
          </w:tcPr>
          <w:p w14:paraId="51731E2B" w14:textId="77777777" w:rsidR="0004799B" w:rsidRDefault="0004799B" w:rsidP="00670656">
            <w:pPr>
              <w:pStyle w:val="TAC"/>
              <w:keepNext w:val="0"/>
              <w:rPr>
                <w:rFonts w:eastAsia="Yu Mincho"/>
              </w:rPr>
            </w:pPr>
          </w:p>
        </w:tc>
        <w:tc>
          <w:tcPr>
            <w:tcW w:w="687" w:type="dxa"/>
          </w:tcPr>
          <w:p w14:paraId="48592625" w14:textId="77777777" w:rsidR="0004799B" w:rsidRDefault="0004799B" w:rsidP="00670656">
            <w:pPr>
              <w:pStyle w:val="TAC"/>
              <w:keepNext w:val="0"/>
              <w:rPr>
                <w:rFonts w:eastAsia="Yu Mincho"/>
              </w:rPr>
            </w:pPr>
          </w:p>
        </w:tc>
        <w:tc>
          <w:tcPr>
            <w:tcW w:w="717" w:type="dxa"/>
            <w:vAlign w:val="center"/>
          </w:tcPr>
          <w:p w14:paraId="1F194112" w14:textId="77777777" w:rsidR="0004799B" w:rsidRDefault="0004799B" w:rsidP="00670656">
            <w:pPr>
              <w:pStyle w:val="TAC"/>
              <w:rPr>
                <w:rFonts w:eastAsia="Yu Mincho"/>
              </w:rPr>
            </w:pPr>
          </w:p>
        </w:tc>
      </w:tr>
      <w:tr w:rsidR="0004799B" w14:paraId="720C9107" w14:textId="77777777" w:rsidTr="00670656">
        <w:trPr>
          <w:cantSplit/>
          <w:jc w:val="center"/>
        </w:trPr>
        <w:tc>
          <w:tcPr>
            <w:tcW w:w="906" w:type="dxa"/>
            <w:tcBorders>
              <w:bottom w:val="nil"/>
            </w:tcBorders>
            <w:vAlign w:val="center"/>
          </w:tcPr>
          <w:p w14:paraId="48CE1449" w14:textId="77777777" w:rsidR="0004799B" w:rsidRPr="00F95B02" w:rsidRDefault="0004799B" w:rsidP="00670656">
            <w:pPr>
              <w:pStyle w:val="TAC"/>
              <w:keepNext w:val="0"/>
            </w:pPr>
          </w:p>
        </w:tc>
        <w:tc>
          <w:tcPr>
            <w:tcW w:w="687" w:type="dxa"/>
            <w:vAlign w:val="center"/>
          </w:tcPr>
          <w:p w14:paraId="24ED2151" w14:textId="77777777" w:rsidR="0004799B" w:rsidRPr="00F95B02" w:rsidRDefault="0004799B" w:rsidP="00670656">
            <w:pPr>
              <w:pStyle w:val="TAC"/>
              <w:keepNext w:val="0"/>
            </w:pPr>
            <w:r w:rsidRPr="00F95B02">
              <w:t>15</w:t>
            </w:r>
          </w:p>
        </w:tc>
        <w:tc>
          <w:tcPr>
            <w:tcW w:w="687" w:type="dxa"/>
          </w:tcPr>
          <w:p w14:paraId="3823F060" w14:textId="77777777" w:rsidR="0004799B" w:rsidRPr="00F95B02" w:rsidRDefault="0004799B" w:rsidP="00670656">
            <w:pPr>
              <w:pStyle w:val="TAC"/>
              <w:keepNext w:val="0"/>
            </w:pPr>
            <w:r>
              <w:t>5</w:t>
            </w:r>
          </w:p>
        </w:tc>
        <w:tc>
          <w:tcPr>
            <w:tcW w:w="687" w:type="dxa"/>
            <w:vAlign w:val="center"/>
          </w:tcPr>
          <w:p w14:paraId="55C96572" w14:textId="77777777" w:rsidR="0004799B" w:rsidRPr="00F95B02" w:rsidRDefault="0004799B" w:rsidP="00670656">
            <w:pPr>
              <w:pStyle w:val="TAC"/>
              <w:keepNext w:val="0"/>
            </w:pPr>
            <w:r>
              <w:t>10</w:t>
            </w:r>
          </w:p>
        </w:tc>
        <w:tc>
          <w:tcPr>
            <w:tcW w:w="687" w:type="dxa"/>
            <w:vAlign w:val="center"/>
          </w:tcPr>
          <w:p w14:paraId="2A45A6B3" w14:textId="77777777" w:rsidR="0004799B" w:rsidRPr="00F95B02" w:rsidRDefault="0004799B" w:rsidP="00670656">
            <w:pPr>
              <w:pStyle w:val="TAC"/>
              <w:keepNext w:val="0"/>
            </w:pPr>
            <w:r>
              <w:t>15</w:t>
            </w:r>
          </w:p>
        </w:tc>
        <w:tc>
          <w:tcPr>
            <w:tcW w:w="687" w:type="dxa"/>
            <w:vAlign w:val="center"/>
          </w:tcPr>
          <w:p w14:paraId="4D18E42A" w14:textId="77777777" w:rsidR="0004799B" w:rsidRPr="00F95B02" w:rsidRDefault="0004799B" w:rsidP="00670656">
            <w:pPr>
              <w:pStyle w:val="TAC"/>
              <w:keepNext w:val="0"/>
            </w:pPr>
            <w:r>
              <w:t>20</w:t>
            </w:r>
          </w:p>
        </w:tc>
        <w:tc>
          <w:tcPr>
            <w:tcW w:w="687" w:type="dxa"/>
            <w:vAlign w:val="center"/>
          </w:tcPr>
          <w:p w14:paraId="4EF5EF81" w14:textId="77777777" w:rsidR="0004799B" w:rsidRPr="00F95B02" w:rsidRDefault="0004799B" w:rsidP="00670656">
            <w:pPr>
              <w:pStyle w:val="TAC"/>
              <w:keepNext w:val="0"/>
            </w:pPr>
            <w:r>
              <w:t>25</w:t>
            </w:r>
          </w:p>
        </w:tc>
        <w:tc>
          <w:tcPr>
            <w:tcW w:w="687" w:type="dxa"/>
            <w:vAlign w:val="center"/>
          </w:tcPr>
          <w:p w14:paraId="4BF2164F" w14:textId="77777777" w:rsidR="0004799B" w:rsidRPr="00F95B02" w:rsidRDefault="0004799B" w:rsidP="00670656">
            <w:pPr>
              <w:pStyle w:val="TAC"/>
              <w:keepNext w:val="0"/>
            </w:pPr>
            <w:r>
              <w:t>30</w:t>
            </w:r>
          </w:p>
        </w:tc>
        <w:tc>
          <w:tcPr>
            <w:tcW w:w="687" w:type="dxa"/>
            <w:vAlign w:val="center"/>
          </w:tcPr>
          <w:p w14:paraId="214EA480" w14:textId="77777777" w:rsidR="0004799B" w:rsidRPr="00F95B02" w:rsidRDefault="0004799B" w:rsidP="00670656">
            <w:pPr>
              <w:pStyle w:val="TAC"/>
              <w:keepNext w:val="0"/>
            </w:pPr>
            <w:r>
              <w:t>40</w:t>
            </w:r>
          </w:p>
        </w:tc>
        <w:tc>
          <w:tcPr>
            <w:tcW w:w="687" w:type="dxa"/>
            <w:vAlign w:val="center"/>
          </w:tcPr>
          <w:p w14:paraId="61098722" w14:textId="77777777" w:rsidR="0004799B" w:rsidRDefault="0004799B" w:rsidP="00670656">
            <w:pPr>
              <w:pStyle w:val="TAC"/>
              <w:keepNext w:val="0"/>
              <w:rPr>
                <w:lang w:eastAsia="zh-CN"/>
              </w:rPr>
            </w:pPr>
            <w:r>
              <w:t>50</w:t>
            </w:r>
          </w:p>
        </w:tc>
        <w:tc>
          <w:tcPr>
            <w:tcW w:w="687" w:type="dxa"/>
            <w:vAlign w:val="center"/>
          </w:tcPr>
          <w:p w14:paraId="45920BE0" w14:textId="77777777" w:rsidR="0004799B" w:rsidRDefault="0004799B" w:rsidP="00670656">
            <w:pPr>
              <w:pStyle w:val="TAC"/>
              <w:keepNext w:val="0"/>
              <w:rPr>
                <w:rFonts w:eastAsia="Yu Mincho"/>
              </w:rPr>
            </w:pPr>
          </w:p>
        </w:tc>
        <w:tc>
          <w:tcPr>
            <w:tcW w:w="687" w:type="dxa"/>
          </w:tcPr>
          <w:p w14:paraId="0EDE7921" w14:textId="77777777" w:rsidR="0004799B" w:rsidRDefault="0004799B" w:rsidP="00670656">
            <w:pPr>
              <w:pStyle w:val="TAC"/>
              <w:keepNext w:val="0"/>
              <w:rPr>
                <w:rFonts w:eastAsia="Yu Mincho"/>
              </w:rPr>
            </w:pPr>
          </w:p>
        </w:tc>
        <w:tc>
          <w:tcPr>
            <w:tcW w:w="687" w:type="dxa"/>
            <w:vAlign w:val="center"/>
          </w:tcPr>
          <w:p w14:paraId="07D997EC" w14:textId="77777777" w:rsidR="0004799B" w:rsidRDefault="0004799B" w:rsidP="00670656">
            <w:pPr>
              <w:pStyle w:val="TAC"/>
              <w:keepNext w:val="0"/>
              <w:rPr>
                <w:rFonts w:eastAsia="Yu Mincho"/>
              </w:rPr>
            </w:pPr>
          </w:p>
        </w:tc>
        <w:tc>
          <w:tcPr>
            <w:tcW w:w="687" w:type="dxa"/>
          </w:tcPr>
          <w:p w14:paraId="41A5DD4D" w14:textId="77777777" w:rsidR="0004799B" w:rsidRDefault="0004799B" w:rsidP="00670656">
            <w:pPr>
              <w:pStyle w:val="TAC"/>
              <w:keepNext w:val="0"/>
              <w:rPr>
                <w:rFonts w:eastAsia="Yu Mincho"/>
              </w:rPr>
            </w:pPr>
          </w:p>
        </w:tc>
        <w:tc>
          <w:tcPr>
            <w:tcW w:w="717" w:type="dxa"/>
            <w:vAlign w:val="center"/>
          </w:tcPr>
          <w:p w14:paraId="13279F07" w14:textId="77777777" w:rsidR="0004799B" w:rsidRDefault="0004799B" w:rsidP="00670656">
            <w:pPr>
              <w:pStyle w:val="TAC"/>
              <w:rPr>
                <w:rFonts w:eastAsia="Yu Mincho"/>
              </w:rPr>
            </w:pPr>
          </w:p>
        </w:tc>
      </w:tr>
      <w:tr w:rsidR="0004799B" w14:paraId="29DC9D56" w14:textId="77777777" w:rsidTr="00670656">
        <w:trPr>
          <w:cantSplit/>
          <w:jc w:val="center"/>
        </w:trPr>
        <w:tc>
          <w:tcPr>
            <w:tcW w:w="906" w:type="dxa"/>
            <w:tcBorders>
              <w:top w:val="nil"/>
              <w:bottom w:val="nil"/>
            </w:tcBorders>
            <w:vAlign w:val="center"/>
          </w:tcPr>
          <w:p w14:paraId="6724B04D" w14:textId="77777777" w:rsidR="0004799B" w:rsidRPr="00F95B02" w:rsidRDefault="0004799B" w:rsidP="00670656">
            <w:pPr>
              <w:pStyle w:val="TAC"/>
              <w:keepNext w:val="0"/>
            </w:pPr>
            <w:r w:rsidRPr="00F95B02">
              <w:t>n7</w:t>
            </w:r>
          </w:p>
        </w:tc>
        <w:tc>
          <w:tcPr>
            <w:tcW w:w="687" w:type="dxa"/>
            <w:vAlign w:val="center"/>
          </w:tcPr>
          <w:p w14:paraId="058C766F" w14:textId="77777777" w:rsidR="0004799B" w:rsidRPr="00F95B02" w:rsidRDefault="0004799B" w:rsidP="00670656">
            <w:pPr>
              <w:pStyle w:val="TAC"/>
              <w:keepNext w:val="0"/>
            </w:pPr>
            <w:r w:rsidRPr="00F95B02">
              <w:t>30</w:t>
            </w:r>
          </w:p>
        </w:tc>
        <w:tc>
          <w:tcPr>
            <w:tcW w:w="687" w:type="dxa"/>
          </w:tcPr>
          <w:p w14:paraId="78A8287C" w14:textId="77777777" w:rsidR="0004799B" w:rsidRPr="00F95B02" w:rsidRDefault="0004799B" w:rsidP="00670656">
            <w:pPr>
              <w:pStyle w:val="TAC"/>
              <w:keepNext w:val="0"/>
            </w:pPr>
          </w:p>
        </w:tc>
        <w:tc>
          <w:tcPr>
            <w:tcW w:w="687" w:type="dxa"/>
          </w:tcPr>
          <w:p w14:paraId="662604AC" w14:textId="77777777" w:rsidR="0004799B" w:rsidRPr="00F95B02" w:rsidRDefault="0004799B" w:rsidP="00670656">
            <w:pPr>
              <w:pStyle w:val="TAC"/>
              <w:keepNext w:val="0"/>
            </w:pPr>
            <w:r>
              <w:t>10</w:t>
            </w:r>
          </w:p>
        </w:tc>
        <w:tc>
          <w:tcPr>
            <w:tcW w:w="687" w:type="dxa"/>
            <w:vAlign w:val="center"/>
          </w:tcPr>
          <w:p w14:paraId="5B8E1C6A" w14:textId="77777777" w:rsidR="0004799B" w:rsidRPr="00F95B02" w:rsidRDefault="0004799B" w:rsidP="00670656">
            <w:pPr>
              <w:pStyle w:val="TAC"/>
              <w:keepNext w:val="0"/>
            </w:pPr>
            <w:r>
              <w:t>15</w:t>
            </w:r>
          </w:p>
        </w:tc>
        <w:tc>
          <w:tcPr>
            <w:tcW w:w="687" w:type="dxa"/>
            <w:vAlign w:val="center"/>
          </w:tcPr>
          <w:p w14:paraId="75E4F7DB" w14:textId="77777777" w:rsidR="0004799B" w:rsidRPr="00F95B02" w:rsidRDefault="0004799B" w:rsidP="00670656">
            <w:pPr>
              <w:pStyle w:val="TAC"/>
              <w:keepNext w:val="0"/>
            </w:pPr>
            <w:r>
              <w:t>20</w:t>
            </w:r>
          </w:p>
        </w:tc>
        <w:tc>
          <w:tcPr>
            <w:tcW w:w="687" w:type="dxa"/>
            <w:vAlign w:val="center"/>
          </w:tcPr>
          <w:p w14:paraId="6C05753B" w14:textId="77777777" w:rsidR="0004799B" w:rsidRPr="00F95B02" w:rsidRDefault="0004799B" w:rsidP="00670656">
            <w:pPr>
              <w:pStyle w:val="TAC"/>
              <w:keepNext w:val="0"/>
            </w:pPr>
            <w:r>
              <w:t>25</w:t>
            </w:r>
          </w:p>
        </w:tc>
        <w:tc>
          <w:tcPr>
            <w:tcW w:w="687" w:type="dxa"/>
            <w:vAlign w:val="center"/>
          </w:tcPr>
          <w:p w14:paraId="286F4F32" w14:textId="77777777" w:rsidR="0004799B" w:rsidRPr="00F95B02" w:rsidRDefault="0004799B" w:rsidP="00670656">
            <w:pPr>
              <w:pStyle w:val="TAC"/>
              <w:keepNext w:val="0"/>
            </w:pPr>
            <w:r>
              <w:t>30</w:t>
            </w:r>
          </w:p>
        </w:tc>
        <w:tc>
          <w:tcPr>
            <w:tcW w:w="687" w:type="dxa"/>
            <w:vAlign w:val="center"/>
          </w:tcPr>
          <w:p w14:paraId="513E0742" w14:textId="77777777" w:rsidR="0004799B" w:rsidRPr="00F95B02" w:rsidRDefault="0004799B" w:rsidP="00670656">
            <w:pPr>
              <w:pStyle w:val="TAC"/>
              <w:keepNext w:val="0"/>
            </w:pPr>
            <w:r>
              <w:t>40</w:t>
            </w:r>
          </w:p>
        </w:tc>
        <w:tc>
          <w:tcPr>
            <w:tcW w:w="687" w:type="dxa"/>
            <w:vAlign w:val="center"/>
          </w:tcPr>
          <w:p w14:paraId="53A93D80" w14:textId="77777777" w:rsidR="0004799B" w:rsidRPr="00F95B02" w:rsidRDefault="0004799B" w:rsidP="00670656">
            <w:pPr>
              <w:pStyle w:val="TAC"/>
              <w:keepNext w:val="0"/>
            </w:pPr>
            <w:r>
              <w:t>50</w:t>
            </w:r>
          </w:p>
        </w:tc>
        <w:tc>
          <w:tcPr>
            <w:tcW w:w="687" w:type="dxa"/>
            <w:vAlign w:val="center"/>
          </w:tcPr>
          <w:p w14:paraId="1EA93F21" w14:textId="77777777" w:rsidR="0004799B" w:rsidRDefault="0004799B" w:rsidP="00670656">
            <w:pPr>
              <w:pStyle w:val="TAC"/>
              <w:keepNext w:val="0"/>
              <w:rPr>
                <w:rFonts w:eastAsia="Yu Mincho"/>
              </w:rPr>
            </w:pPr>
          </w:p>
        </w:tc>
        <w:tc>
          <w:tcPr>
            <w:tcW w:w="687" w:type="dxa"/>
          </w:tcPr>
          <w:p w14:paraId="5DE7907B" w14:textId="77777777" w:rsidR="0004799B" w:rsidRDefault="0004799B" w:rsidP="00670656">
            <w:pPr>
              <w:pStyle w:val="TAC"/>
              <w:keepNext w:val="0"/>
              <w:rPr>
                <w:rFonts w:eastAsia="Yu Mincho"/>
              </w:rPr>
            </w:pPr>
          </w:p>
        </w:tc>
        <w:tc>
          <w:tcPr>
            <w:tcW w:w="687" w:type="dxa"/>
            <w:vAlign w:val="center"/>
          </w:tcPr>
          <w:p w14:paraId="179EA111" w14:textId="77777777" w:rsidR="0004799B" w:rsidRDefault="0004799B" w:rsidP="00670656">
            <w:pPr>
              <w:pStyle w:val="TAC"/>
              <w:keepNext w:val="0"/>
              <w:rPr>
                <w:rFonts w:eastAsia="Yu Mincho"/>
              </w:rPr>
            </w:pPr>
          </w:p>
        </w:tc>
        <w:tc>
          <w:tcPr>
            <w:tcW w:w="687" w:type="dxa"/>
          </w:tcPr>
          <w:p w14:paraId="3B95CF9C" w14:textId="77777777" w:rsidR="0004799B" w:rsidRDefault="0004799B" w:rsidP="00670656">
            <w:pPr>
              <w:pStyle w:val="TAC"/>
              <w:keepNext w:val="0"/>
              <w:rPr>
                <w:rFonts w:eastAsia="Yu Mincho"/>
              </w:rPr>
            </w:pPr>
          </w:p>
        </w:tc>
        <w:tc>
          <w:tcPr>
            <w:tcW w:w="717" w:type="dxa"/>
            <w:vAlign w:val="center"/>
          </w:tcPr>
          <w:p w14:paraId="7D4A639E" w14:textId="77777777" w:rsidR="0004799B" w:rsidRDefault="0004799B" w:rsidP="00670656">
            <w:pPr>
              <w:pStyle w:val="TAC"/>
              <w:rPr>
                <w:rFonts w:eastAsia="Yu Mincho"/>
              </w:rPr>
            </w:pPr>
          </w:p>
        </w:tc>
      </w:tr>
      <w:tr w:rsidR="0004799B" w14:paraId="5731AC93" w14:textId="77777777" w:rsidTr="00670656">
        <w:trPr>
          <w:cantSplit/>
          <w:jc w:val="center"/>
        </w:trPr>
        <w:tc>
          <w:tcPr>
            <w:tcW w:w="906" w:type="dxa"/>
            <w:tcBorders>
              <w:top w:val="nil"/>
            </w:tcBorders>
            <w:vAlign w:val="center"/>
          </w:tcPr>
          <w:p w14:paraId="0F8CA651" w14:textId="77777777" w:rsidR="0004799B" w:rsidRPr="00F95B02" w:rsidRDefault="0004799B" w:rsidP="00670656">
            <w:pPr>
              <w:pStyle w:val="TAC"/>
              <w:keepNext w:val="0"/>
            </w:pPr>
          </w:p>
        </w:tc>
        <w:tc>
          <w:tcPr>
            <w:tcW w:w="687" w:type="dxa"/>
            <w:vAlign w:val="center"/>
          </w:tcPr>
          <w:p w14:paraId="21D51C23" w14:textId="77777777" w:rsidR="0004799B" w:rsidRPr="00F95B02" w:rsidRDefault="0004799B" w:rsidP="00670656">
            <w:pPr>
              <w:pStyle w:val="TAC"/>
              <w:keepNext w:val="0"/>
            </w:pPr>
            <w:r w:rsidRPr="00F95B02">
              <w:t>60</w:t>
            </w:r>
          </w:p>
        </w:tc>
        <w:tc>
          <w:tcPr>
            <w:tcW w:w="687" w:type="dxa"/>
          </w:tcPr>
          <w:p w14:paraId="07A532BA" w14:textId="77777777" w:rsidR="0004799B" w:rsidRPr="00F95B02" w:rsidRDefault="0004799B" w:rsidP="00670656">
            <w:pPr>
              <w:pStyle w:val="TAC"/>
              <w:keepNext w:val="0"/>
            </w:pPr>
          </w:p>
        </w:tc>
        <w:tc>
          <w:tcPr>
            <w:tcW w:w="687" w:type="dxa"/>
            <w:vAlign w:val="center"/>
          </w:tcPr>
          <w:p w14:paraId="6797AC09" w14:textId="77777777" w:rsidR="0004799B" w:rsidRPr="00F95B02" w:rsidRDefault="0004799B" w:rsidP="00670656">
            <w:pPr>
              <w:pStyle w:val="TAC"/>
              <w:keepNext w:val="0"/>
            </w:pPr>
            <w:r>
              <w:t>10</w:t>
            </w:r>
          </w:p>
        </w:tc>
        <w:tc>
          <w:tcPr>
            <w:tcW w:w="687" w:type="dxa"/>
            <w:vAlign w:val="center"/>
          </w:tcPr>
          <w:p w14:paraId="40AFC463" w14:textId="77777777" w:rsidR="0004799B" w:rsidRPr="00F95B02" w:rsidRDefault="0004799B" w:rsidP="00670656">
            <w:pPr>
              <w:pStyle w:val="TAC"/>
              <w:keepNext w:val="0"/>
            </w:pPr>
            <w:r>
              <w:t>15</w:t>
            </w:r>
          </w:p>
        </w:tc>
        <w:tc>
          <w:tcPr>
            <w:tcW w:w="687" w:type="dxa"/>
            <w:vAlign w:val="center"/>
          </w:tcPr>
          <w:p w14:paraId="320DF21E" w14:textId="77777777" w:rsidR="0004799B" w:rsidRPr="00F95B02" w:rsidRDefault="0004799B" w:rsidP="00670656">
            <w:pPr>
              <w:pStyle w:val="TAC"/>
              <w:keepNext w:val="0"/>
            </w:pPr>
            <w:r>
              <w:t>20</w:t>
            </w:r>
          </w:p>
        </w:tc>
        <w:tc>
          <w:tcPr>
            <w:tcW w:w="687" w:type="dxa"/>
            <w:vAlign w:val="center"/>
          </w:tcPr>
          <w:p w14:paraId="5C0E2ECE" w14:textId="77777777" w:rsidR="0004799B" w:rsidRPr="00F95B02" w:rsidRDefault="0004799B" w:rsidP="00670656">
            <w:pPr>
              <w:pStyle w:val="TAC"/>
              <w:keepNext w:val="0"/>
            </w:pPr>
            <w:r>
              <w:t>25</w:t>
            </w:r>
          </w:p>
        </w:tc>
        <w:tc>
          <w:tcPr>
            <w:tcW w:w="687" w:type="dxa"/>
            <w:vAlign w:val="center"/>
          </w:tcPr>
          <w:p w14:paraId="272680BC" w14:textId="77777777" w:rsidR="0004799B" w:rsidRPr="00F95B02" w:rsidRDefault="0004799B" w:rsidP="00670656">
            <w:pPr>
              <w:pStyle w:val="TAC"/>
              <w:keepNext w:val="0"/>
            </w:pPr>
            <w:r>
              <w:t>30</w:t>
            </w:r>
          </w:p>
        </w:tc>
        <w:tc>
          <w:tcPr>
            <w:tcW w:w="687" w:type="dxa"/>
            <w:vAlign w:val="center"/>
          </w:tcPr>
          <w:p w14:paraId="0B25755B" w14:textId="77777777" w:rsidR="0004799B" w:rsidRPr="00F95B02" w:rsidRDefault="0004799B" w:rsidP="00670656">
            <w:pPr>
              <w:pStyle w:val="TAC"/>
              <w:keepNext w:val="0"/>
            </w:pPr>
            <w:r>
              <w:t>40</w:t>
            </w:r>
          </w:p>
        </w:tc>
        <w:tc>
          <w:tcPr>
            <w:tcW w:w="687" w:type="dxa"/>
            <w:vAlign w:val="center"/>
          </w:tcPr>
          <w:p w14:paraId="3713DB5B" w14:textId="77777777" w:rsidR="0004799B" w:rsidRPr="00F95B02" w:rsidRDefault="0004799B" w:rsidP="00670656">
            <w:pPr>
              <w:pStyle w:val="TAC"/>
              <w:keepNext w:val="0"/>
            </w:pPr>
            <w:r>
              <w:t>50</w:t>
            </w:r>
          </w:p>
        </w:tc>
        <w:tc>
          <w:tcPr>
            <w:tcW w:w="687" w:type="dxa"/>
            <w:vAlign w:val="center"/>
          </w:tcPr>
          <w:p w14:paraId="0FD30DD9" w14:textId="77777777" w:rsidR="0004799B" w:rsidRDefault="0004799B" w:rsidP="00670656">
            <w:pPr>
              <w:pStyle w:val="TAC"/>
              <w:keepNext w:val="0"/>
              <w:rPr>
                <w:rFonts w:eastAsia="Yu Mincho"/>
              </w:rPr>
            </w:pPr>
          </w:p>
        </w:tc>
        <w:tc>
          <w:tcPr>
            <w:tcW w:w="687" w:type="dxa"/>
          </w:tcPr>
          <w:p w14:paraId="2EC704DE" w14:textId="77777777" w:rsidR="0004799B" w:rsidRDefault="0004799B" w:rsidP="00670656">
            <w:pPr>
              <w:pStyle w:val="TAC"/>
              <w:keepNext w:val="0"/>
              <w:rPr>
                <w:rFonts w:eastAsia="Yu Mincho"/>
              </w:rPr>
            </w:pPr>
          </w:p>
        </w:tc>
        <w:tc>
          <w:tcPr>
            <w:tcW w:w="687" w:type="dxa"/>
            <w:vAlign w:val="center"/>
          </w:tcPr>
          <w:p w14:paraId="2412739E" w14:textId="77777777" w:rsidR="0004799B" w:rsidRDefault="0004799B" w:rsidP="00670656">
            <w:pPr>
              <w:pStyle w:val="TAC"/>
              <w:keepNext w:val="0"/>
              <w:rPr>
                <w:rFonts w:eastAsia="Yu Mincho"/>
              </w:rPr>
            </w:pPr>
          </w:p>
        </w:tc>
        <w:tc>
          <w:tcPr>
            <w:tcW w:w="687" w:type="dxa"/>
          </w:tcPr>
          <w:p w14:paraId="72EA4C5D" w14:textId="77777777" w:rsidR="0004799B" w:rsidRDefault="0004799B" w:rsidP="00670656">
            <w:pPr>
              <w:pStyle w:val="TAC"/>
              <w:keepNext w:val="0"/>
              <w:rPr>
                <w:rFonts w:eastAsia="Yu Mincho"/>
              </w:rPr>
            </w:pPr>
          </w:p>
        </w:tc>
        <w:tc>
          <w:tcPr>
            <w:tcW w:w="717" w:type="dxa"/>
            <w:vAlign w:val="center"/>
          </w:tcPr>
          <w:p w14:paraId="21806F11" w14:textId="77777777" w:rsidR="0004799B" w:rsidRDefault="0004799B" w:rsidP="00670656">
            <w:pPr>
              <w:pStyle w:val="TAC"/>
              <w:rPr>
                <w:rFonts w:eastAsia="Yu Mincho"/>
              </w:rPr>
            </w:pPr>
          </w:p>
        </w:tc>
      </w:tr>
      <w:tr w:rsidR="0004799B" w14:paraId="03DB4967" w14:textId="77777777" w:rsidTr="00670656">
        <w:trPr>
          <w:cantSplit/>
          <w:jc w:val="center"/>
        </w:trPr>
        <w:tc>
          <w:tcPr>
            <w:tcW w:w="906" w:type="dxa"/>
            <w:tcBorders>
              <w:bottom w:val="nil"/>
            </w:tcBorders>
            <w:vAlign w:val="center"/>
          </w:tcPr>
          <w:p w14:paraId="27B67598" w14:textId="77777777" w:rsidR="0004799B" w:rsidRPr="00F95B02" w:rsidRDefault="0004799B" w:rsidP="00670656">
            <w:pPr>
              <w:pStyle w:val="TAC"/>
              <w:keepNext w:val="0"/>
            </w:pPr>
          </w:p>
        </w:tc>
        <w:tc>
          <w:tcPr>
            <w:tcW w:w="687" w:type="dxa"/>
            <w:vAlign w:val="center"/>
          </w:tcPr>
          <w:p w14:paraId="1DCA1B2B" w14:textId="77777777" w:rsidR="0004799B" w:rsidRPr="00F95B02" w:rsidRDefault="0004799B" w:rsidP="00670656">
            <w:pPr>
              <w:pStyle w:val="TAC"/>
              <w:keepNext w:val="0"/>
            </w:pPr>
            <w:r w:rsidRPr="00F95B02">
              <w:t>15</w:t>
            </w:r>
          </w:p>
        </w:tc>
        <w:tc>
          <w:tcPr>
            <w:tcW w:w="687" w:type="dxa"/>
          </w:tcPr>
          <w:p w14:paraId="6D80F704" w14:textId="77777777" w:rsidR="0004799B" w:rsidRPr="00F95B02" w:rsidRDefault="0004799B" w:rsidP="00670656">
            <w:pPr>
              <w:pStyle w:val="TAC"/>
              <w:keepNext w:val="0"/>
            </w:pPr>
            <w:r>
              <w:t>5</w:t>
            </w:r>
          </w:p>
        </w:tc>
        <w:tc>
          <w:tcPr>
            <w:tcW w:w="687" w:type="dxa"/>
            <w:vAlign w:val="center"/>
          </w:tcPr>
          <w:p w14:paraId="07914FB7" w14:textId="77777777" w:rsidR="0004799B" w:rsidRPr="00F95B02" w:rsidRDefault="0004799B" w:rsidP="00670656">
            <w:pPr>
              <w:pStyle w:val="TAC"/>
              <w:keepNext w:val="0"/>
            </w:pPr>
            <w:r>
              <w:t>10</w:t>
            </w:r>
          </w:p>
        </w:tc>
        <w:tc>
          <w:tcPr>
            <w:tcW w:w="687" w:type="dxa"/>
            <w:vAlign w:val="center"/>
          </w:tcPr>
          <w:p w14:paraId="6CABCB50" w14:textId="77777777" w:rsidR="0004799B" w:rsidRPr="00F95B02" w:rsidRDefault="0004799B" w:rsidP="00670656">
            <w:pPr>
              <w:pStyle w:val="TAC"/>
              <w:keepNext w:val="0"/>
            </w:pPr>
            <w:r>
              <w:t>15</w:t>
            </w:r>
          </w:p>
        </w:tc>
        <w:tc>
          <w:tcPr>
            <w:tcW w:w="687" w:type="dxa"/>
            <w:vAlign w:val="center"/>
          </w:tcPr>
          <w:p w14:paraId="15A39FDF" w14:textId="77777777" w:rsidR="0004799B" w:rsidRPr="00F95B02" w:rsidRDefault="0004799B" w:rsidP="00670656">
            <w:pPr>
              <w:pStyle w:val="TAC"/>
              <w:keepNext w:val="0"/>
            </w:pPr>
            <w:r>
              <w:t>20</w:t>
            </w:r>
          </w:p>
        </w:tc>
        <w:tc>
          <w:tcPr>
            <w:tcW w:w="687" w:type="dxa"/>
            <w:vAlign w:val="center"/>
          </w:tcPr>
          <w:p w14:paraId="4138DF64" w14:textId="77777777" w:rsidR="0004799B" w:rsidRPr="00F95B02" w:rsidRDefault="0004799B" w:rsidP="00670656">
            <w:pPr>
              <w:pStyle w:val="TAC"/>
              <w:keepNext w:val="0"/>
            </w:pPr>
          </w:p>
        </w:tc>
        <w:tc>
          <w:tcPr>
            <w:tcW w:w="687" w:type="dxa"/>
          </w:tcPr>
          <w:p w14:paraId="3DDECDB4" w14:textId="77777777" w:rsidR="0004799B" w:rsidRPr="00F95B02" w:rsidRDefault="0004799B" w:rsidP="00670656">
            <w:pPr>
              <w:pStyle w:val="TAC"/>
              <w:keepNext w:val="0"/>
            </w:pPr>
          </w:p>
        </w:tc>
        <w:tc>
          <w:tcPr>
            <w:tcW w:w="687" w:type="dxa"/>
            <w:vAlign w:val="center"/>
          </w:tcPr>
          <w:p w14:paraId="27864C15" w14:textId="77777777" w:rsidR="0004799B" w:rsidRPr="00F95B02" w:rsidRDefault="0004799B" w:rsidP="00670656">
            <w:pPr>
              <w:pStyle w:val="TAC"/>
              <w:keepNext w:val="0"/>
            </w:pPr>
          </w:p>
        </w:tc>
        <w:tc>
          <w:tcPr>
            <w:tcW w:w="687" w:type="dxa"/>
            <w:vAlign w:val="center"/>
          </w:tcPr>
          <w:p w14:paraId="6621855D" w14:textId="77777777" w:rsidR="0004799B" w:rsidRPr="00F95B02" w:rsidRDefault="0004799B" w:rsidP="00670656">
            <w:pPr>
              <w:pStyle w:val="TAC"/>
              <w:keepNext w:val="0"/>
            </w:pPr>
          </w:p>
        </w:tc>
        <w:tc>
          <w:tcPr>
            <w:tcW w:w="687" w:type="dxa"/>
            <w:vAlign w:val="center"/>
          </w:tcPr>
          <w:p w14:paraId="2F06226B" w14:textId="77777777" w:rsidR="0004799B" w:rsidRDefault="0004799B" w:rsidP="00670656">
            <w:pPr>
              <w:pStyle w:val="TAC"/>
              <w:keepNext w:val="0"/>
              <w:rPr>
                <w:rFonts w:eastAsia="Yu Mincho"/>
              </w:rPr>
            </w:pPr>
          </w:p>
        </w:tc>
        <w:tc>
          <w:tcPr>
            <w:tcW w:w="687" w:type="dxa"/>
          </w:tcPr>
          <w:p w14:paraId="1963305A" w14:textId="77777777" w:rsidR="0004799B" w:rsidRDefault="0004799B" w:rsidP="00670656">
            <w:pPr>
              <w:pStyle w:val="TAC"/>
              <w:keepNext w:val="0"/>
              <w:rPr>
                <w:rFonts w:eastAsia="Yu Mincho"/>
              </w:rPr>
            </w:pPr>
          </w:p>
        </w:tc>
        <w:tc>
          <w:tcPr>
            <w:tcW w:w="687" w:type="dxa"/>
            <w:vAlign w:val="center"/>
          </w:tcPr>
          <w:p w14:paraId="0D429922" w14:textId="77777777" w:rsidR="0004799B" w:rsidRDefault="0004799B" w:rsidP="00670656">
            <w:pPr>
              <w:pStyle w:val="TAC"/>
              <w:keepNext w:val="0"/>
              <w:rPr>
                <w:rFonts w:eastAsia="Yu Mincho"/>
              </w:rPr>
            </w:pPr>
          </w:p>
        </w:tc>
        <w:tc>
          <w:tcPr>
            <w:tcW w:w="687" w:type="dxa"/>
          </w:tcPr>
          <w:p w14:paraId="4EF955D0" w14:textId="77777777" w:rsidR="0004799B" w:rsidRDefault="0004799B" w:rsidP="00670656">
            <w:pPr>
              <w:pStyle w:val="TAC"/>
              <w:keepNext w:val="0"/>
              <w:rPr>
                <w:rFonts w:eastAsia="Yu Mincho"/>
              </w:rPr>
            </w:pPr>
          </w:p>
        </w:tc>
        <w:tc>
          <w:tcPr>
            <w:tcW w:w="717" w:type="dxa"/>
            <w:vAlign w:val="center"/>
          </w:tcPr>
          <w:p w14:paraId="4E5DE9B3" w14:textId="77777777" w:rsidR="0004799B" w:rsidRDefault="0004799B" w:rsidP="00670656">
            <w:pPr>
              <w:pStyle w:val="TAC"/>
              <w:rPr>
                <w:rFonts w:eastAsia="Yu Mincho"/>
              </w:rPr>
            </w:pPr>
          </w:p>
        </w:tc>
      </w:tr>
      <w:tr w:rsidR="0004799B" w14:paraId="22D2B814" w14:textId="77777777" w:rsidTr="00670656">
        <w:trPr>
          <w:cantSplit/>
          <w:jc w:val="center"/>
        </w:trPr>
        <w:tc>
          <w:tcPr>
            <w:tcW w:w="906" w:type="dxa"/>
            <w:tcBorders>
              <w:top w:val="nil"/>
              <w:bottom w:val="nil"/>
            </w:tcBorders>
            <w:vAlign w:val="center"/>
          </w:tcPr>
          <w:p w14:paraId="0E9BB1F0" w14:textId="77777777" w:rsidR="0004799B" w:rsidRPr="00F95B02" w:rsidRDefault="0004799B" w:rsidP="00670656">
            <w:pPr>
              <w:pStyle w:val="TAC"/>
              <w:keepNext w:val="0"/>
            </w:pPr>
            <w:r w:rsidRPr="00F95B02">
              <w:t>n8</w:t>
            </w:r>
          </w:p>
        </w:tc>
        <w:tc>
          <w:tcPr>
            <w:tcW w:w="687" w:type="dxa"/>
            <w:vAlign w:val="center"/>
          </w:tcPr>
          <w:p w14:paraId="0605FC8A" w14:textId="77777777" w:rsidR="0004799B" w:rsidRPr="00F95B02" w:rsidRDefault="0004799B" w:rsidP="00670656">
            <w:pPr>
              <w:pStyle w:val="TAC"/>
              <w:keepNext w:val="0"/>
            </w:pPr>
            <w:r w:rsidRPr="00F95B02">
              <w:t>30</w:t>
            </w:r>
          </w:p>
        </w:tc>
        <w:tc>
          <w:tcPr>
            <w:tcW w:w="687" w:type="dxa"/>
          </w:tcPr>
          <w:p w14:paraId="2EB5DE06" w14:textId="77777777" w:rsidR="0004799B" w:rsidRPr="00F95B02" w:rsidRDefault="0004799B" w:rsidP="00670656">
            <w:pPr>
              <w:pStyle w:val="TAC"/>
              <w:keepNext w:val="0"/>
            </w:pPr>
          </w:p>
        </w:tc>
        <w:tc>
          <w:tcPr>
            <w:tcW w:w="687" w:type="dxa"/>
          </w:tcPr>
          <w:p w14:paraId="1213663F" w14:textId="77777777" w:rsidR="0004799B" w:rsidRPr="00F95B02" w:rsidRDefault="0004799B" w:rsidP="00670656">
            <w:pPr>
              <w:pStyle w:val="TAC"/>
              <w:keepNext w:val="0"/>
            </w:pPr>
            <w:r>
              <w:t>10</w:t>
            </w:r>
          </w:p>
        </w:tc>
        <w:tc>
          <w:tcPr>
            <w:tcW w:w="687" w:type="dxa"/>
            <w:vAlign w:val="center"/>
          </w:tcPr>
          <w:p w14:paraId="0D463F1B" w14:textId="77777777" w:rsidR="0004799B" w:rsidRPr="00F95B02" w:rsidRDefault="0004799B" w:rsidP="00670656">
            <w:pPr>
              <w:pStyle w:val="TAC"/>
              <w:keepNext w:val="0"/>
            </w:pPr>
            <w:r>
              <w:t>15</w:t>
            </w:r>
          </w:p>
        </w:tc>
        <w:tc>
          <w:tcPr>
            <w:tcW w:w="687" w:type="dxa"/>
            <w:vAlign w:val="center"/>
          </w:tcPr>
          <w:p w14:paraId="5AEF9578" w14:textId="77777777" w:rsidR="0004799B" w:rsidRPr="00F95B02" w:rsidRDefault="0004799B" w:rsidP="00670656">
            <w:pPr>
              <w:pStyle w:val="TAC"/>
              <w:keepNext w:val="0"/>
            </w:pPr>
            <w:r>
              <w:t>20</w:t>
            </w:r>
          </w:p>
        </w:tc>
        <w:tc>
          <w:tcPr>
            <w:tcW w:w="687" w:type="dxa"/>
            <w:vAlign w:val="center"/>
          </w:tcPr>
          <w:p w14:paraId="3446124F" w14:textId="77777777" w:rsidR="0004799B" w:rsidRPr="00F95B02" w:rsidRDefault="0004799B" w:rsidP="00670656">
            <w:pPr>
              <w:pStyle w:val="TAC"/>
              <w:keepNext w:val="0"/>
            </w:pPr>
          </w:p>
        </w:tc>
        <w:tc>
          <w:tcPr>
            <w:tcW w:w="687" w:type="dxa"/>
          </w:tcPr>
          <w:p w14:paraId="7F3921E2" w14:textId="77777777" w:rsidR="0004799B" w:rsidRPr="00F95B02" w:rsidRDefault="0004799B" w:rsidP="00670656">
            <w:pPr>
              <w:pStyle w:val="TAC"/>
              <w:keepNext w:val="0"/>
            </w:pPr>
          </w:p>
        </w:tc>
        <w:tc>
          <w:tcPr>
            <w:tcW w:w="687" w:type="dxa"/>
            <w:vAlign w:val="center"/>
          </w:tcPr>
          <w:p w14:paraId="4DD5DC5A" w14:textId="77777777" w:rsidR="0004799B" w:rsidRPr="00F95B02" w:rsidRDefault="0004799B" w:rsidP="00670656">
            <w:pPr>
              <w:pStyle w:val="TAC"/>
              <w:keepNext w:val="0"/>
            </w:pPr>
          </w:p>
        </w:tc>
        <w:tc>
          <w:tcPr>
            <w:tcW w:w="687" w:type="dxa"/>
            <w:vAlign w:val="center"/>
          </w:tcPr>
          <w:p w14:paraId="20734F46" w14:textId="77777777" w:rsidR="0004799B" w:rsidRPr="00F95B02" w:rsidRDefault="0004799B" w:rsidP="00670656">
            <w:pPr>
              <w:pStyle w:val="TAC"/>
              <w:keepNext w:val="0"/>
            </w:pPr>
          </w:p>
        </w:tc>
        <w:tc>
          <w:tcPr>
            <w:tcW w:w="687" w:type="dxa"/>
            <w:vAlign w:val="center"/>
          </w:tcPr>
          <w:p w14:paraId="02B4FD76" w14:textId="77777777" w:rsidR="0004799B" w:rsidRDefault="0004799B" w:rsidP="00670656">
            <w:pPr>
              <w:pStyle w:val="TAC"/>
              <w:keepNext w:val="0"/>
              <w:rPr>
                <w:rFonts w:eastAsia="Yu Mincho"/>
              </w:rPr>
            </w:pPr>
          </w:p>
        </w:tc>
        <w:tc>
          <w:tcPr>
            <w:tcW w:w="687" w:type="dxa"/>
          </w:tcPr>
          <w:p w14:paraId="746C40DA" w14:textId="77777777" w:rsidR="0004799B" w:rsidRDefault="0004799B" w:rsidP="00670656">
            <w:pPr>
              <w:pStyle w:val="TAC"/>
              <w:keepNext w:val="0"/>
              <w:rPr>
                <w:rFonts w:eastAsia="Yu Mincho"/>
              </w:rPr>
            </w:pPr>
          </w:p>
        </w:tc>
        <w:tc>
          <w:tcPr>
            <w:tcW w:w="687" w:type="dxa"/>
            <w:vAlign w:val="center"/>
          </w:tcPr>
          <w:p w14:paraId="7800D2BF" w14:textId="77777777" w:rsidR="0004799B" w:rsidRDefault="0004799B" w:rsidP="00670656">
            <w:pPr>
              <w:pStyle w:val="TAC"/>
              <w:keepNext w:val="0"/>
              <w:rPr>
                <w:rFonts w:eastAsia="Yu Mincho"/>
              </w:rPr>
            </w:pPr>
          </w:p>
        </w:tc>
        <w:tc>
          <w:tcPr>
            <w:tcW w:w="687" w:type="dxa"/>
          </w:tcPr>
          <w:p w14:paraId="52A1DB5A" w14:textId="77777777" w:rsidR="0004799B" w:rsidRDefault="0004799B" w:rsidP="00670656">
            <w:pPr>
              <w:pStyle w:val="TAC"/>
              <w:keepNext w:val="0"/>
              <w:rPr>
                <w:rFonts w:eastAsia="Yu Mincho"/>
              </w:rPr>
            </w:pPr>
          </w:p>
        </w:tc>
        <w:tc>
          <w:tcPr>
            <w:tcW w:w="717" w:type="dxa"/>
            <w:vAlign w:val="center"/>
          </w:tcPr>
          <w:p w14:paraId="2668F02D" w14:textId="77777777" w:rsidR="0004799B" w:rsidRDefault="0004799B" w:rsidP="00670656">
            <w:pPr>
              <w:pStyle w:val="TAC"/>
              <w:rPr>
                <w:rFonts w:eastAsia="Yu Mincho"/>
              </w:rPr>
            </w:pPr>
          </w:p>
        </w:tc>
      </w:tr>
      <w:tr w:rsidR="0004799B" w14:paraId="46BDB1F9" w14:textId="77777777" w:rsidTr="00670656">
        <w:trPr>
          <w:cantSplit/>
          <w:jc w:val="center"/>
        </w:trPr>
        <w:tc>
          <w:tcPr>
            <w:tcW w:w="906" w:type="dxa"/>
            <w:tcBorders>
              <w:top w:val="nil"/>
            </w:tcBorders>
            <w:vAlign w:val="center"/>
          </w:tcPr>
          <w:p w14:paraId="08ECA6EB" w14:textId="77777777" w:rsidR="0004799B" w:rsidRPr="00F95B02" w:rsidRDefault="0004799B" w:rsidP="00670656">
            <w:pPr>
              <w:pStyle w:val="TAC"/>
              <w:keepNext w:val="0"/>
            </w:pPr>
          </w:p>
        </w:tc>
        <w:tc>
          <w:tcPr>
            <w:tcW w:w="687" w:type="dxa"/>
            <w:vAlign w:val="center"/>
          </w:tcPr>
          <w:p w14:paraId="79CC3C11" w14:textId="77777777" w:rsidR="0004799B" w:rsidRPr="00F95B02" w:rsidRDefault="0004799B" w:rsidP="00670656">
            <w:pPr>
              <w:pStyle w:val="TAC"/>
              <w:keepNext w:val="0"/>
            </w:pPr>
            <w:r w:rsidRPr="00F95B02">
              <w:t>60</w:t>
            </w:r>
          </w:p>
        </w:tc>
        <w:tc>
          <w:tcPr>
            <w:tcW w:w="687" w:type="dxa"/>
          </w:tcPr>
          <w:p w14:paraId="2B2948F2" w14:textId="77777777" w:rsidR="0004799B" w:rsidRPr="00F95B02" w:rsidRDefault="0004799B" w:rsidP="00670656">
            <w:pPr>
              <w:pStyle w:val="TAC"/>
              <w:keepNext w:val="0"/>
            </w:pPr>
          </w:p>
        </w:tc>
        <w:tc>
          <w:tcPr>
            <w:tcW w:w="687" w:type="dxa"/>
            <w:vAlign w:val="center"/>
          </w:tcPr>
          <w:p w14:paraId="69E02DA0" w14:textId="77777777" w:rsidR="0004799B" w:rsidRPr="00F95B02" w:rsidRDefault="0004799B" w:rsidP="00670656">
            <w:pPr>
              <w:pStyle w:val="TAC"/>
              <w:keepNext w:val="0"/>
            </w:pPr>
          </w:p>
        </w:tc>
        <w:tc>
          <w:tcPr>
            <w:tcW w:w="687" w:type="dxa"/>
            <w:vAlign w:val="center"/>
          </w:tcPr>
          <w:p w14:paraId="5843386D" w14:textId="77777777" w:rsidR="0004799B" w:rsidRPr="00F95B02" w:rsidRDefault="0004799B" w:rsidP="00670656">
            <w:pPr>
              <w:pStyle w:val="TAC"/>
              <w:keepNext w:val="0"/>
            </w:pPr>
          </w:p>
        </w:tc>
        <w:tc>
          <w:tcPr>
            <w:tcW w:w="687" w:type="dxa"/>
            <w:vAlign w:val="center"/>
          </w:tcPr>
          <w:p w14:paraId="25D89D9E" w14:textId="77777777" w:rsidR="0004799B" w:rsidRPr="00F95B02" w:rsidRDefault="0004799B" w:rsidP="00670656">
            <w:pPr>
              <w:pStyle w:val="TAC"/>
              <w:keepNext w:val="0"/>
            </w:pPr>
          </w:p>
        </w:tc>
        <w:tc>
          <w:tcPr>
            <w:tcW w:w="687" w:type="dxa"/>
            <w:vAlign w:val="center"/>
          </w:tcPr>
          <w:p w14:paraId="02237F15" w14:textId="77777777" w:rsidR="0004799B" w:rsidRPr="00F95B02" w:rsidRDefault="0004799B" w:rsidP="00670656">
            <w:pPr>
              <w:pStyle w:val="TAC"/>
              <w:keepNext w:val="0"/>
            </w:pPr>
          </w:p>
        </w:tc>
        <w:tc>
          <w:tcPr>
            <w:tcW w:w="687" w:type="dxa"/>
          </w:tcPr>
          <w:p w14:paraId="26CF0373" w14:textId="77777777" w:rsidR="0004799B" w:rsidRPr="00F95B02" w:rsidRDefault="0004799B" w:rsidP="00670656">
            <w:pPr>
              <w:pStyle w:val="TAC"/>
              <w:keepNext w:val="0"/>
            </w:pPr>
          </w:p>
        </w:tc>
        <w:tc>
          <w:tcPr>
            <w:tcW w:w="687" w:type="dxa"/>
            <w:vAlign w:val="center"/>
          </w:tcPr>
          <w:p w14:paraId="6EC41CCE" w14:textId="77777777" w:rsidR="0004799B" w:rsidRPr="00F95B02" w:rsidRDefault="0004799B" w:rsidP="00670656">
            <w:pPr>
              <w:pStyle w:val="TAC"/>
              <w:keepNext w:val="0"/>
            </w:pPr>
          </w:p>
        </w:tc>
        <w:tc>
          <w:tcPr>
            <w:tcW w:w="687" w:type="dxa"/>
            <w:vAlign w:val="center"/>
          </w:tcPr>
          <w:p w14:paraId="74920D5C" w14:textId="77777777" w:rsidR="0004799B" w:rsidRPr="00F95B02" w:rsidRDefault="0004799B" w:rsidP="00670656">
            <w:pPr>
              <w:pStyle w:val="TAC"/>
              <w:keepNext w:val="0"/>
            </w:pPr>
          </w:p>
        </w:tc>
        <w:tc>
          <w:tcPr>
            <w:tcW w:w="687" w:type="dxa"/>
            <w:vAlign w:val="center"/>
          </w:tcPr>
          <w:p w14:paraId="22176C73" w14:textId="77777777" w:rsidR="0004799B" w:rsidRDefault="0004799B" w:rsidP="00670656">
            <w:pPr>
              <w:pStyle w:val="TAC"/>
              <w:keepNext w:val="0"/>
              <w:rPr>
                <w:rFonts w:eastAsia="Yu Mincho"/>
              </w:rPr>
            </w:pPr>
          </w:p>
        </w:tc>
        <w:tc>
          <w:tcPr>
            <w:tcW w:w="687" w:type="dxa"/>
          </w:tcPr>
          <w:p w14:paraId="77A82C26" w14:textId="77777777" w:rsidR="0004799B" w:rsidRDefault="0004799B" w:rsidP="00670656">
            <w:pPr>
              <w:pStyle w:val="TAC"/>
              <w:keepNext w:val="0"/>
              <w:rPr>
                <w:rFonts w:eastAsia="Yu Mincho"/>
              </w:rPr>
            </w:pPr>
          </w:p>
        </w:tc>
        <w:tc>
          <w:tcPr>
            <w:tcW w:w="687" w:type="dxa"/>
            <w:vAlign w:val="center"/>
          </w:tcPr>
          <w:p w14:paraId="09B2ACBD" w14:textId="77777777" w:rsidR="0004799B" w:rsidRDefault="0004799B" w:rsidP="00670656">
            <w:pPr>
              <w:pStyle w:val="TAC"/>
              <w:keepNext w:val="0"/>
              <w:rPr>
                <w:rFonts w:eastAsia="Yu Mincho"/>
              </w:rPr>
            </w:pPr>
          </w:p>
        </w:tc>
        <w:tc>
          <w:tcPr>
            <w:tcW w:w="687" w:type="dxa"/>
          </w:tcPr>
          <w:p w14:paraId="269976C0" w14:textId="77777777" w:rsidR="0004799B" w:rsidRDefault="0004799B" w:rsidP="00670656">
            <w:pPr>
              <w:pStyle w:val="TAC"/>
              <w:keepNext w:val="0"/>
              <w:rPr>
                <w:rFonts w:eastAsia="Yu Mincho"/>
              </w:rPr>
            </w:pPr>
          </w:p>
        </w:tc>
        <w:tc>
          <w:tcPr>
            <w:tcW w:w="717" w:type="dxa"/>
            <w:vAlign w:val="center"/>
          </w:tcPr>
          <w:p w14:paraId="686D5E0B" w14:textId="77777777" w:rsidR="0004799B" w:rsidRDefault="0004799B" w:rsidP="00670656">
            <w:pPr>
              <w:pStyle w:val="TAC"/>
              <w:rPr>
                <w:rFonts w:eastAsia="Yu Mincho"/>
              </w:rPr>
            </w:pPr>
          </w:p>
        </w:tc>
      </w:tr>
      <w:tr w:rsidR="0004799B" w14:paraId="76E5225D" w14:textId="77777777" w:rsidTr="00670656">
        <w:trPr>
          <w:cantSplit/>
          <w:jc w:val="center"/>
        </w:trPr>
        <w:tc>
          <w:tcPr>
            <w:tcW w:w="906" w:type="dxa"/>
            <w:tcBorders>
              <w:bottom w:val="nil"/>
            </w:tcBorders>
            <w:vAlign w:val="center"/>
          </w:tcPr>
          <w:p w14:paraId="76617F76" w14:textId="77777777" w:rsidR="0004799B" w:rsidRPr="00F95B02" w:rsidRDefault="0004799B" w:rsidP="00670656">
            <w:pPr>
              <w:pStyle w:val="TAC"/>
              <w:keepNext w:val="0"/>
            </w:pPr>
          </w:p>
        </w:tc>
        <w:tc>
          <w:tcPr>
            <w:tcW w:w="687" w:type="dxa"/>
            <w:vAlign w:val="center"/>
          </w:tcPr>
          <w:p w14:paraId="1563C230" w14:textId="77777777" w:rsidR="0004799B" w:rsidRPr="00F95B02" w:rsidRDefault="0004799B" w:rsidP="00670656">
            <w:pPr>
              <w:pStyle w:val="TAC"/>
              <w:keepNext w:val="0"/>
            </w:pPr>
            <w:r w:rsidRPr="00F95B02">
              <w:t>15</w:t>
            </w:r>
          </w:p>
        </w:tc>
        <w:tc>
          <w:tcPr>
            <w:tcW w:w="687" w:type="dxa"/>
          </w:tcPr>
          <w:p w14:paraId="2F1D69B4" w14:textId="77777777" w:rsidR="0004799B" w:rsidRPr="00F95B02" w:rsidRDefault="0004799B" w:rsidP="00670656">
            <w:pPr>
              <w:pStyle w:val="TAC"/>
              <w:keepNext w:val="0"/>
            </w:pPr>
            <w:r>
              <w:rPr>
                <w:rFonts w:eastAsia="Yu Mincho"/>
              </w:rPr>
              <w:t>5</w:t>
            </w:r>
          </w:p>
        </w:tc>
        <w:tc>
          <w:tcPr>
            <w:tcW w:w="687" w:type="dxa"/>
            <w:vAlign w:val="center"/>
          </w:tcPr>
          <w:p w14:paraId="166CF60F" w14:textId="77777777" w:rsidR="0004799B" w:rsidRPr="00F95B02" w:rsidRDefault="0004799B" w:rsidP="00670656">
            <w:pPr>
              <w:pStyle w:val="TAC"/>
              <w:keepNext w:val="0"/>
            </w:pPr>
            <w:r>
              <w:rPr>
                <w:rFonts w:eastAsia="Yu Mincho"/>
              </w:rPr>
              <w:t>10</w:t>
            </w:r>
          </w:p>
        </w:tc>
        <w:tc>
          <w:tcPr>
            <w:tcW w:w="687" w:type="dxa"/>
            <w:vAlign w:val="center"/>
          </w:tcPr>
          <w:p w14:paraId="6D2864DA" w14:textId="77777777" w:rsidR="0004799B" w:rsidRPr="00F95B02" w:rsidRDefault="0004799B" w:rsidP="00670656">
            <w:pPr>
              <w:pStyle w:val="TAC"/>
              <w:keepNext w:val="0"/>
            </w:pPr>
            <w:r>
              <w:rPr>
                <w:rFonts w:eastAsia="Yu Mincho"/>
              </w:rPr>
              <w:t>15</w:t>
            </w:r>
          </w:p>
        </w:tc>
        <w:tc>
          <w:tcPr>
            <w:tcW w:w="687" w:type="dxa"/>
            <w:vAlign w:val="center"/>
          </w:tcPr>
          <w:p w14:paraId="41B2035E" w14:textId="77777777" w:rsidR="0004799B" w:rsidRPr="00F95B02" w:rsidRDefault="0004799B" w:rsidP="00670656">
            <w:pPr>
              <w:pStyle w:val="TAC"/>
              <w:keepNext w:val="0"/>
            </w:pPr>
          </w:p>
        </w:tc>
        <w:tc>
          <w:tcPr>
            <w:tcW w:w="687" w:type="dxa"/>
            <w:vAlign w:val="center"/>
          </w:tcPr>
          <w:p w14:paraId="653816DF" w14:textId="77777777" w:rsidR="0004799B" w:rsidRPr="00F95B02" w:rsidRDefault="0004799B" w:rsidP="00670656">
            <w:pPr>
              <w:pStyle w:val="TAC"/>
              <w:keepNext w:val="0"/>
            </w:pPr>
          </w:p>
        </w:tc>
        <w:tc>
          <w:tcPr>
            <w:tcW w:w="687" w:type="dxa"/>
          </w:tcPr>
          <w:p w14:paraId="33D24E2A" w14:textId="77777777" w:rsidR="0004799B" w:rsidRPr="00F95B02" w:rsidRDefault="0004799B" w:rsidP="00670656">
            <w:pPr>
              <w:pStyle w:val="TAC"/>
              <w:keepNext w:val="0"/>
            </w:pPr>
          </w:p>
        </w:tc>
        <w:tc>
          <w:tcPr>
            <w:tcW w:w="687" w:type="dxa"/>
            <w:vAlign w:val="center"/>
          </w:tcPr>
          <w:p w14:paraId="260D8357" w14:textId="77777777" w:rsidR="0004799B" w:rsidRPr="00F95B02" w:rsidRDefault="0004799B" w:rsidP="00670656">
            <w:pPr>
              <w:pStyle w:val="TAC"/>
              <w:keepNext w:val="0"/>
            </w:pPr>
          </w:p>
        </w:tc>
        <w:tc>
          <w:tcPr>
            <w:tcW w:w="687" w:type="dxa"/>
            <w:vAlign w:val="center"/>
          </w:tcPr>
          <w:p w14:paraId="6F747187" w14:textId="77777777" w:rsidR="0004799B" w:rsidRPr="00F95B02" w:rsidRDefault="0004799B" w:rsidP="00670656">
            <w:pPr>
              <w:pStyle w:val="TAC"/>
              <w:keepNext w:val="0"/>
            </w:pPr>
          </w:p>
        </w:tc>
        <w:tc>
          <w:tcPr>
            <w:tcW w:w="687" w:type="dxa"/>
            <w:vAlign w:val="center"/>
          </w:tcPr>
          <w:p w14:paraId="61342879" w14:textId="77777777" w:rsidR="0004799B" w:rsidRDefault="0004799B" w:rsidP="00670656">
            <w:pPr>
              <w:pStyle w:val="TAC"/>
              <w:keepNext w:val="0"/>
              <w:rPr>
                <w:rFonts w:eastAsia="Yu Mincho"/>
              </w:rPr>
            </w:pPr>
          </w:p>
        </w:tc>
        <w:tc>
          <w:tcPr>
            <w:tcW w:w="687" w:type="dxa"/>
          </w:tcPr>
          <w:p w14:paraId="2901A178" w14:textId="77777777" w:rsidR="0004799B" w:rsidRDefault="0004799B" w:rsidP="00670656">
            <w:pPr>
              <w:pStyle w:val="TAC"/>
              <w:keepNext w:val="0"/>
              <w:rPr>
                <w:rFonts w:eastAsia="Yu Mincho"/>
              </w:rPr>
            </w:pPr>
          </w:p>
        </w:tc>
        <w:tc>
          <w:tcPr>
            <w:tcW w:w="687" w:type="dxa"/>
            <w:vAlign w:val="center"/>
          </w:tcPr>
          <w:p w14:paraId="3E9C4792" w14:textId="77777777" w:rsidR="0004799B" w:rsidRDefault="0004799B" w:rsidP="00670656">
            <w:pPr>
              <w:pStyle w:val="TAC"/>
              <w:keepNext w:val="0"/>
              <w:rPr>
                <w:rFonts w:eastAsia="Yu Mincho"/>
              </w:rPr>
            </w:pPr>
          </w:p>
        </w:tc>
        <w:tc>
          <w:tcPr>
            <w:tcW w:w="687" w:type="dxa"/>
          </w:tcPr>
          <w:p w14:paraId="0C7270C0" w14:textId="77777777" w:rsidR="0004799B" w:rsidRDefault="0004799B" w:rsidP="00670656">
            <w:pPr>
              <w:pStyle w:val="TAC"/>
              <w:keepNext w:val="0"/>
              <w:rPr>
                <w:rFonts w:eastAsia="Yu Mincho"/>
              </w:rPr>
            </w:pPr>
          </w:p>
        </w:tc>
        <w:tc>
          <w:tcPr>
            <w:tcW w:w="717" w:type="dxa"/>
            <w:vAlign w:val="center"/>
          </w:tcPr>
          <w:p w14:paraId="1D5C3EE2" w14:textId="77777777" w:rsidR="0004799B" w:rsidRDefault="0004799B" w:rsidP="00670656">
            <w:pPr>
              <w:pStyle w:val="TAC"/>
              <w:rPr>
                <w:rFonts w:eastAsia="Yu Mincho"/>
              </w:rPr>
            </w:pPr>
          </w:p>
        </w:tc>
      </w:tr>
      <w:tr w:rsidR="0004799B" w14:paraId="0D014F63" w14:textId="77777777" w:rsidTr="00670656">
        <w:trPr>
          <w:cantSplit/>
          <w:jc w:val="center"/>
        </w:trPr>
        <w:tc>
          <w:tcPr>
            <w:tcW w:w="906" w:type="dxa"/>
            <w:tcBorders>
              <w:top w:val="nil"/>
              <w:bottom w:val="nil"/>
            </w:tcBorders>
            <w:vAlign w:val="center"/>
          </w:tcPr>
          <w:p w14:paraId="4F6447D0" w14:textId="77777777" w:rsidR="0004799B" w:rsidRPr="00F95B02" w:rsidRDefault="0004799B" w:rsidP="00670656">
            <w:pPr>
              <w:pStyle w:val="TAC"/>
              <w:keepNext w:val="0"/>
            </w:pPr>
            <w:r w:rsidRPr="00F95B02">
              <w:t>n12</w:t>
            </w:r>
          </w:p>
        </w:tc>
        <w:tc>
          <w:tcPr>
            <w:tcW w:w="687" w:type="dxa"/>
            <w:vAlign w:val="center"/>
          </w:tcPr>
          <w:p w14:paraId="5523E47B" w14:textId="77777777" w:rsidR="0004799B" w:rsidRPr="00F95B02" w:rsidRDefault="0004799B" w:rsidP="00670656">
            <w:pPr>
              <w:pStyle w:val="TAC"/>
              <w:keepNext w:val="0"/>
            </w:pPr>
            <w:r w:rsidRPr="00F95B02">
              <w:t>30</w:t>
            </w:r>
          </w:p>
        </w:tc>
        <w:tc>
          <w:tcPr>
            <w:tcW w:w="687" w:type="dxa"/>
          </w:tcPr>
          <w:p w14:paraId="5D012E6E" w14:textId="77777777" w:rsidR="0004799B" w:rsidRPr="00F95B02" w:rsidRDefault="0004799B" w:rsidP="00670656">
            <w:pPr>
              <w:pStyle w:val="TAC"/>
              <w:keepNext w:val="0"/>
              <w:rPr>
                <w:rFonts w:eastAsia="Yu Mincho"/>
              </w:rPr>
            </w:pPr>
          </w:p>
        </w:tc>
        <w:tc>
          <w:tcPr>
            <w:tcW w:w="687" w:type="dxa"/>
          </w:tcPr>
          <w:p w14:paraId="115F1372" w14:textId="77777777" w:rsidR="0004799B" w:rsidRPr="00F95B02" w:rsidRDefault="0004799B" w:rsidP="00670656">
            <w:pPr>
              <w:pStyle w:val="TAC"/>
              <w:keepNext w:val="0"/>
              <w:rPr>
                <w:rFonts w:eastAsia="Yu Mincho"/>
              </w:rPr>
            </w:pPr>
            <w:r>
              <w:rPr>
                <w:rFonts w:eastAsia="Yu Mincho"/>
              </w:rPr>
              <w:t>10</w:t>
            </w:r>
          </w:p>
        </w:tc>
        <w:tc>
          <w:tcPr>
            <w:tcW w:w="687" w:type="dxa"/>
          </w:tcPr>
          <w:p w14:paraId="0779BBF5" w14:textId="77777777" w:rsidR="0004799B" w:rsidRPr="00F95B02" w:rsidRDefault="0004799B" w:rsidP="00670656">
            <w:pPr>
              <w:pStyle w:val="TAC"/>
              <w:keepNext w:val="0"/>
              <w:rPr>
                <w:rFonts w:eastAsia="Yu Mincho"/>
              </w:rPr>
            </w:pPr>
            <w:r>
              <w:rPr>
                <w:rFonts w:eastAsia="Yu Mincho"/>
              </w:rPr>
              <w:t>15</w:t>
            </w:r>
          </w:p>
        </w:tc>
        <w:tc>
          <w:tcPr>
            <w:tcW w:w="687" w:type="dxa"/>
            <w:vAlign w:val="center"/>
          </w:tcPr>
          <w:p w14:paraId="642C5AAD" w14:textId="77777777" w:rsidR="0004799B" w:rsidRPr="00F95B02" w:rsidRDefault="0004799B" w:rsidP="00670656">
            <w:pPr>
              <w:pStyle w:val="TAC"/>
              <w:keepNext w:val="0"/>
            </w:pPr>
          </w:p>
        </w:tc>
        <w:tc>
          <w:tcPr>
            <w:tcW w:w="687" w:type="dxa"/>
            <w:vAlign w:val="center"/>
          </w:tcPr>
          <w:p w14:paraId="149F934A" w14:textId="77777777" w:rsidR="0004799B" w:rsidRPr="00F95B02" w:rsidRDefault="0004799B" w:rsidP="00670656">
            <w:pPr>
              <w:pStyle w:val="TAC"/>
              <w:keepNext w:val="0"/>
            </w:pPr>
          </w:p>
        </w:tc>
        <w:tc>
          <w:tcPr>
            <w:tcW w:w="687" w:type="dxa"/>
          </w:tcPr>
          <w:p w14:paraId="48E23BB3" w14:textId="77777777" w:rsidR="0004799B" w:rsidRPr="00F95B02" w:rsidRDefault="0004799B" w:rsidP="00670656">
            <w:pPr>
              <w:pStyle w:val="TAC"/>
              <w:keepNext w:val="0"/>
            </w:pPr>
          </w:p>
        </w:tc>
        <w:tc>
          <w:tcPr>
            <w:tcW w:w="687" w:type="dxa"/>
            <w:vAlign w:val="center"/>
          </w:tcPr>
          <w:p w14:paraId="2A191640" w14:textId="77777777" w:rsidR="0004799B" w:rsidRPr="00F95B02" w:rsidRDefault="0004799B" w:rsidP="00670656">
            <w:pPr>
              <w:pStyle w:val="TAC"/>
              <w:keepNext w:val="0"/>
            </w:pPr>
          </w:p>
        </w:tc>
        <w:tc>
          <w:tcPr>
            <w:tcW w:w="687" w:type="dxa"/>
            <w:vAlign w:val="center"/>
          </w:tcPr>
          <w:p w14:paraId="1F774F06" w14:textId="77777777" w:rsidR="0004799B" w:rsidRPr="00F95B02" w:rsidRDefault="0004799B" w:rsidP="00670656">
            <w:pPr>
              <w:pStyle w:val="TAC"/>
              <w:keepNext w:val="0"/>
            </w:pPr>
          </w:p>
        </w:tc>
        <w:tc>
          <w:tcPr>
            <w:tcW w:w="687" w:type="dxa"/>
            <w:vAlign w:val="center"/>
          </w:tcPr>
          <w:p w14:paraId="3F1F4E61" w14:textId="77777777" w:rsidR="0004799B" w:rsidRDefault="0004799B" w:rsidP="00670656">
            <w:pPr>
              <w:pStyle w:val="TAC"/>
              <w:keepNext w:val="0"/>
              <w:rPr>
                <w:rFonts w:eastAsia="Yu Mincho"/>
              </w:rPr>
            </w:pPr>
          </w:p>
        </w:tc>
        <w:tc>
          <w:tcPr>
            <w:tcW w:w="687" w:type="dxa"/>
          </w:tcPr>
          <w:p w14:paraId="2F0EB7BB" w14:textId="77777777" w:rsidR="0004799B" w:rsidRDefault="0004799B" w:rsidP="00670656">
            <w:pPr>
              <w:pStyle w:val="TAC"/>
              <w:keepNext w:val="0"/>
              <w:rPr>
                <w:rFonts w:eastAsia="Yu Mincho"/>
              </w:rPr>
            </w:pPr>
          </w:p>
        </w:tc>
        <w:tc>
          <w:tcPr>
            <w:tcW w:w="687" w:type="dxa"/>
            <w:vAlign w:val="center"/>
          </w:tcPr>
          <w:p w14:paraId="62AB4843" w14:textId="77777777" w:rsidR="0004799B" w:rsidRDefault="0004799B" w:rsidP="00670656">
            <w:pPr>
              <w:pStyle w:val="TAC"/>
              <w:keepNext w:val="0"/>
              <w:rPr>
                <w:rFonts w:eastAsia="Yu Mincho"/>
              </w:rPr>
            </w:pPr>
          </w:p>
        </w:tc>
        <w:tc>
          <w:tcPr>
            <w:tcW w:w="687" w:type="dxa"/>
          </w:tcPr>
          <w:p w14:paraId="60002F8B" w14:textId="77777777" w:rsidR="0004799B" w:rsidRDefault="0004799B" w:rsidP="00670656">
            <w:pPr>
              <w:pStyle w:val="TAC"/>
              <w:keepNext w:val="0"/>
              <w:rPr>
                <w:rFonts w:eastAsia="Yu Mincho"/>
              </w:rPr>
            </w:pPr>
          </w:p>
        </w:tc>
        <w:tc>
          <w:tcPr>
            <w:tcW w:w="717" w:type="dxa"/>
            <w:vAlign w:val="center"/>
          </w:tcPr>
          <w:p w14:paraId="022CD558" w14:textId="77777777" w:rsidR="0004799B" w:rsidRDefault="0004799B" w:rsidP="00670656">
            <w:pPr>
              <w:pStyle w:val="TAC"/>
              <w:rPr>
                <w:rFonts w:eastAsia="Yu Mincho"/>
              </w:rPr>
            </w:pPr>
          </w:p>
        </w:tc>
      </w:tr>
      <w:tr w:rsidR="0004799B" w14:paraId="22DF13EE" w14:textId="77777777" w:rsidTr="00670656">
        <w:trPr>
          <w:cantSplit/>
          <w:jc w:val="center"/>
        </w:trPr>
        <w:tc>
          <w:tcPr>
            <w:tcW w:w="906" w:type="dxa"/>
            <w:tcBorders>
              <w:top w:val="nil"/>
            </w:tcBorders>
            <w:vAlign w:val="center"/>
          </w:tcPr>
          <w:p w14:paraId="064F4836" w14:textId="77777777" w:rsidR="0004799B" w:rsidRPr="00F95B02" w:rsidRDefault="0004799B" w:rsidP="00670656">
            <w:pPr>
              <w:pStyle w:val="TAC"/>
              <w:keepNext w:val="0"/>
            </w:pPr>
          </w:p>
        </w:tc>
        <w:tc>
          <w:tcPr>
            <w:tcW w:w="687" w:type="dxa"/>
            <w:vAlign w:val="center"/>
          </w:tcPr>
          <w:p w14:paraId="2A91EF6A" w14:textId="77777777" w:rsidR="0004799B" w:rsidRPr="00F95B02" w:rsidRDefault="0004799B" w:rsidP="00670656">
            <w:pPr>
              <w:pStyle w:val="TAC"/>
              <w:keepNext w:val="0"/>
            </w:pPr>
            <w:r w:rsidRPr="00F95B02">
              <w:t>60</w:t>
            </w:r>
          </w:p>
        </w:tc>
        <w:tc>
          <w:tcPr>
            <w:tcW w:w="687" w:type="dxa"/>
          </w:tcPr>
          <w:p w14:paraId="3B9A7BBF" w14:textId="77777777" w:rsidR="0004799B" w:rsidRPr="00F95B02" w:rsidRDefault="0004799B" w:rsidP="00670656">
            <w:pPr>
              <w:pStyle w:val="TAC"/>
              <w:keepNext w:val="0"/>
              <w:rPr>
                <w:rFonts w:eastAsia="Yu Mincho"/>
              </w:rPr>
            </w:pPr>
          </w:p>
        </w:tc>
        <w:tc>
          <w:tcPr>
            <w:tcW w:w="687" w:type="dxa"/>
            <w:vAlign w:val="center"/>
          </w:tcPr>
          <w:p w14:paraId="308A10D9" w14:textId="77777777" w:rsidR="0004799B" w:rsidRPr="00F95B02" w:rsidRDefault="0004799B" w:rsidP="00670656">
            <w:pPr>
              <w:pStyle w:val="TAC"/>
              <w:keepNext w:val="0"/>
              <w:rPr>
                <w:rFonts w:eastAsia="Yu Mincho"/>
              </w:rPr>
            </w:pPr>
          </w:p>
        </w:tc>
        <w:tc>
          <w:tcPr>
            <w:tcW w:w="687" w:type="dxa"/>
            <w:vAlign w:val="center"/>
          </w:tcPr>
          <w:p w14:paraId="3BB53318" w14:textId="77777777" w:rsidR="0004799B" w:rsidRPr="00F95B02" w:rsidRDefault="0004799B" w:rsidP="00670656">
            <w:pPr>
              <w:pStyle w:val="TAC"/>
              <w:keepNext w:val="0"/>
              <w:rPr>
                <w:rFonts w:eastAsia="Yu Mincho"/>
              </w:rPr>
            </w:pPr>
          </w:p>
        </w:tc>
        <w:tc>
          <w:tcPr>
            <w:tcW w:w="687" w:type="dxa"/>
            <w:vAlign w:val="center"/>
          </w:tcPr>
          <w:p w14:paraId="3175E687" w14:textId="77777777" w:rsidR="0004799B" w:rsidRPr="00F95B02" w:rsidRDefault="0004799B" w:rsidP="00670656">
            <w:pPr>
              <w:pStyle w:val="TAC"/>
              <w:keepNext w:val="0"/>
            </w:pPr>
          </w:p>
        </w:tc>
        <w:tc>
          <w:tcPr>
            <w:tcW w:w="687" w:type="dxa"/>
            <w:vAlign w:val="center"/>
          </w:tcPr>
          <w:p w14:paraId="13199579" w14:textId="77777777" w:rsidR="0004799B" w:rsidRPr="00F95B02" w:rsidRDefault="0004799B" w:rsidP="00670656">
            <w:pPr>
              <w:pStyle w:val="TAC"/>
              <w:keepNext w:val="0"/>
            </w:pPr>
          </w:p>
        </w:tc>
        <w:tc>
          <w:tcPr>
            <w:tcW w:w="687" w:type="dxa"/>
          </w:tcPr>
          <w:p w14:paraId="578800EC" w14:textId="77777777" w:rsidR="0004799B" w:rsidRPr="00F95B02" w:rsidRDefault="0004799B" w:rsidP="00670656">
            <w:pPr>
              <w:pStyle w:val="TAC"/>
              <w:keepNext w:val="0"/>
            </w:pPr>
          </w:p>
        </w:tc>
        <w:tc>
          <w:tcPr>
            <w:tcW w:w="687" w:type="dxa"/>
            <w:vAlign w:val="center"/>
          </w:tcPr>
          <w:p w14:paraId="17983FE5" w14:textId="77777777" w:rsidR="0004799B" w:rsidRPr="00F95B02" w:rsidRDefault="0004799B" w:rsidP="00670656">
            <w:pPr>
              <w:pStyle w:val="TAC"/>
              <w:keepNext w:val="0"/>
            </w:pPr>
          </w:p>
        </w:tc>
        <w:tc>
          <w:tcPr>
            <w:tcW w:w="687" w:type="dxa"/>
            <w:vAlign w:val="center"/>
          </w:tcPr>
          <w:p w14:paraId="46D7E5B8" w14:textId="77777777" w:rsidR="0004799B" w:rsidRPr="00F95B02" w:rsidRDefault="0004799B" w:rsidP="00670656">
            <w:pPr>
              <w:pStyle w:val="TAC"/>
              <w:keepNext w:val="0"/>
            </w:pPr>
          </w:p>
        </w:tc>
        <w:tc>
          <w:tcPr>
            <w:tcW w:w="687" w:type="dxa"/>
            <w:vAlign w:val="center"/>
          </w:tcPr>
          <w:p w14:paraId="6394A027" w14:textId="77777777" w:rsidR="0004799B" w:rsidRDefault="0004799B" w:rsidP="00670656">
            <w:pPr>
              <w:pStyle w:val="TAC"/>
              <w:keepNext w:val="0"/>
              <w:rPr>
                <w:rFonts w:eastAsia="Yu Mincho"/>
              </w:rPr>
            </w:pPr>
          </w:p>
        </w:tc>
        <w:tc>
          <w:tcPr>
            <w:tcW w:w="687" w:type="dxa"/>
          </w:tcPr>
          <w:p w14:paraId="57D0EFFA" w14:textId="77777777" w:rsidR="0004799B" w:rsidRDefault="0004799B" w:rsidP="00670656">
            <w:pPr>
              <w:pStyle w:val="TAC"/>
              <w:keepNext w:val="0"/>
              <w:rPr>
                <w:rFonts w:eastAsia="Yu Mincho"/>
              </w:rPr>
            </w:pPr>
          </w:p>
        </w:tc>
        <w:tc>
          <w:tcPr>
            <w:tcW w:w="687" w:type="dxa"/>
            <w:vAlign w:val="center"/>
          </w:tcPr>
          <w:p w14:paraId="059334AC" w14:textId="77777777" w:rsidR="0004799B" w:rsidRDefault="0004799B" w:rsidP="00670656">
            <w:pPr>
              <w:pStyle w:val="TAC"/>
              <w:keepNext w:val="0"/>
              <w:rPr>
                <w:rFonts w:eastAsia="Yu Mincho"/>
              </w:rPr>
            </w:pPr>
          </w:p>
        </w:tc>
        <w:tc>
          <w:tcPr>
            <w:tcW w:w="687" w:type="dxa"/>
          </w:tcPr>
          <w:p w14:paraId="7B585EB5" w14:textId="77777777" w:rsidR="0004799B" w:rsidRDefault="0004799B" w:rsidP="00670656">
            <w:pPr>
              <w:pStyle w:val="TAC"/>
              <w:keepNext w:val="0"/>
              <w:rPr>
                <w:rFonts w:eastAsia="Yu Mincho"/>
              </w:rPr>
            </w:pPr>
          </w:p>
        </w:tc>
        <w:tc>
          <w:tcPr>
            <w:tcW w:w="717" w:type="dxa"/>
            <w:vAlign w:val="center"/>
          </w:tcPr>
          <w:p w14:paraId="083636C0" w14:textId="77777777" w:rsidR="0004799B" w:rsidRDefault="0004799B" w:rsidP="00670656">
            <w:pPr>
              <w:pStyle w:val="TAC"/>
              <w:rPr>
                <w:rFonts w:eastAsia="Yu Mincho"/>
              </w:rPr>
            </w:pPr>
          </w:p>
        </w:tc>
      </w:tr>
      <w:tr w:rsidR="0004799B" w14:paraId="5E661198" w14:textId="77777777" w:rsidTr="00670656">
        <w:trPr>
          <w:cantSplit/>
          <w:jc w:val="center"/>
        </w:trPr>
        <w:tc>
          <w:tcPr>
            <w:tcW w:w="906" w:type="dxa"/>
            <w:vMerge w:val="restart"/>
            <w:vAlign w:val="center"/>
          </w:tcPr>
          <w:p w14:paraId="630C636E" w14:textId="77777777" w:rsidR="0004799B" w:rsidRPr="00F95B02" w:rsidRDefault="0004799B" w:rsidP="00670656">
            <w:pPr>
              <w:pStyle w:val="TAC"/>
              <w:keepNext w:val="0"/>
            </w:pPr>
            <w:r>
              <w:t>n13</w:t>
            </w:r>
          </w:p>
        </w:tc>
        <w:tc>
          <w:tcPr>
            <w:tcW w:w="687" w:type="dxa"/>
            <w:vAlign w:val="center"/>
          </w:tcPr>
          <w:p w14:paraId="6D4F6839" w14:textId="77777777" w:rsidR="0004799B" w:rsidRPr="00F95B02" w:rsidRDefault="0004799B" w:rsidP="00670656">
            <w:pPr>
              <w:pStyle w:val="TAC"/>
              <w:keepNext w:val="0"/>
            </w:pPr>
            <w:r>
              <w:t>15</w:t>
            </w:r>
          </w:p>
        </w:tc>
        <w:tc>
          <w:tcPr>
            <w:tcW w:w="687" w:type="dxa"/>
          </w:tcPr>
          <w:p w14:paraId="1A5E36D0" w14:textId="77777777" w:rsidR="0004799B" w:rsidRPr="00F95B02" w:rsidRDefault="0004799B" w:rsidP="00670656">
            <w:pPr>
              <w:pStyle w:val="TAC"/>
              <w:keepNext w:val="0"/>
            </w:pPr>
            <w:r>
              <w:rPr>
                <w:rFonts w:eastAsia="Yu Mincho"/>
              </w:rPr>
              <w:t>5</w:t>
            </w:r>
          </w:p>
        </w:tc>
        <w:tc>
          <w:tcPr>
            <w:tcW w:w="687" w:type="dxa"/>
            <w:vAlign w:val="center"/>
          </w:tcPr>
          <w:p w14:paraId="2B6996D1" w14:textId="77777777" w:rsidR="0004799B" w:rsidRPr="00F95B02" w:rsidRDefault="0004799B" w:rsidP="00670656">
            <w:pPr>
              <w:pStyle w:val="TAC"/>
              <w:keepNext w:val="0"/>
            </w:pPr>
            <w:r>
              <w:rPr>
                <w:rFonts w:eastAsia="Yu Mincho"/>
              </w:rPr>
              <w:t>10</w:t>
            </w:r>
          </w:p>
        </w:tc>
        <w:tc>
          <w:tcPr>
            <w:tcW w:w="687" w:type="dxa"/>
            <w:vAlign w:val="center"/>
          </w:tcPr>
          <w:p w14:paraId="0CCB8DD2" w14:textId="77777777" w:rsidR="0004799B" w:rsidRPr="00F95B02" w:rsidRDefault="0004799B" w:rsidP="00670656">
            <w:pPr>
              <w:pStyle w:val="TAC"/>
              <w:keepNext w:val="0"/>
              <w:rPr>
                <w:rFonts w:eastAsia="Yu Mincho"/>
              </w:rPr>
            </w:pPr>
          </w:p>
        </w:tc>
        <w:tc>
          <w:tcPr>
            <w:tcW w:w="687" w:type="dxa"/>
            <w:vAlign w:val="center"/>
          </w:tcPr>
          <w:p w14:paraId="780C661C" w14:textId="77777777" w:rsidR="0004799B" w:rsidRPr="00F95B02" w:rsidRDefault="0004799B" w:rsidP="00670656">
            <w:pPr>
              <w:pStyle w:val="TAC"/>
              <w:keepNext w:val="0"/>
            </w:pPr>
          </w:p>
        </w:tc>
        <w:tc>
          <w:tcPr>
            <w:tcW w:w="687" w:type="dxa"/>
            <w:vAlign w:val="center"/>
          </w:tcPr>
          <w:p w14:paraId="0EB6428D" w14:textId="77777777" w:rsidR="0004799B" w:rsidRPr="00F95B02" w:rsidRDefault="0004799B" w:rsidP="00670656">
            <w:pPr>
              <w:pStyle w:val="TAC"/>
              <w:keepNext w:val="0"/>
            </w:pPr>
          </w:p>
        </w:tc>
        <w:tc>
          <w:tcPr>
            <w:tcW w:w="687" w:type="dxa"/>
          </w:tcPr>
          <w:p w14:paraId="0123D0CD" w14:textId="77777777" w:rsidR="0004799B" w:rsidRPr="00F95B02" w:rsidRDefault="0004799B" w:rsidP="00670656">
            <w:pPr>
              <w:pStyle w:val="TAC"/>
              <w:keepNext w:val="0"/>
            </w:pPr>
          </w:p>
        </w:tc>
        <w:tc>
          <w:tcPr>
            <w:tcW w:w="687" w:type="dxa"/>
            <w:vAlign w:val="center"/>
          </w:tcPr>
          <w:p w14:paraId="560DF714" w14:textId="77777777" w:rsidR="0004799B" w:rsidRPr="00F95B02" w:rsidRDefault="0004799B" w:rsidP="00670656">
            <w:pPr>
              <w:pStyle w:val="TAC"/>
              <w:keepNext w:val="0"/>
            </w:pPr>
          </w:p>
        </w:tc>
        <w:tc>
          <w:tcPr>
            <w:tcW w:w="687" w:type="dxa"/>
            <w:vAlign w:val="center"/>
          </w:tcPr>
          <w:p w14:paraId="70CC935B" w14:textId="77777777" w:rsidR="0004799B" w:rsidRPr="00F95B02" w:rsidRDefault="0004799B" w:rsidP="00670656">
            <w:pPr>
              <w:pStyle w:val="TAC"/>
              <w:keepNext w:val="0"/>
            </w:pPr>
          </w:p>
        </w:tc>
        <w:tc>
          <w:tcPr>
            <w:tcW w:w="687" w:type="dxa"/>
            <w:vAlign w:val="center"/>
          </w:tcPr>
          <w:p w14:paraId="733DEE3C" w14:textId="77777777" w:rsidR="0004799B" w:rsidRDefault="0004799B" w:rsidP="00670656">
            <w:pPr>
              <w:pStyle w:val="TAC"/>
              <w:keepNext w:val="0"/>
              <w:rPr>
                <w:rFonts w:eastAsia="Yu Mincho"/>
              </w:rPr>
            </w:pPr>
          </w:p>
        </w:tc>
        <w:tc>
          <w:tcPr>
            <w:tcW w:w="687" w:type="dxa"/>
          </w:tcPr>
          <w:p w14:paraId="29E96E75" w14:textId="77777777" w:rsidR="0004799B" w:rsidRDefault="0004799B" w:rsidP="00670656">
            <w:pPr>
              <w:pStyle w:val="TAC"/>
              <w:keepNext w:val="0"/>
              <w:rPr>
                <w:rFonts w:eastAsia="Yu Mincho"/>
              </w:rPr>
            </w:pPr>
          </w:p>
        </w:tc>
        <w:tc>
          <w:tcPr>
            <w:tcW w:w="687" w:type="dxa"/>
            <w:vAlign w:val="center"/>
          </w:tcPr>
          <w:p w14:paraId="7B3F3F50" w14:textId="77777777" w:rsidR="0004799B" w:rsidRDefault="0004799B" w:rsidP="00670656">
            <w:pPr>
              <w:pStyle w:val="TAC"/>
              <w:keepNext w:val="0"/>
              <w:rPr>
                <w:rFonts w:eastAsia="Yu Mincho"/>
              </w:rPr>
            </w:pPr>
          </w:p>
        </w:tc>
        <w:tc>
          <w:tcPr>
            <w:tcW w:w="687" w:type="dxa"/>
          </w:tcPr>
          <w:p w14:paraId="446CE4D6" w14:textId="77777777" w:rsidR="0004799B" w:rsidRDefault="0004799B" w:rsidP="00670656">
            <w:pPr>
              <w:pStyle w:val="TAC"/>
              <w:keepNext w:val="0"/>
              <w:rPr>
                <w:rFonts w:eastAsia="Yu Mincho"/>
              </w:rPr>
            </w:pPr>
          </w:p>
        </w:tc>
        <w:tc>
          <w:tcPr>
            <w:tcW w:w="717" w:type="dxa"/>
            <w:vAlign w:val="center"/>
          </w:tcPr>
          <w:p w14:paraId="2093BA7D" w14:textId="77777777" w:rsidR="0004799B" w:rsidRDefault="0004799B" w:rsidP="00670656">
            <w:pPr>
              <w:pStyle w:val="TAC"/>
              <w:rPr>
                <w:rFonts w:eastAsia="Yu Mincho"/>
              </w:rPr>
            </w:pPr>
          </w:p>
        </w:tc>
      </w:tr>
      <w:tr w:rsidR="0004799B" w14:paraId="6C3AB129" w14:textId="77777777" w:rsidTr="00670656">
        <w:trPr>
          <w:cantSplit/>
          <w:jc w:val="center"/>
        </w:trPr>
        <w:tc>
          <w:tcPr>
            <w:tcW w:w="906" w:type="dxa"/>
            <w:vMerge/>
            <w:vAlign w:val="center"/>
          </w:tcPr>
          <w:p w14:paraId="0CBDD94D" w14:textId="77777777" w:rsidR="0004799B" w:rsidRPr="00F95B02" w:rsidRDefault="0004799B" w:rsidP="00670656">
            <w:pPr>
              <w:pStyle w:val="TAC"/>
              <w:keepNext w:val="0"/>
            </w:pPr>
          </w:p>
        </w:tc>
        <w:tc>
          <w:tcPr>
            <w:tcW w:w="687" w:type="dxa"/>
            <w:vAlign w:val="center"/>
          </w:tcPr>
          <w:p w14:paraId="6A4613B8" w14:textId="77777777" w:rsidR="0004799B" w:rsidRPr="00F95B02" w:rsidRDefault="0004799B" w:rsidP="00670656">
            <w:pPr>
              <w:pStyle w:val="TAC"/>
              <w:keepNext w:val="0"/>
            </w:pPr>
            <w:r>
              <w:t>30</w:t>
            </w:r>
          </w:p>
        </w:tc>
        <w:tc>
          <w:tcPr>
            <w:tcW w:w="687" w:type="dxa"/>
          </w:tcPr>
          <w:p w14:paraId="1D6F7541" w14:textId="77777777" w:rsidR="0004799B" w:rsidRPr="00F95B02" w:rsidRDefault="0004799B" w:rsidP="00670656">
            <w:pPr>
              <w:pStyle w:val="TAC"/>
              <w:keepNext w:val="0"/>
            </w:pPr>
          </w:p>
        </w:tc>
        <w:tc>
          <w:tcPr>
            <w:tcW w:w="687" w:type="dxa"/>
          </w:tcPr>
          <w:p w14:paraId="57F1F84F" w14:textId="77777777" w:rsidR="0004799B" w:rsidRPr="00F95B02" w:rsidRDefault="0004799B" w:rsidP="00670656">
            <w:pPr>
              <w:pStyle w:val="TAC"/>
              <w:keepNext w:val="0"/>
            </w:pPr>
            <w:r>
              <w:rPr>
                <w:rFonts w:eastAsia="Yu Mincho"/>
              </w:rPr>
              <w:t>10</w:t>
            </w:r>
          </w:p>
        </w:tc>
        <w:tc>
          <w:tcPr>
            <w:tcW w:w="687" w:type="dxa"/>
            <w:vAlign w:val="center"/>
          </w:tcPr>
          <w:p w14:paraId="78CFC34A" w14:textId="77777777" w:rsidR="0004799B" w:rsidRPr="00F95B02" w:rsidRDefault="0004799B" w:rsidP="00670656">
            <w:pPr>
              <w:pStyle w:val="TAC"/>
              <w:keepNext w:val="0"/>
              <w:rPr>
                <w:rFonts w:eastAsia="Yu Mincho"/>
              </w:rPr>
            </w:pPr>
          </w:p>
        </w:tc>
        <w:tc>
          <w:tcPr>
            <w:tcW w:w="687" w:type="dxa"/>
            <w:vAlign w:val="center"/>
          </w:tcPr>
          <w:p w14:paraId="5583F0DB" w14:textId="77777777" w:rsidR="0004799B" w:rsidRPr="00F95B02" w:rsidRDefault="0004799B" w:rsidP="00670656">
            <w:pPr>
              <w:pStyle w:val="TAC"/>
              <w:keepNext w:val="0"/>
            </w:pPr>
          </w:p>
        </w:tc>
        <w:tc>
          <w:tcPr>
            <w:tcW w:w="687" w:type="dxa"/>
            <w:vAlign w:val="center"/>
          </w:tcPr>
          <w:p w14:paraId="41BBEEE1" w14:textId="77777777" w:rsidR="0004799B" w:rsidRPr="00F95B02" w:rsidRDefault="0004799B" w:rsidP="00670656">
            <w:pPr>
              <w:pStyle w:val="TAC"/>
              <w:keepNext w:val="0"/>
            </w:pPr>
          </w:p>
        </w:tc>
        <w:tc>
          <w:tcPr>
            <w:tcW w:w="687" w:type="dxa"/>
          </w:tcPr>
          <w:p w14:paraId="61C8081A" w14:textId="77777777" w:rsidR="0004799B" w:rsidRPr="00F95B02" w:rsidRDefault="0004799B" w:rsidP="00670656">
            <w:pPr>
              <w:pStyle w:val="TAC"/>
              <w:keepNext w:val="0"/>
            </w:pPr>
          </w:p>
        </w:tc>
        <w:tc>
          <w:tcPr>
            <w:tcW w:w="687" w:type="dxa"/>
            <w:vAlign w:val="center"/>
          </w:tcPr>
          <w:p w14:paraId="51EBA988" w14:textId="77777777" w:rsidR="0004799B" w:rsidRPr="00F95B02" w:rsidRDefault="0004799B" w:rsidP="00670656">
            <w:pPr>
              <w:pStyle w:val="TAC"/>
              <w:keepNext w:val="0"/>
            </w:pPr>
          </w:p>
        </w:tc>
        <w:tc>
          <w:tcPr>
            <w:tcW w:w="687" w:type="dxa"/>
            <w:vAlign w:val="center"/>
          </w:tcPr>
          <w:p w14:paraId="58D3A94F" w14:textId="77777777" w:rsidR="0004799B" w:rsidRPr="00F95B02" w:rsidRDefault="0004799B" w:rsidP="00670656">
            <w:pPr>
              <w:pStyle w:val="TAC"/>
              <w:keepNext w:val="0"/>
            </w:pPr>
          </w:p>
        </w:tc>
        <w:tc>
          <w:tcPr>
            <w:tcW w:w="687" w:type="dxa"/>
            <w:vAlign w:val="center"/>
          </w:tcPr>
          <w:p w14:paraId="4B1332E9" w14:textId="77777777" w:rsidR="0004799B" w:rsidRDefault="0004799B" w:rsidP="00670656">
            <w:pPr>
              <w:pStyle w:val="TAC"/>
              <w:keepNext w:val="0"/>
              <w:rPr>
                <w:rFonts w:eastAsia="Yu Mincho"/>
              </w:rPr>
            </w:pPr>
          </w:p>
        </w:tc>
        <w:tc>
          <w:tcPr>
            <w:tcW w:w="687" w:type="dxa"/>
          </w:tcPr>
          <w:p w14:paraId="3A94EE1C" w14:textId="77777777" w:rsidR="0004799B" w:rsidRDefault="0004799B" w:rsidP="00670656">
            <w:pPr>
              <w:pStyle w:val="TAC"/>
              <w:keepNext w:val="0"/>
              <w:rPr>
                <w:rFonts w:eastAsia="Yu Mincho"/>
              </w:rPr>
            </w:pPr>
          </w:p>
        </w:tc>
        <w:tc>
          <w:tcPr>
            <w:tcW w:w="687" w:type="dxa"/>
            <w:vAlign w:val="center"/>
          </w:tcPr>
          <w:p w14:paraId="7E7F7D5D" w14:textId="77777777" w:rsidR="0004799B" w:rsidRDefault="0004799B" w:rsidP="00670656">
            <w:pPr>
              <w:pStyle w:val="TAC"/>
              <w:keepNext w:val="0"/>
              <w:rPr>
                <w:rFonts w:eastAsia="Yu Mincho"/>
              </w:rPr>
            </w:pPr>
          </w:p>
        </w:tc>
        <w:tc>
          <w:tcPr>
            <w:tcW w:w="687" w:type="dxa"/>
          </w:tcPr>
          <w:p w14:paraId="7BF946C7" w14:textId="77777777" w:rsidR="0004799B" w:rsidRDefault="0004799B" w:rsidP="00670656">
            <w:pPr>
              <w:pStyle w:val="TAC"/>
              <w:keepNext w:val="0"/>
              <w:rPr>
                <w:rFonts w:eastAsia="Yu Mincho"/>
              </w:rPr>
            </w:pPr>
          </w:p>
        </w:tc>
        <w:tc>
          <w:tcPr>
            <w:tcW w:w="717" w:type="dxa"/>
            <w:vAlign w:val="center"/>
          </w:tcPr>
          <w:p w14:paraId="251D3303" w14:textId="77777777" w:rsidR="0004799B" w:rsidRDefault="0004799B" w:rsidP="00670656">
            <w:pPr>
              <w:pStyle w:val="TAC"/>
              <w:rPr>
                <w:rFonts w:eastAsia="Yu Mincho"/>
              </w:rPr>
            </w:pPr>
          </w:p>
        </w:tc>
      </w:tr>
      <w:tr w:rsidR="0004799B" w14:paraId="39E3B0E8" w14:textId="77777777" w:rsidTr="00670656">
        <w:trPr>
          <w:cantSplit/>
          <w:jc w:val="center"/>
        </w:trPr>
        <w:tc>
          <w:tcPr>
            <w:tcW w:w="906" w:type="dxa"/>
            <w:vMerge/>
            <w:vAlign w:val="center"/>
          </w:tcPr>
          <w:p w14:paraId="22AB5F24" w14:textId="77777777" w:rsidR="0004799B" w:rsidRPr="00F95B02" w:rsidRDefault="0004799B" w:rsidP="00670656">
            <w:pPr>
              <w:pStyle w:val="TAC"/>
              <w:keepNext w:val="0"/>
            </w:pPr>
          </w:p>
        </w:tc>
        <w:tc>
          <w:tcPr>
            <w:tcW w:w="687" w:type="dxa"/>
            <w:vAlign w:val="center"/>
          </w:tcPr>
          <w:p w14:paraId="236DBBA0" w14:textId="77777777" w:rsidR="0004799B" w:rsidRPr="00F95B02" w:rsidRDefault="0004799B" w:rsidP="00670656">
            <w:pPr>
              <w:pStyle w:val="TAC"/>
              <w:keepNext w:val="0"/>
            </w:pPr>
            <w:r>
              <w:t>60</w:t>
            </w:r>
          </w:p>
        </w:tc>
        <w:tc>
          <w:tcPr>
            <w:tcW w:w="687" w:type="dxa"/>
          </w:tcPr>
          <w:p w14:paraId="43C3B0E8" w14:textId="77777777" w:rsidR="0004799B" w:rsidRPr="00F95B02" w:rsidRDefault="0004799B" w:rsidP="00670656">
            <w:pPr>
              <w:pStyle w:val="TAC"/>
              <w:keepNext w:val="0"/>
            </w:pPr>
          </w:p>
        </w:tc>
        <w:tc>
          <w:tcPr>
            <w:tcW w:w="687" w:type="dxa"/>
            <w:vAlign w:val="center"/>
          </w:tcPr>
          <w:p w14:paraId="45668E92" w14:textId="77777777" w:rsidR="0004799B" w:rsidRPr="00F95B02" w:rsidRDefault="0004799B" w:rsidP="00670656">
            <w:pPr>
              <w:pStyle w:val="TAC"/>
              <w:keepNext w:val="0"/>
            </w:pPr>
          </w:p>
        </w:tc>
        <w:tc>
          <w:tcPr>
            <w:tcW w:w="687" w:type="dxa"/>
            <w:vAlign w:val="center"/>
          </w:tcPr>
          <w:p w14:paraId="0A784C29" w14:textId="77777777" w:rsidR="0004799B" w:rsidRPr="00F95B02" w:rsidRDefault="0004799B" w:rsidP="00670656">
            <w:pPr>
              <w:pStyle w:val="TAC"/>
              <w:keepNext w:val="0"/>
              <w:rPr>
                <w:rFonts w:eastAsia="Yu Mincho"/>
              </w:rPr>
            </w:pPr>
          </w:p>
        </w:tc>
        <w:tc>
          <w:tcPr>
            <w:tcW w:w="687" w:type="dxa"/>
            <w:vAlign w:val="center"/>
          </w:tcPr>
          <w:p w14:paraId="440E818F" w14:textId="77777777" w:rsidR="0004799B" w:rsidRPr="00F95B02" w:rsidRDefault="0004799B" w:rsidP="00670656">
            <w:pPr>
              <w:pStyle w:val="TAC"/>
              <w:keepNext w:val="0"/>
            </w:pPr>
          </w:p>
        </w:tc>
        <w:tc>
          <w:tcPr>
            <w:tcW w:w="687" w:type="dxa"/>
            <w:vAlign w:val="center"/>
          </w:tcPr>
          <w:p w14:paraId="7B8D1B6B" w14:textId="77777777" w:rsidR="0004799B" w:rsidRPr="00F95B02" w:rsidRDefault="0004799B" w:rsidP="00670656">
            <w:pPr>
              <w:pStyle w:val="TAC"/>
              <w:keepNext w:val="0"/>
            </w:pPr>
          </w:p>
        </w:tc>
        <w:tc>
          <w:tcPr>
            <w:tcW w:w="687" w:type="dxa"/>
          </w:tcPr>
          <w:p w14:paraId="6F61DB38" w14:textId="77777777" w:rsidR="0004799B" w:rsidRPr="00F95B02" w:rsidRDefault="0004799B" w:rsidP="00670656">
            <w:pPr>
              <w:pStyle w:val="TAC"/>
              <w:keepNext w:val="0"/>
            </w:pPr>
          </w:p>
        </w:tc>
        <w:tc>
          <w:tcPr>
            <w:tcW w:w="687" w:type="dxa"/>
            <w:vAlign w:val="center"/>
          </w:tcPr>
          <w:p w14:paraId="1823DD38" w14:textId="77777777" w:rsidR="0004799B" w:rsidRPr="00F95B02" w:rsidRDefault="0004799B" w:rsidP="00670656">
            <w:pPr>
              <w:pStyle w:val="TAC"/>
              <w:keepNext w:val="0"/>
            </w:pPr>
          </w:p>
        </w:tc>
        <w:tc>
          <w:tcPr>
            <w:tcW w:w="687" w:type="dxa"/>
            <w:vAlign w:val="center"/>
          </w:tcPr>
          <w:p w14:paraId="32EA7A25" w14:textId="77777777" w:rsidR="0004799B" w:rsidRPr="00F95B02" w:rsidRDefault="0004799B" w:rsidP="00670656">
            <w:pPr>
              <w:pStyle w:val="TAC"/>
              <w:keepNext w:val="0"/>
            </w:pPr>
          </w:p>
        </w:tc>
        <w:tc>
          <w:tcPr>
            <w:tcW w:w="687" w:type="dxa"/>
            <w:vAlign w:val="center"/>
          </w:tcPr>
          <w:p w14:paraId="685CBE3F" w14:textId="77777777" w:rsidR="0004799B" w:rsidRDefault="0004799B" w:rsidP="00670656">
            <w:pPr>
              <w:pStyle w:val="TAC"/>
              <w:keepNext w:val="0"/>
              <w:rPr>
                <w:rFonts w:eastAsia="Yu Mincho"/>
              </w:rPr>
            </w:pPr>
          </w:p>
        </w:tc>
        <w:tc>
          <w:tcPr>
            <w:tcW w:w="687" w:type="dxa"/>
          </w:tcPr>
          <w:p w14:paraId="48FB6ACD" w14:textId="77777777" w:rsidR="0004799B" w:rsidRDefault="0004799B" w:rsidP="00670656">
            <w:pPr>
              <w:pStyle w:val="TAC"/>
              <w:keepNext w:val="0"/>
              <w:rPr>
                <w:rFonts w:eastAsia="Yu Mincho"/>
              </w:rPr>
            </w:pPr>
          </w:p>
        </w:tc>
        <w:tc>
          <w:tcPr>
            <w:tcW w:w="687" w:type="dxa"/>
            <w:vAlign w:val="center"/>
          </w:tcPr>
          <w:p w14:paraId="703D143C" w14:textId="77777777" w:rsidR="0004799B" w:rsidRDefault="0004799B" w:rsidP="00670656">
            <w:pPr>
              <w:pStyle w:val="TAC"/>
              <w:keepNext w:val="0"/>
              <w:rPr>
                <w:rFonts w:eastAsia="Yu Mincho"/>
              </w:rPr>
            </w:pPr>
          </w:p>
        </w:tc>
        <w:tc>
          <w:tcPr>
            <w:tcW w:w="687" w:type="dxa"/>
          </w:tcPr>
          <w:p w14:paraId="723E32DC" w14:textId="77777777" w:rsidR="0004799B" w:rsidRDefault="0004799B" w:rsidP="00670656">
            <w:pPr>
              <w:pStyle w:val="TAC"/>
              <w:keepNext w:val="0"/>
              <w:rPr>
                <w:rFonts w:eastAsia="Yu Mincho"/>
              </w:rPr>
            </w:pPr>
          </w:p>
        </w:tc>
        <w:tc>
          <w:tcPr>
            <w:tcW w:w="717" w:type="dxa"/>
            <w:vAlign w:val="center"/>
          </w:tcPr>
          <w:p w14:paraId="573225DF" w14:textId="77777777" w:rsidR="0004799B" w:rsidRDefault="0004799B" w:rsidP="00670656">
            <w:pPr>
              <w:pStyle w:val="TAC"/>
              <w:rPr>
                <w:rFonts w:eastAsia="Yu Mincho"/>
              </w:rPr>
            </w:pPr>
          </w:p>
        </w:tc>
      </w:tr>
      <w:tr w:rsidR="0004799B" w14:paraId="74BCE449" w14:textId="77777777" w:rsidTr="00670656">
        <w:trPr>
          <w:cantSplit/>
          <w:jc w:val="center"/>
        </w:trPr>
        <w:tc>
          <w:tcPr>
            <w:tcW w:w="906" w:type="dxa"/>
            <w:tcBorders>
              <w:bottom w:val="nil"/>
            </w:tcBorders>
            <w:vAlign w:val="center"/>
          </w:tcPr>
          <w:p w14:paraId="6F068666" w14:textId="77777777" w:rsidR="0004799B" w:rsidRPr="00F95B02" w:rsidRDefault="0004799B" w:rsidP="00670656">
            <w:pPr>
              <w:pStyle w:val="TAC"/>
              <w:keepNext w:val="0"/>
            </w:pPr>
          </w:p>
        </w:tc>
        <w:tc>
          <w:tcPr>
            <w:tcW w:w="687" w:type="dxa"/>
            <w:vAlign w:val="center"/>
          </w:tcPr>
          <w:p w14:paraId="685EFA41" w14:textId="77777777" w:rsidR="0004799B" w:rsidRPr="00F95B02" w:rsidRDefault="0004799B" w:rsidP="00670656">
            <w:pPr>
              <w:pStyle w:val="TAC"/>
              <w:keepNext w:val="0"/>
            </w:pPr>
            <w:r w:rsidRPr="00F95B02">
              <w:t>15</w:t>
            </w:r>
          </w:p>
        </w:tc>
        <w:tc>
          <w:tcPr>
            <w:tcW w:w="687" w:type="dxa"/>
          </w:tcPr>
          <w:p w14:paraId="1EB36B8D" w14:textId="77777777" w:rsidR="0004799B" w:rsidRPr="00F95B02" w:rsidRDefault="0004799B" w:rsidP="00670656">
            <w:pPr>
              <w:pStyle w:val="TAC"/>
              <w:keepNext w:val="0"/>
              <w:rPr>
                <w:rFonts w:eastAsia="Yu Mincho"/>
              </w:rPr>
            </w:pPr>
            <w:r>
              <w:t>5</w:t>
            </w:r>
          </w:p>
        </w:tc>
        <w:tc>
          <w:tcPr>
            <w:tcW w:w="687" w:type="dxa"/>
            <w:vAlign w:val="center"/>
          </w:tcPr>
          <w:p w14:paraId="6431D531" w14:textId="77777777" w:rsidR="0004799B" w:rsidRPr="00F95B02" w:rsidRDefault="0004799B" w:rsidP="00670656">
            <w:pPr>
              <w:pStyle w:val="TAC"/>
              <w:keepNext w:val="0"/>
              <w:rPr>
                <w:rFonts w:eastAsia="Yu Mincho"/>
              </w:rPr>
            </w:pPr>
            <w:r>
              <w:t>10</w:t>
            </w:r>
          </w:p>
        </w:tc>
        <w:tc>
          <w:tcPr>
            <w:tcW w:w="687" w:type="dxa"/>
            <w:vAlign w:val="center"/>
          </w:tcPr>
          <w:p w14:paraId="66CC91E3" w14:textId="77777777" w:rsidR="0004799B" w:rsidRPr="00F95B02" w:rsidRDefault="0004799B" w:rsidP="00670656">
            <w:pPr>
              <w:pStyle w:val="TAC"/>
              <w:keepNext w:val="0"/>
              <w:rPr>
                <w:rFonts w:eastAsia="Yu Mincho"/>
              </w:rPr>
            </w:pPr>
          </w:p>
        </w:tc>
        <w:tc>
          <w:tcPr>
            <w:tcW w:w="687" w:type="dxa"/>
            <w:vAlign w:val="center"/>
          </w:tcPr>
          <w:p w14:paraId="5105B08B" w14:textId="77777777" w:rsidR="0004799B" w:rsidRPr="00F95B02" w:rsidRDefault="0004799B" w:rsidP="00670656">
            <w:pPr>
              <w:pStyle w:val="TAC"/>
              <w:keepNext w:val="0"/>
            </w:pPr>
          </w:p>
        </w:tc>
        <w:tc>
          <w:tcPr>
            <w:tcW w:w="687" w:type="dxa"/>
            <w:vAlign w:val="center"/>
          </w:tcPr>
          <w:p w14:paraId="6252A0BB" w14:textId="77777777" w:rsidR="0004799B" w:rsidRPr="00F95B02" w:rsidRDefault="0004799B" w:rsidP="00670656">
            <w:pPr>
              <w:pStyle w:val="TAC"/>
              <w:keepNext w:val="0"/>
            </w:pPr>
          </w:p>
        </w:tc>
        <w:tc>
          <w:tcPr>
            <w:tcW w:w="687" w:type="dxa"/>
          </w:tcPr>
          <w:p w14:paraId="16ED16C7" w14:textId="77777777" w:rsidR="0004799B" w:rsidRPr="00F95B02" w:rsidRDefault="0004799B" w:rsidP="00670656">
            <w:pPr>
              <w:pStyle w:val="TAC"/>
              <w:keepNext w:val="0"/>
            </w:pPr>
          </w:p>
        </w:tc>
        <w:tc>
          <w:tcPr>
            <w:tcW w:w="687" w:type="dxa"/>
            <w:vAlign w:val="center"/>
          </w:tcPr>
          <w:p w14:paraId="208F98E7" w14:textId="77777777" w:rsidR="0004799B" w:rsidRPr="00F95B02" w:rsidRDefault="0004799B" w:rsidP="00670656">
            <w:pPr>
              <w:pStyle w:val="TAC"/>
              <w:keepNext w:val="0"/>
            </w:pPr>
          </w:p>
        </w:tc>
        <w:tc>
          <w:tcPr>
            <w:tcW w:w="687" w:type="dxa"/>
            <w:vAlign w:val="center"/>
          </w:tcPr>
          <w:p w14:paraId="3FE989C5" w14:textId="77777777" w:rsidR="0004799B" w:rsidRPr="00F95B02" w:rsidRDefault="0004799B" w:rsidP="00670656">
            <w:pPr>
              <w:pStyle w:val="TAC"/>
              <w:keepNext w:val="0"/>
            </w:pPr>
          </w:p>
        </w:tc>
        <w:tc>
          <w:tcPr>
            <w:tcW w:w="687" w:type="dxa"/>
            <w:vAlign w:val="center"/>
          </w:tcPr>
          <w:p w14:paraId="7D5718B7" w14:textId="77777777" w:rsidR="0004799B" w:rsidRDefault="0004799B" w:rsidP="00670656">
            <w:pPr>
              <w:pStyle w:val="TAC"/>
              <w:keepNext w:val="0"/>
              <w:rPr>
                <w:rFonts w:eastAsia="Yu Mincho"/>
              </w:rPr>
            </w:pPr>
          </w:p>
        </w:tc>
        <w:tc>
          <w:tcPr>
            <w:tcW w:w="687" w:type="dxa"/>
          </w:tcPr>
          <w:p w14:paraId="115C0FA2" w14:textId="77777777" w:rsidR="0004799B" w:rsidRDefault="0004799B" w:rsidP="00670656">
            <w:pPr>
              <w:pStyle w:val="TAC"/>
              <w:keepNext w:val="0"/>
              <w:rPr>
                <w:rFonts w:eastAsia="Yu Mincho"/>
              </w:rPr>
            </w:pPr>
          </w:p>
        </w:tc>
        <w:tc>
          <w:tcPr>
            <w:tcW w:w="687" w:type="dxa"/>
            <w:vAlign w:val="center"/>
          </w:tcPr>
          <w:p w14:paraId="13D063BD" w14:textId="77777777" w:rsidR="0004799B" w:rsidRDefault="0004799B" w:rsidP="00670656">
            <w:pPr>
              <w:pStyle w:val="TAC"/>
              <w:keepNext w:val="0"/>
              <w:rPr>
                <w:rFonts w:eastAsia="Yu Mincho"/>
              </w:rPr>
            </w:pPr>
          </w:p>
        </w:tc>
        <w:tc>
          <w:tcPr>
            <w:tcW w:w="687" w:type="dxa"/>
          </w:tcPr>
          <w:p w14:paraId="3C8F11BE" w14:textId="77777777" w:rsidR="0004799B" w:rsidRDefault="0004799B" w:rsidP="00670656">
            <w:pPr>
              <w:pStyle w:val="TAC"/>
              <w:keepNext w:val="0"/>
              <w:rPr>
                <w:rFonts w:eastAsia="Yu Mincho"/>
              </w:rPr>
            </w:pPr>
          </w:p>
        </w:tc>
        <w:tc>
          <w:tcPr>
            <w:tcW w:w="717" w:type="dxa"/>
            <w:vAlign w:val="center"/>
          </w:tcPr>
          <w:p w14:paraId="57A875D2" w14:textId="77777777" w:rsidR="0004799B" w:rsidRDefault="0004799B" w:rsidP="00670656">
            <w:pPr>
              <w:pStyle w:val="TAC"/>
              <w:rPr>
                <w:rFonts w:eastAsia="Yu Mincho"/>
              </w:rPr>
            </w:pPr>
          </w:p>
        </w:tc>
      </w:tr>
      <w:tr w:rsidR="0004799B" w14:paraId="269C2E17" w14:textId="77777777" w:rsidTr="00670656">
        <w:trPr>
          <w:cantSplit/>
          <w:jc w:val="center"/>
        </w:trPr>
        <w:tc>
          <w:tcPr>
            <w:tcW w:w="906" w:type="dxa"/>
            <w:tcBorders>
              <w:top w:val="nil"/>
              <w:bottom w:val="nil"/>
            </w:tcBorders>
            <w:vAlign w:val="center"/>
          </w:tcPr>
          <w:p w14:paraId="0D8EAD0C" w14:textId="77777777" w:rsidR="0004799B" w:rsidRPr="00F95B02" w:rsidRDefault="0004799B" w:rsidP="00670656">
            <w:pPr>
              <w:pStyle w:val="TAC"/>
              <w:keepNext w:val="0"/>
            </w:pPr>
            <w:r w:rsidRPr="00F95B02">
              <w:t>n14</w:t>
            </w:r>
          </w:p>
        </w:tc>
        <w:tc>
          <w:tcPr>
            <w:tcW w:w="687" w:type="dxa"/>
            <w:vAlign w:val="center"/>
          </w:tcPr>
          <w:p w14:paraId="359167D2" w14:textId="77777777" w:rsidR="0004799B" w:rsidRPr="00F95B02" w:rsidRDefault="0004799B" w:rsidP="00670656">
            <w:pPr>
              <w:pStyle w:val="TAC"/>
              <w:keepNext w:val="0"/>
            </w:pPr>
            <w:r w:rsidRPr="00F95B02">
              <w:t>30</w:t>
            </w:r>
          </w:p>
        </w:tc>
        <w:tc>
          <w:tcPr>
            <w:tcW w:w="687" w:type="dxa"/>
          </w:tcPr>
          <w:p w14:paraId="2648C18D" w14:textId="77777777" w:rsidR="0004799B" w:rsidRPr="00F95B02" w:rsidRDefault="0004799B" w:rsidP="00670656">
            <w:pPr>
              <w:pStyle w:val="TAC"/>
              <w:keepNext w:val="0"/>
            </w:pPr>
          </w:p>
        </w:tc>
        <w:tc>
          <w:tcPr>
            <w:tcW w:w="687" w:type="dxa"/>
            <w:vAlign w:val="center"/>
          </w:tcPr>
          <w:p w14:paraId="50360507" w14:textId="77777777" w:rsidR="0004799B" w:rsidRPr="00F95B02" w:rsidRDefault="0004799B" w:rsidP="00670656">
            <w:pPr>
              <w:pStyle w:val="TAC"/>
              <w:keepNext w:val="0"/>
            </w:pPr>
            <w:r>
              <w:t>10</w:t>
            </w:r>
          </w:p>
        </w:tc>
        <w:tc>
          <w:tcPr>
            <w:tcW w:w="687" w:type="dxa"/>
            <w:vAlign w:val="center"/>
          </w:tcPr>
          <w:p w14:paraId="436BD055" w14:textId="77777777" w:rsidR="0004799B" w:rsidRPr="00F95B02" w:rsidRDefault="0004799B" w:rsidP="00670656">
            <w:pPr>
              <w:pStyle w:val="TAC"/>
              <w:keepNext w:val="0"/>
              <w:rPr>
                <w:rFonts w:eastAsia="Yu Mincho"/>
              </w:rPr>
            </w:pPr>
          </w:p>
        </w:tc>
        <w:tc>
          <w:tcPr>
            <w:tcW w:w="687" w:type="dxa"/>
            <w:vAlign w:val="center"/>
          </w:tcPr>
          <w:p w14:paraId="1A243136" w14:textId="77777777" w:rsidR="0004799B" w:rsidRPr="00F95B02" w:rsidRDefault="0004799B" w:rsidP="00670656">
            <w:pPr>
              <w:pStyle w:val="TAC"/>
              <w:keepNext w:val="0"/>
            </w:pPr>
          </w:p>
        </w:tc>
        <w:tc>
          <w:tcPr>
            <w:tcW w:w="687" w:type="dxa"/>
            <w:vAlign w:val="center"/>
          </w:tcPr>
          <w:p w14:paraId="7980A068" w14:textId="77777777" w:rsidR="0004799B" w:rsidRPr="00F95B02" w:rsidRDefault="0004799B" w:rsidP="00670656">
            <w:pPr>
              <w:pStyle w:val="TAC"/>
              <w:keepNext w:val="0"/>
            </w:pPr>
          </w:p>
        </w:tc>
        <w:tc>
          <w:tcPr>
            <w:tcW w:w="687" w:type="dxa"/>
          </w:tcPr>
          <w:p w14:paraId="5696B409" w14:textId="77777777" w:rsidR="0004799B" w:rsidRPr="00F95B02" w:rsidRDefault="0004799B" w:rsidP="00670656">
            <w:pPr>
              <w:pStyle w:val="TAC"/>
              <w:keepNext w:val="0"/>
            </w:pPr>
          </w:p>
        </w:tc>
        <w:tc>
          <w:tcPr>
            <w:tcW w:w="687" w:type="dxa"/>
            <w:vAlign w:val="center"/>
          </w:tcPr>
          <w:p w14:paraId="6E8599A7" w14:textId="77777777" w:rsidR="0004799B" w:rsidRPr="00F95B02" w:rsidRDefault="0004799B" w:rsidP="00670656">
            <w:pPr>
              <w:pStyle w:val="TAC"/>
              <w:keepNext w:val="0"/>
            </w:pPr>
          </w:p>
        </w:tc>
        <w:tc>
          <w:tcPr>
            <w:tcW w:w="687" w:type="dxa"/>
            <w:vAlign w:val="center"/>
          </w:tcPr>
          <w:p w14:paraId="16649A73" w14:textId="77777777" w:rsidR="0004799B" w:rsidRPr="00F95B02" w:rsidRDefault="0004799B" w:rsidP="00670656">
            <w:pPr>
              <w:pStyle w:val="TAC"/>
              <w:keepNext w:val="0"/>
            </w:pPr>
          </w:p>
        </w:tc>
        <w:tc>
          <w:tcPr>
            <w:tcW w:w="687" w:type="dxa"/>
            <w:vAlign w:val="center"/>
          </w:tcPr>
          <w:p w14:paraId="2C85EE24" w14:textId="77777777" w:rsidR="0004799B" w:rsidRDefault="0004799B" w:rsidP="00670656">
            <w:pPr>
              <w:pStyle w:val="TAC"/>
              <w:keepNext w:val="0"/>
              <w:rPr>
                <w:rFonts w:eastAsia="Yu Mincho"/>
              </w:rPr>
            </w:pPr>
          </w:p>
        </w:tc>
        <w:tc>
          <w:tcPr>
            <w:tcW w:w="687" w:type="dxa"/>
          </w:tcPr>
          <w:p w14:paraId="290DB60B" w14:textId="77777777" w:rsidR="0004799B" w:rsidRDefault="0004799B" w:rsidP="00670656">
            <w:pPr>
              <w:pStyle w:val="TAC"/>
              <w:keepNext w:val="0"/>
              <w:rPr>
                <w:rFonts w:eastAsia="Yu Mincho"/>
              </w:rPr>
            </w:pPr>
          </w:p>
        </w:tc>
        <w:tc>
          <w:tcPr>
            <w:tcW w:w="687" w:type="dxa"/>
            <w:vAlign w:val="center"/>
          </w:tcPr>
          <w:p w14:paraId="0E0D8B1B" w14:textId="77777777" w:rsidR="0004799B" w:rsidRDefault="0004799B" w:rsidP="00670656">
            <w:pPr>
              <w:pStyle w:val="TAC"/>
              <w:keepNext w:val="0"/>
              <w:rPr>
                <w:rFonts w:eastAsia="Yu Mincho"/>
              </w:rPr>
            </w:pPr>
          </w:p>
        </w:tc>
        <w:tc>
          <w:tcPr>
            <w:tcW w:w="687" w:type="dxa"/>
          </w:tcPr>
          <w:p w14:paraId="389E4CBF" w14:textId="77777777" w:rsidR="0004799B" w:rsidRDefault="0004799B" w:rsidP="00670656">
            <w:pPr>
              <w:pStyle w:val="TAC"/>
              <w:keepNext w:val="0"/>
              <w:rPr>
                <w:rFonts w:eastAsia="Yu Mincho"/>
              </w:rPr>
            </w:pPr>
          </w:p>
        </w:tc>
        <w:tc>
          <w:tcPr>
            <w:tcW w:w="717" w:type="dxa"/>
            <w:vAlign w:val="center"/>
          </w:tcPr>
          <w:p w14:paraId="2BF30F3C" w14:textId="77777777" w:rsidR="0004799B" w:rsidRDefault="0004799B" w:rsidP="00670656">
            <w:pPr>
              <w:pStyle w:val="TAC"/>
              <w:rPr>
                <w:rFonts w:eastAsia="Yu Mincho"/>
              </w:rPr>
            </w:pPr>
          </w:p>
        </w:tc>
      </w:tr>
      <w:tr w:rsidR="0004799B" w14:paraId="769922DF" w14:textId="77777777" w:rsidTr="00670656">
        <w:trPr>
          <w:cantSplit/>
          <w:jc w:val="center"/>
        </w:trPr>
        <w:tc>
          <w:tcPr>
            <w:tcW w:w="906" w:type="dxa"/>
            <w:tcBorders>
              <w:top w:val="nil"/>
            </w:tcBorders>
            <w:vAlign w:val="center"/>
          </w:tcPr>
          <w:p w14:paraId="50A0F229" w14:textId="77777777" w:rsidR="0004799B" w:rsidRPr="00F95B02" w:rsidRDefault="0004799B" w:rsidP="00670656">
            <w:pPr>
              <w:pStyle w:val="TAC"/>
              <w:keepNext w:val="0"/>
            </w:pPr>
          </w:p>
        </w:tc>
        <w:tc>
          <w:tcPr>
            <w:tcW w:w="687" w:type="dxa"/>
            <w:vAlign w:val="center"/>
          </w:tcPr>
          <w:p w14:paraId="4976E583" w14:textId="77777777" w:rsidR="0004799B" w:rsidRPr="00F95B02" w:rsidRDefault="0004799B" w:rsidP="00670656">
            <w:pPr>
              <w:pStyle w:val="TAC"/>
              <w:keepNext w:val="0"/>
            </w:pPr>
            <w:r w:rsidRPr="00F95B02">
              <w:t>60</w:t>
            </w:r>
          </w:p>
        </w:tc>
        <w:tc>
          <w:tcPr>
            <w:tcW w:w="687" w:type="dxa"/>
          </w:tcPr>
          <w:p w14:paraId="714FAB87" w14:textId="77777777" w:rsidR="0004799B" w:rsidRPr="00F95B02" w:rsidRDefault="0004799B" w:rsidP="00670656">
            <w:pPr>
              <w:pStyle w:val="TAC"/>
              <w:keepNext w:val="0"/>
            </w:pPr>
          </w:p>
        </w:tc>
        <w:tc>
          <w:tcPr>
            <w:tcW w:w="687" w:type="dxa"/>
            <w:vAlign w:val="center"/>
          </w:tcPr>
          <w:p w14:paraId="18744B30" w14:textId="77777777" w:rsidR="0004799B" w:rsidRPr="00F95B02" w:rsidRDefault="0004799B" w:rsidP="00670656">
            <w:pPr>
              <w:pStyle w:val="TAC"/>
              <w:keepNext w:val="0"/>
            </w:pPr>
          </w:p>
        </w:tc>
        <w:tc>
          <w:tcPr>
            <w:tcW w:w="687" w:type="dxa"/>
            <w:vAlign w:val="center"/>
          </w:tcPr>
          <w:p w14:paraId="40752EB4" w14:textId="77777777" w:rsidR="0004799B" w:rsidRPr="00F95B02" w:rsidRDefault="0004799B" w:rsidP="00670656">
            <w:pPr>
              <w:pStyle w:val="TAC"/>
              <w:keepNext w:val="0"/>
              <w:rPr>
                <w:rFonts w:eastAsia="Yu Mincho"/>
              </w:rPr>
            </w:pPr>
          </w:p>
        </w:tc>
        <w:tc>
          <w:tcPr>
            <w:tcW w:w="687" w:type="dxa"/>
            <w:vAlign w:val="center"/>
          </w:tcPr>
          <w:p w14:paraId="6A8D870E" w14:textId="77777777" w:rsidR="0004799B" w:rsidRPr="00F95B02" w:rsidRDefault="0004799B" w:rsidP="00670656">
            <w:pPr>
              <w:pStyle w:val="TAC"/>
              <w:keepNext w:val="0"/>
            </w:pPr>
          </w:p>
        </w:tc>
        <w:tc>
          <w:tcPr>
            <w:tcW w:w="687" w:type="dxa"/>
            <w:vAlign w:val="center"/>
          </w:tcPr>
          <w:p w14:paraId="528311DB" w14:textId="77777777" w:rsidR="0004799B" w:rsidRPr="00F95B02" w:rsidRDefault="0004799B" w:rsidP="00670656">
            <w:pPr>
              <w:pStyle w:val="TAC"/>
              <w:keepNext w:val="0"/>
            </w:pPr>
          </w:p>
        </w:tc>
        <w:tc>
          <w:tcPr>
            <w:tcW w:w="687" w:type="dxa"/>
          </w:tcPr>
          <w:p w14:paraId="0950DC5F" w14:textId="77777777" w:rsidR="0004799B" w:rsidRPr="00F95B02" w:rsidRDefault="0004799B" w:rsidP="00670656">
            <w:pPr>
              <w:pStyle w:val="TAC"/>
              <w:keepNext w:val="0"/>
            </w:pPr>
          </w:p>
        </w:tc>
        <w:tc>
          <w:tcPr>
            <w:tcW w:w="687" w:type="dxa"/>
            <w:vAlign w:val="center"/>
          </w:tcPr>
          <w:p w14:paraId="7E22EBDE" w14:textId="77777777" w:rsidR="0004799B" w:rsidRPr="00F95B02" w:rsidRDefault="0004799B" w:rsidP="00670656">
            <w:pPr>
              <w:pStyle w:val="TAC"/>
              <w:keepNext w:val="0"/>
            </w:pPr>
          </w:p>
        </w:tc>
        <w:tc>
          <w:tcPr>
            <w:tcW w:w="687" w:type="dxa"/>
            <w:vAlign w:val="center"/>
          </w:tcPr>
          <w:p w14:paraId="1CBFAF2B" w14:textId="77777777" w:rsidR="0004799B" w:rsidRPr="00F95B02" w:rsidRDefault="0004799B" w:rsidP="00670656">
            <w:pPr>
              <w:pStyle w:val="TAC"/>
              <w:keepNext w:val="0"/>
            </w:pPr>
          </w:p>
        </w:tc>
        <w:tc>
          <w:tcPr>
            <w:tcW w:w="687" w:type="dxa"/>
            <w:vAlign w:val="center"/>
          </w:tcPr>
          <w:p w14:paraId="00AFC07E" w14:textId="77777777" w:rsidR="0004799B" w:rsidRDefault="0004799B" w:rsidP="00670656">
            <w:pPr>
              <w:pStyle w:val="TAC"/>
              <w:keepNext w:val="0"/>
              <w:rPr>
                <w:rFonts w:eastAsia="Yu Mincho"/>
              </w:rPr>
            </w:pPr>
          </w:p>
        </w:tc>
        <w:tc>
          <w:tcPr>
            <w:tcW w:w="687" w:type="dxa"/>
          </w:tcPr>
          <w:p w14:paraId="71785A44" w14:textId="77777777" w:rsidR="0004799B" w:rsidRDefault="0004799B" w:rsidP="00670656">
            <w:pPr>
              <w:pStyle w:val="TAC"/>
              <w:keepNext w:val="0"/>
              <w:rPr>
                <w:rFonts w:eastAsia="Yu Mincho"/>
              </w:rPr>
            </w:pPr>
          </w:p>
        </w:tc>
        <w:tc>
          <w:tcPr>
            <w:tcW w:w="687" w:type="dxa"/>
            <w:vAlign w:val="center"/>
          </w:tcPr>
          <w:p w14:paraId="312BE142" w14:textId="77777777" w:rsidR="0004799B" w:rsidRDefault="0004799B" w:rsidP="00670656">
            <w:pPr>
              <w:pStyle w:val="TAC"/>
              <w:keepNext w:val="0"/>
              <w:rPr>
                <w:rFonts w:eastAsia="Yu Mincho"/>
              </w:rPr>
            </w:pPr>
          </w:p>
        </w:tc>
        <w:tc>
          <w:tcPr>
            <w:tcW w:w="687" w:type="dxa"/>
          </w:tcPr>
          <w:p w14:paraId="7B6D7E69" w14:textId="77777777" w:rsidR="0004799B" w:rsidRDefault="0004799B" w:rsidP="00670656">
            <w:pPr>
              <w:pStyle w:val="TAC"/>
              <w:keepNext w:val="0"/>
              <w:rPr>
                <w:rFonts w:eastAsia="Yu Mincho"/>
              </w:rPr>
            </w:pPr>
          </w:p>
        </w:tc>
        <w:tc>
          <w:tcPr>
            <w:tcW w:w="717" w:type="dxa"/>
            <w:vAlign w:val="center"/>
          </w:tcPr>
          <w:p w14:paraId="32976F64" w14:textId="77777777" w:rsidR="0004799B" w:rsidRDefault="0004799B" w:rsidP="00670656">
            <w:pPr>
              <w:pStyle w:val="TAC"/>
              <w:rPr>
                <w:rFonts w:eastAsia="Yu Mincho"/>
              </w:rPr>
            </w:pPr>
          </w:p>
        </w:tc>
      </w:tr>
      <w:tr w:rsidR="0004799B" w14:paraId="17EA7494" w14:textId="77777777" w:rsidTr="00670656">
        <w:trPr>
          <w:cantSplit/>
          <w:jc w:val="center"/>
        </w:trPr>
        <w:tc>
          <w:tcPr>
            <w:tcW w:w="906" w:type="dxa"/>
            <w:tcBorders>
              <w:bottom w:val="nil"/>
            </w:tcBorders>
            <w:vAlign w:val="center"/>
          </w:tcPr>
          <w:p w14:paraId="6BDBB327" w14:textId="77777777" w:rsidR="0004799B" w:rsidRPr="00F95B02" w:rsidRDefault="0004799B" w:rsidP="00670656">
            <w:pPr>
              <w:pStyle w:val="TAC"/>
              <w:keepNext w:val="0"/>
            </w:pPr>
          </w:p>
        </w:tc>
        <w:tc>
          <w:tcPr>
            <w:tcW w:w="687" w:type="dxa"/>
            <w:vAlign w:val="center"/>
          </w:tcPr>
          <w:p w14:paraId="6674DFF8" w14:textId="77777777" w:rsidR="0004799B" w:rsidRPr="00F95B02" w:rsidRDefault="0004799B" w:rsidP="00670656">
            <w:pPr>
              <w:pStyle w:val="TAC"/>
              <w:keepNext w:val="0"/>
            </w:pPr>
            <w:r w:rsidRPr="00F95B02">
              <w:rPr>
                <w:rFonts w:hint="eastAsia"/>
                <w:lang w:val="en-US" w:eastAsia="ja-JP"/>
              </w:rPr>
              <w:t>15</w:t>
            </w:r>
          </w:p>
        </w:tc>
        <w:tc>
          <w:tcPr>
            <w:tcW w:w="687" w:type="dxa"/>
          </w:tcPr>
          <w:p w14:paraId="2CC1103A" w14:textId="77777777" w:rsidR="0004799B" w:rsidRPr="00F95B02" w:rsidRDefault="0004799B" w:rsidP="00670656">
            <w:pPr>
              <w:pStyle w:val="TAC"/>
              <w:keepNext w:val="0"/>
            </w:pPr>
            <w:r>
              <w:rPr>
                <w:rFonts w:eastAsia="Yu Mincho"/>
              </w:rPr>
              <w:t>5</w:t>
            </w:r>
          </w:p>
        </w:tc>
        <w:tc>
          <w:tcPr>
            <w:tcW w:w="687" w:type="dxa"/>
            <w:vAlign w:val="center"/>
          </w:tcPr>
          <w:p w14:paraId="05984077" w14:textId="77777777" w:rsidR="0004799B" w:rsidRPr="00F95B02" w:rsidRDefault="0004799B" w:rsidP="00670656">
            <w:pPr>
              <w:pStyle w:val="TAC"/>
              <w:keepNext w:val="0"/>
            </w:pPr>
            <w:r>
              <w:rPr>
                <w:rFonts w:eastAsia="Yu Mincho"/>
              </w:rPr>
              <w:t>10</w:t>
            </w:r>
          </w:p>
        </w:tc>
        <w:tc>
          <w:tcPr>
            <w:tcW w:w="687" w:type="dxa"/>
            <w:vAlign w:val="center"/>
          </w:tcPr>
          <w:p w14:paraId="3CEDBBF8" w14:textId="77777777" w:rsidR="0004799B" w:rsidRPr="00F95B02" w:rsidRDefault="0004799B" w:rsidP="00670656">
            <w:pPr>
              <w:pStyle w:val="TAC"/>
              <w:keepNext w:val="0"/>
              <w:rPr>
                <w:rFonts w:eastAsia="Yu Mincho"/>
              </w:rPr>
            </w:pPr>
            <w:r>
              <w:rPr>
                <w:rFonts w:eastAsia="Yu Mincho"/>
              </w:rPr>
              <w:t>15</w:t>
            </w:r>
          </w:p>
        </w:tc>
        <w:tc>
          <w:tcPr>
            <w:tcW w:w="687" w:type="dxa"/>
            <w:vAlign w:val="center"/>
          </w:tcPr>
          <w:p w14:paraId="0750EF6A" w14:textId="77777777" w:rsidR="0004799B" w:rsidRPr="00F95B02" w:rsidRDefault="0004799B" w:rsidP="00670656">
            <w:pPr>
              <w:pStyle w:val="TAC"/>
              <w:keepNext w:val="0"/>
            </w:pPr>
          </w:p>
        </w:tc>
        <w:tc>
          <w:tcPr>
            <w:tcW w:w="687" w:type="dxa"/>
            <w:vAlign w:val="center"/>
          </w:tcPr>
          <w:p w14:paraId="46FD7293" w14:textId="77777777" w:rsidR="0004799B" w:rsidRPr="00F95B02" w:rsidRDefault="0004799B" w:rsidP="00670656">
            <w:pPr>
              <w:pStyle w:val="TAC"/>
              <w:keepNext w:val="0"/>
            </w:pPr>
          </w:p>
        </w:tc>
        <w:tc>
          <w:tcPr>
            <w:tcW w:w="687" w:type="dxa"/>
          </w:tcPr>
          <w:p w14:paraId="04214CAB" w14:textId="77777777" w:rsidR="0004799B" w:rsidRPr="00F95B02" w:rsidRDefault="0004799B" w:rsidP="00670656">
            <w:pPr>
              <w:pStyle w:val="TAC"/>
              <w:keepNext w:val="0"/>
            </w:pPr>
          </w:p>
        </w:tc>
        <w:tc>
          <w:tcPr>
            <w:tcW w:w="687" w:type="dxa"/>
            <w:vAlign w:val="center"/>
          </w:tcPr>
          <w:p w14:paraId="0C86F8BE" w14:textId="77777777" w:rsidR="0004799B" w:rsidRPr="00F95B02" w:rsidRDefault="0004799B" w:rsidP="00670656">
            <w:pPr>
              <w:pStyle w:val="TAC"/>
              <w:keepNext w:val="0"/>
            </w:pPr>
          </w:p>
        </w:tc>
        <w:tc>
          <w:tcPr>
            <w:tcW w:w="687" w:type="dxa"/>
            <w:vAlign w:val="center"/>
          </w:tcPr>
          <w:p w14:paraId="3101427A" w14:textId="77777777" w:rsidR="0004799B" w:rsidRPr="00F95B02" w:rsidRDefault="0004799B" w:rsidP="00670656">
            <w:pPr>
              <w:pStyle w:val="TAC"/>
              <w:keepNext w:val="0"/>
            </w:pPr>
          </w:p>
        </w:tc>
        <w:tc>
          <w:tcPr>
            <w:tcW w:w="687" w:type="dxa"/>
            <w:vAlign w:val="center"/>
          </w:tcPr>
          <w:p w14:paraId="186017AB" w14:textId="77777777" w:rsidR="0004799B" w:rsidRDefault="0004799B" w:rsidP="00670656">
            <w:pPr>
              <w:pStyle w:val="TAC"/>
              <w:keepNext w:val="0"/>
              <w:rPr>
                <w:rFonts w:eastAsia="Yu Mincho"/>
              </w:rPr>
            </w:pPr>
          </w:p>
        </w:tc>
        <w:tc>
          <w:tcPr>
            <w:tcW w:w="687" w:type="dxa"/>
          </w:tcPr>
          <w:p w14:paraId="3978AA54" w14:textId="77777777" w:rsidR="0004799B" w:rsidRDefault="0004799B" w:rsidP="00670656">
            <w:pPr>
              <w:pStyle w:val="TAC"/>
              <w:keepNext w:val="0"/>
              <w:rPr>
                <w:rFonts w:eastAsia="Yu Mincho"/>
              </w:rPr>
            </w:pPr>
          </w:p>
        </w:tc>
        <w:tc>
          <w:tcPr>
            <w:tcW w:w="687" w:type="dxa"/>
            <w:vAlign w:val="center"/>
          </w:tcPr>
          <w:p w14:paraId="652B1CA0" w14:textId="77777777" w:rsidR="0004799B" w:rsidRDefault="0004799B" w:rsidP="00670656">
            <w:pPr>
              <w:pStyle w:val="TAC"/>
              <w:keepNext w:val="0"/>
              <w:rPr>
                <w:rFonts w:eastAsia="Yu Mincho"/>
              </w:rPr>
            </w:pPr>
          </w:p>
        </w:tc>
        <w:tc>
          <w:tcPr>
            <w:tcW w:w="687" w:type="dxa"/>
          </w:tcPr>
          <w:p w14:paraId="41F6043C" w14:textId="77777777" w:rsidR="0004799B" w:rsidRDefault="0004799B" w:rsidP="00670656">
            <w:pPr>
              <w:pStyle w:val="TAC"/>
              <w:keepNext w:val="0"/>
              <w:rPr>
                <w:rFonts w:eastAsia="Yu Mincho"/>
              </w:rPr>
            </w:pPr>
          </w:p>
        </w:tc>
        <w:tc>
          <w:tcPr>
            <w:tcW w:w="717" w:type="dxa"/>
            <w:vAlign w:val="center"/>
          </w:tcPr>
          <w:p w14:paraId="160D5109" w14:textId="77777777" w:rsidR="0004799B" w:rsidRDefault="0004799B" w:rsidP="00670656">
            <w:pPr>
              <w:pStyle w:val="TAC"/>
              <w:rPr>
                <w:rFonts w:eastAsia="Yu Mincho"/>
              </w:rPr>
            </w:pPr>
          </w:p>
        </w:tc>
      </w:tr>
      <w:tr w:rsidR="0004799B" w14:paraId="1744FC90" w14:textId="77777777" w:rsidTr="00670656">
        <w:trPr>
          <w:cantSplit/>
          <w:jc w:val="center"/>
        </w:trPr>
        <w:tc>
          <w:tcPr>
            <w:tcW w:w="906" w:type="dxa"/>
            <w:tcBorders>
              <w:top w:val="nil"/>
              <w:bottom w:val="nil"/>
            </w:tcBorders>
            <w:vAlign w:val="center"/>
          </w:tcPr>
          <w:p w14:paraId="18870EFC" w14:textId="77777777" w:rsidR="0004799B" w:rsidRPr="00F95B02" w:rsidRDefault="0004799B" w:rsidP="00670656">
            <w:pPr>
              <w:pStyle w:val="TAC"/>
              <w:keepNext w:val="0"/>
            </w:pPr>
            <w:r w:rsidRPr="00F95B02">
              <w:rPr>
                <w:rFonts w:hint="eastAsia"/>
                <w:lang w:val="en-US" w:eastAsia="ja-JP"/>
              </w:rPr>
              <w:t>n18</w:t>
            </w:r>
          </w:p>
        </w:tc>
        <w:tc>
          <w:tcPr>
            <w:tcW w:w="687" w:type="dxa"/>
            <w:vAlign w:val="center"/>
          </w:tcPr>
          <w:p w14:paraId="10569C63" w14:textId="77777777" w:rsidR="0004799B" w:rsidRPr="00F95B02" w:rsidRDefault="0004799B" w:rsidP="00670656">
            <w:pPr>
              <w:pStyle w:val="TAC"/>
              <w:keepNext w:val="0"/>
              <w:rPr>
                <w:lang w:val="en-US" w:eastAsia="ja-JP"/>
              </w:rPr>
            </w:pPr>
            <w:r w:rsidRPr="00F95B02">
              <w:rPr>
                <w:rFonts w:hint="eastAsia"/>
                <w:lang w:val="en-US" w:eastAsia="ja-JP"/>
              </w:rPr>
              <w:t>30</w:t>
            </w:r>
          </w:p>
        </w:tc>
        <w:tc>
          <w:tcPr>
            <w:tcW w:w="687" w:type="dxa"/>
          </w:tcPr>
          <w:p w14:paraId="65BA3656" w14:textId="77777777" w:rsidR="0004799B" w:rsidRPr="00F95B02" w:rsidRDefault="0004799B" w:rsidP="00670656">
            <w:pPr>
              <w:pStyle w:val="TAC"/>
              <w:keepNext w:val="0"/>
              <w:rPr>
                <w:rFonts w:eastAsia="Yu Mincho"/>
              </w:rPr>
            </w:pPr>
          </w:p>
        </w:tc>
        <w:tc>
          <w:tcPr>
            <w:tcW w:w="687" w:type="dxa"/>
            <w:vAlign w:val="center"/>
          </w:tcPr>
          <w:p w14:paraId="33C3802C" w14:textId="77777777" w:rsidR="0004799B" w:rsidRPr="00F95B02" w:rsidRDefault="0004799B" w:rsidP="00670656">
            <w:pPr>
              <w:pStyle w:val="TAC"/>
              <w:keepNext w:val="0"/>
              <w:rPr>
                <w:rFonts w:eastAsia="Yu Mincho"/>
              </w:rPr>
            </w:pPr>
            <w:r>
              <w:rPr>
                <w:rFonts w:eastAsia="Yu Mincho"/>
              </w:rPr>
              <w:t>10</w:t>
            </w:r>
          </w:p>
        </w:tc>
        <w:tc>
          <w:tcPr>
            <w:tcW w:w="687" w:type="dxa"/>
            <w:vAlign w:val="center"/>
          </w:tcPr>
          <w:p w14:paraId="6E18E648" w14:textId="77777777" w:rsidR="0004799B" w:rsidRPr="00F95B02" w:rsidRDefault="0004799B" w:rsidP="00670656">
            <w:pPr>
              <w:pStyle w:val="TAC"/>
              <w:keepNext w:val="0"/>
              <w:rPr>
                <w:rFonts w:eastAsia="Yu Mincho"/>
              </w:rPr>
            </w:pPr>
            <w:r>
              <w:rPr>
                <w:rFonts w:eastAsia="Yu Mincho"/>
              </w:rPr>
              <w:t>15</w:t>
            </w:r>
          </w:p>
        </w:tc>
        <w:tc>
          <w:tcPr>
            <w:tcW w:w="687" w:type="dxa"/>
            <w:vAlign w:val="center"/>
          </w:tcPr>
          <w:p w14:paraId="4C47513D" w14:textId="77777777" w:rsidR="0004799B" w:rsidRPr="00F95B02" w:rsidRDefault="0004799B" w:rsidP="00670656">
            <w:pPr>
              <w:pStyle w:val="TAC"/>
              <w:keepNext w:val="0"/>
            </w:pPr>
          </w:p>
        </w:tc>
        <w:tc>
          <w:tcPr>
            <w:tcW w:w="687" w:type="dxa"/>
            <w:vAlign w:val="center"/>
          </w:tcPr>
          <w:p w14:paraId="67047F61" w14:textId="77777777" w:rsidR="0004799B" w:rsidRPr="00F95B02" w:rsidRDefault="0004799B" w:rsidP="00670656">
            <w:pPr>
              <w:pStyle w:val="TAC"/>
              <w:keepNext w:val="0"/>
            </w:pPr>
          </w:p>
        </w:tc>
        <w:tc>
          <w:tcPr>
            <w:tcW w:w="687" w:type="dxa"/>
          </w:tcPr>
          <w:p w14:paraId="32978D7F" w14:textId="77777777" w:rsidR="0004799B" w:rsidRPr="00F95B02" w:rsidRDefault="0004799B" w:rsidP="00670656">
            <w:pPr>
              <w:pStyle w:val="TAC"/>
              <w:keepNext w:val="0"/>
            </w:pPr>
          </w:p>
        </w:tc>
        <w:tc>
          <w:tcPr>
            <w:tcW w:w="687" w:type="dxa"/>
            <w:vAlign w:val="center"/>
          </w:tcPr>
          <w:p w14:paraId="7B1C1222" w14:textId="77777777" w:rsidR="0004799B" w:rsidRPr="00F95B02" w:rsidRDefault="0004799B" w:rsidP="00670656">
            <w:pPr>
              <w:pStyle w:val="TAC"/>
              <w:keepNext w:val="0"/>
            </w:pPr>
          </w:p>
        </w:tc>
        <w:tc>
          <w:tcPr>
            <w:tcW w:w="687" w:type="dxa"/>
            <w:vAlign w:val="center"/>
          </w:tcPr>
          <w:p w14:paraId="7EF089C0" w14:textId="77777777" w:rsidR="0004799B" w:rsidRPr="00F95B02" w:rsidRDefault="0004799B" w:rsidP="00670656">
            <w:pPr>
              <w:pStyle w:val="TAC"/>
              <w:keepNext w:val="0"/>
            </w:pPr>
          </w:p>
        </w:tc>
        <w:tc>
          <w:tcPr>
            <w:tcW w:w="687" w:type="dxa"/>
            <w:vAlign w:val="center"/>
          </w:tcPr>
          <w:p w14:paraId="6CE17E10" w14:textId="77777777" w:rsidR="0004799B" w:rsidRDefault="0004799B" w:rsidP="00670656">
            <w:pPr>
              <w:pStyle w:val="TAC"/>
              <w:keepNext w:val="0"/>
              <w:rPr>
                <w:rFonts w:eastAsia="Yu Mincho"/>
              </w:rPr>
            </w:pPr>
          </w:p>
        </w:tc>
        <w:tc>
          <w:tcPr>
            <w:tcW w:w="687" w:type="dxa"/>
          </w:tcPr>
          <w:p w14:paraId="21AE1AA2" w14:textId="77777777" w:rsidR="0004799B" w:rsidRDefault="0004799B" w:rsidP="00670656">
            <w:pPr>
              <w:pStyle w:val="TAC"/>
              <w:keepNext w:val="0"/>
              <w:rPr>
                <w:rFonts w:eastAsia="Yu Mincho"/>
              </w:rPr>
            </w:pPr>
          </w:p>
        </w:tc>
        <w:tc>
          <w:tcPr>
            <w:tcW w:w="687" w:type="dxa"/>
            <w:vAlign w:val="center"/>
          </w:tcPr>
          <w:p w14:paraId="2F408534" w14:textId="77777777" w:rsidR="0004799B" w:rsidRDefault="0004799B" w:rsidP="00670656">
            <w:pPr>
              <w:pStyle w:val="TAC"/>
              <w:keepNext w:val="0"/>
              <w:rPr>
                <w:rFonts w:eastAsia="Yu Mincho"/>
              </w:rPr>
            </w:pPr>
          </w:p>
        </w:tc>
        <w:tc>
          <w:tcPr>
            <w:tcW w:w="687" w:type="dxa"/>
          </w:tcPr>
          <w:p w14:paraId="5942F940" w14:textId="77777777" w:rsidR="0004799B" w:rsidRDefault="0004799B" w:rsidP="00670656">
            <w:pPr>
              <w:pStyle w:val="TAC"/>
              <w:keepNext w:val="0"/>
              <w:rPr>
                <w:rFonts w:eastAsia="Yu Mincho"/>
              </w:rPr>
            </w:pPr>
          </w:p>
        </w:tc>
        <w:tc>
          <w:tcPr>
            <w:tcW w:w="717" w:type="dxa"/>
            <w:vAlign w:val="center"/>
          </w:tcPr>
          <w:p w14:paraId="7960F286" w14:textId="77777777" w:rsidR="0004799B" w:rsidRDefault="0004799B" w:rsidP="00670656">
            <w:pPr>
              <w:pStyle w:val="TAC"/>
              <w:rPr>
                <w:rFonts w:eastAsia="Yu Mincho"/>
              </w:rPr>
            </w:pPr>
          </w:p>
        </w:tc>
      </w:tr>
      <w:tr w:rsidR="0004799B" w14:paraId="17D82CDA" w14:textId="77777777" w:rsidTr="00670656">
        <w:trPr>
          <w:cantSplit/>
          <w:jc w:val="center"/>
        </w:trPr>
        <w:tc>
          <w:tcPr>
            <w:tcW w:w="906" w:type="dxa"/>
            <w:tcBorders>
              <w:top w:val="nil"/>
            </w:tcBorders>
            <w:vAlign w:val="center"/>
          </w:tcPr>
          <w:p w14:paraId="4C99D9C8" w14:textId="77777777" w:rsidR="0004799B" w:rsidRPr="00F95B02" w:rsidRDefault="0004799B" w:rsidP="00670656">
            <w:pPr>
              <w:pStyle w:val="TAC"/>
              <w:keepNext w:val="0"/>
              <w:rPr>
                <w:lang w:val="en-US" w:eastAsia="ja-JP"/>
              </w:rPr>
            </w:pPr>
          </w:p>
        </w:tc>
        <w:tc>
          <w:tcPr>
            <w:tcW w:w="687" w:type="dxa"/>
            <w:vAlign w:val="center"/>
          </w:tcPr>
          <w:p w14:paraId="4544B3B5" w14:textId="77777777" w:rsidR="0004799B" w:rsidRPr="00F95B02" w:rsidRDefault="0004799B" w:rsidP="00670656">
            <w:pPr>
              <w:pStyle w:val="TAC"/>
              <w:keepNext w:val="0"/>
              <w:rPr>
                <w:lang w:val="en-US" w:eastAsia="ja-JP"/>
              </w:rPr>
            </w:pPr>
            <w:r w:rsidRPr="00F95B02">
              <w:rPr>
                <w:rFonts w:hint="eastAsia"/>
                <w:lang w:val="en-US" w:eastAsia="ja-JP"/>
              </w:rPr>
              <w:t>60</w:t>
            </w:r>
          </w:p>
        </w:tc>
        <w:tc>
          <w:tcPr>
            <w:tcW w:w="687" w:type="dxa"/>
          </w:tcPr>
          <w:p w14:paraId="77AF0FBA" w14:textId="77777777" w:rsidR="0004799B" w:rsidRPr="00F95B02" w:rsidRDefault="0004799B" w:rsidP="00670656">
            <w:pPr>
              <w:pStyle w:val="TAC"/>
              <w:keepNext w:val="0"/>
              <w:rPr>
                <w:rFonts w:eastAsia="Yu Mincho"/>
              </w:rPr>
            </w:pPr>
          </w:p>
        </w:tc>
        <w:tc>
          <w:tcPr>
            <w:tcW w:w="687" w:type="dxa"/>
            <w:vAlign w:val="center"/>
          </w:tcPr>
          <w:p w14:paraId="11FB3EC5" w14:textId="77777777" w:rsidR="0004799B" w:rsidRPr="00F95B02" w:rsidRDefault="0004799B" w:rsidP="00670656">
            <w:pPr>
              <w:pStyle w:val="TAC"/>
              <w:keepNext w:val="0"/>
              <w:rPr>
                <w:rFonts w:eastAsia="Yu Mincho"/>
              </w:rPr>
            </w:pPr>
          </w:p>
        </w:tc>
        <w:tc>
          <w:tcPr>
            <w:tcW w:w="687" w:type="dxa"/>
            <w:vAlign w:val="center"/>
          </w:tcPr>
          <w:p w14:paraId="6EA3CA21" w14:textId="77777777" w:rsidR="0004799B" w:rsidRPr="00F95B02" w:rsidRDefault="0004799B" w:rsidP="00670656">
            <w:pPr>
              <w:pStyle w:val="TAC"/>
              <w:keepNext w:val="0"/>
              <w:rPr>
                <w:rFonts w:eastAsia="Yu Mincho"/>
              </w:rPr>
            </w:pPr>
          </w:p>
        </w:tc>
        <w:tc>
          <w:tcPr>
            <w:tcW w:w="687" w:type="dxa"/>
            <w:vAlign w:val="center"/>
          </w:tcPr>
          <w:p w14:paraId="1C8E4788" w14:textId="77777777" w:rsidR="0004799B" w:rsidRPr="00F95B02" w:rsidRDefault="0004799B" w:rsidP="00670656">
            <w:pPr>
              <w:pStyle w:val="TAC"/>
              <w:keepNext w:val="0"/>
            </w:pPr>
          </w:p>
        </w:tc>
        <w:tc>
          <w:tcPr>
            <w:tcW w:w="687" w:type="dxa"/>
            <w:vAlign w:val="center"/>
          </w:tcPr>
          <w:p w14:paraId="195AE37B" w14:textId="77777777" w:rsidR="0004799B" w:rsidRPr="00F95B02" w:rsidRDefault="0004799B" w:rsidP="00670656">
            <w:pPr>
              <w:pStyle w:val="TAC"/>
              <w:keepNext w:val="0"/>
            </w:pPr>
          </w:p>
        </w:tc>
        <w:tc>
          <w:tcPr>
            <w:tcW w:w="687" w:type="dxa"/>
          </w:tcPr>
          <w:p w14:paraId="4ED5AC91" w14:textId="77777777" w:rsidR="0004799B" w:rsidRPr="00F95B02" w:rsidRDefault="0004799B" w:rsidP="00670656">
            <w:pPr>
              <w:pStyle w:val="TAC"/>
              <w:keepNext w:val="0"/>
            </w:pPr>
          </w:p>
        </w:tc>
        <w:tc>
          <w:tcPr>
            <w:tcW w:w="687" w:type="dxa"/>
            <w:vAlign w:val="center"/>
          </w:tcPr>
          <w:p w14:paraId="764A0A11" w14:textId="77777777" w:rsidR="0004799B" w:rsidRPr="00F95B02" w:rsidRDefault="0004799B" w:rsidP="00670656">
            <w:pPr>
              <w:pStyle w:val="TAC"/>
              <w:keepNext w:val="0"/>
            </w:pPr>
          </w:p>
        </w:tc>
        <w:tc>
          <w:tcPr>
            <w:tcW w:w="687" w:type="dxa"/>
            <w:vAlign w:val="center"/>
          </w:tcPr>
          <w:p w14:paraId="117134C0" w14:textId="77777777" w:rsidR="0004799B" w:rsidRPr="00F95B02" w:rsidRDefault="0004799B" w:rsidP="00670656">
            <w:pPr>
              <w:pStyle w:val="TAC"/>
              <w:keepNext w:val="0"/>
            </w:pPr>
          </w:p>
        </w:tc>
        <w:tc>
          <w:tcPr>
            <w:tcW w:w="687" w:type="dxa"/>
            <w:vAlign w:val="center"/>
          </w:tcPr>
          <w:p w14:paraId="3F0165EB" w14:textId="77777777" w:rsidR="0004799B" w:rsidRDefault="0004799B" w:rsidP="00670656">
            <w:pPr>
              <w:pStyle w:val="TAC"/>
              <w:keepNext w:val="0"/>
              <w:rPr>
                <w:rFonts w:eastAsia="Yu Mincho"/>
              </w:rPr>
            </w:pPr>
          </w:p>
        </w:tc>
        <w:tc>
          <w:tcPr>
            <w:tcW w:w="687" w:type="dxa"/>
          </w:tcPr>
          <w:p w14:paraId="33AFBCBE" w14:textId="77777777" w:rsidR="0004799B" w:rsidRDefault="0004799B" w:rsidP="00670656">
            <w:pPr>
              <w:pStyle w:val="TAC"/>
              <w:keepNext w:val="0"/>
              <w:rPr>
                <w:rFonts w:eastAsia="Yu Mincho"/>
              </w:rPr>
            </w:pPr>
          </w:p>
        </w:tc>
        <w:tc>
          <w:tcPr>
            <w:tcW w:w="687" w:type="dxa"/>
            <w:vAlign w:val="center"/>
          </w:tcPr>
          <w:p w14:paraId="77E88CBA" w14:textId="77777777" w:rsidR="0004799B" w:rsidRDefault="0004799B" w:rsidP="00670656">
            <w:pPr>
              <w:pStyle w:val="TAC"/>
              <w:keepNext w:val="0"/>
              <w:rPr>
                <w:rFonts w:eastAsia="Yu Mincho"/>
              </w:rPr>
            </w:pPr>
          </w:p>
        </w:tc>
        <w:tc>
          <w:tcPr>
            <w:tcW w:w="687" w:type="dxa"/>
          </w:tcPr>
          <w:p w14:paraId="2F6BB541" w14:textId="77777777" w:rsidR="0004799B" w:rsidRDefault="0004799B" w:rsidP="00670656">
            <w:pPr>
              <w:pStyle w:val="TAC"/>
              <w:keepNext w:val="0"/>
              <w:rPr>
                <w:rFonts w:eastAsia="Yu Mincho"/>
              </w:rPr>
            </w:pPr>
          </w:p>
        </w:tc>
        <w:tc>
          <w:tcPr>
            <w:tcW w:w="717" w:type="dxa"/>
            <w:vAlign w:val="center"/>
          </w:tcPr>
          <w:p w14:paraId="521557DA" w14:textId="77777777" w:rsidR="0004799B" w:rsidRDefault="0004799B" w:rsidP="00670656">
            <w:pPr>
              <w:pStyle w:val="TAC"/>
              <w:rPr>
                <w:rFonts w:eastAsia="Yu Mincho"/>
              </w:rPr>
            </w:pPr>
          </w:p>
        </w:tc>
      </w:tr>
      <w:tr w:rsidR="0004799B" w14:paraId="319CEA52" w14:textId="77777777" w:rsidTr="00670656">
        <w:trPr>
          <w:cantSplit/>
          <w:jc w:val="center"/>
        </w:trPr>
        <w:tc>
          <w:tcPr>
            <w:tcW w:w="906" w:type="dxa"/>
            <w:tcBorders>
              <w:bottom w:val="nil"/>
            </w:tcBorders>
            <w:vAlign w:val="center"/>
          </w:tcPr>
          <w:p w14:paraId="5B3D54D3" w14:textId="77777777" w:rsidR="0004799B" w:rsidRPr="00F95B02" w:rsidRDefault="0004799B" w:rsidP="00670656">
            <w:pPr>
              <w:pStyle w:val="TAC"/>
              <w:keepNext w:val="0"/>
              <w:rPr>
                <w:lang w:val="en-US" w:eastAsia="ja-JP"/>
              </w:rPr>
            </w:pPr>
          </w:p>
        </w:tc>
        <w:tc>
          <w:tcPr>
            <w:tcW w:w="687" w:type="dxa"/>
            <w:vAlign w:val="center"/>
          </w:tcPr>
          <w:p w14:paraId="5AEC143E" w14:textId="77777777" w:rsidR="0004799B" w:rsidRPr="00F95B02" w:rsidRDefault="0004799B" w:rsidP="00670656">
            <w:pPr>
              <w:pStyle w:val="TAC"/>
              <w:keepNext w:val="0"/>
              <w:rPr>
                <w:lang w:val="en-US" w:eastAsia="ja-JP"/>
              </w:rPr>
            </w:pPr>
            <w:r w:rsidRPr="00F95B02">
              <w:t>15</w:t>
            </w:r>
          </w:p>
        </w:tc>
        <w:tc>
          <w:tcPr>
            <w:tcW w:w="687" w:type="dxa"/>
          </w:tcPr>
          <w:p w14:paraId="2DD17673" w14:textId="77777777" w:rsidR="0004799B" w:rsidRPr="00F95B02" w:rsidRDefault="0004799B" w:rsidP="00670656">
            <w:pPr>
              <w:pStyle w:val="TAC"/>
              <w:keepNext w:val="0"/>
              <w:rPr>
                <w:rFonts w:eastAsia="Yu Mincho"/>
              </w:rPr>
            </w:pPr>
            <w:r>
              <w:t>5</w:t>
            </w:r>
          </w:p>
        </w:tc>
        <w:tc>
          <w:tcPr>
            <w:tcW w:w="687" w:type="dxa"/>
            <w:vAlign w:val="center"/>
          </w:tcPr>
          <w:p w14:paraId="57B9F125" w14:textId="77777777" w:rsidR="0004799B" w:rsidRPr="00F95B02" w:rsidRDefault="0004799B" w:rsidP="00670656">
            <w:pPr>
              <w:pStyle w:val="TAC"/>
              <w:keepNext w:val="0"/>
              <w:rPr>
                <w:rFonts w:eastAsia="Yu Mincho"/>
              </w:rPr>
            </w:pPr>
            <w:r>
              <w:t>10</w:t>
            </w:r>
          </w:p>
        </w:tc>
        <w:tc>
          <w:tcPr>
            <w:tcW w:w="687" w:type="dxa"/>
            <w:vAlign w:val="center"/>
          </w:tcPr>
          <w:p w14:paraId="1364EA57" w14:textId="77777777" w:rsidR="0004799B" w:rsidRPr="00F95B02" w:rsidRDefault="0004799B" w:rsidP="00670656">
            <w:pPr>
              <w:pStyle w:val="TAC"/>
              <w:keepNext w:val="0"/>
              <w:rPr>
                <w:rFonts w:eastAsia="Yu Mincho"/>
              </w:rPr>
            </w:pPr>
            <w:r>
              <w:t>15</w:t>
            </w:r>
          </w:p>
        </w:tc>
        <w:tc>
          <w:tcPr>
            <w:tcW w:w="687" w:type="dxa"/>
            <w:vAlign w:val="center"/>
          </w:tcPr>
          <w:p w14:paraId="217ED38A" w14:textId="77777777" w:rsidR="0004799B" w:rsidRPr="00F95B02" w:rsidRDefault="0004799B" w:rsidP="00670656">
            <w:pPr>
              <w:pStyle w:val="TAC"/>
              <w:keepNext w:val="0"/>
            </w:pPr>
            <w:r>
              <w:t>20</w:t>
            </w:r>
          </w:p>
        </w:tc>
        <w:tc>
          <w:tcPr>
            <w:tcW w:w="687" w:type="dxa"/>
            <w:vAlign w:val="center"/>
          </w:tcPr>
          <w:p w14:paraId="198616FF" w14:textId="77777777" w:rsidR="0004799B" w:rsidRPr="00F95B02" w:rsidRDefault="0004799B" w:rsidP="00670656">
            <w:pPr>
              <w:pStyle w:val="TAC"/>
              <w:keepNext w:val="0"/>
            </w:pPr>
          </w:p>
        </w:tc>
        <w:tc>
          <w:tcPr>
            <w:tcW w:w="687" w:type="dxa"/>
          </w:tcPr>
          <w:p w14:paraId="482D0183" w14:textId="77777777" w:rsidR="0004799B" w:rsidRPr="00F95B02" w:rsidRDefault="0004799B" w:rsidP="00670656">
            <w:pPr>
              <w:pStyle w:val="TAC"/>
              <w:keepNext w:val="0"/>
            </w:pPr>
          </w:p>
        </w:tc>
        <w:tc>
          <w:tcPr>
            <w:tcW w:w="687" w:type="dxa"/>
            <w:vAlign w:val="center"/>
          </w:tcPr>
          <w:p w14:paraId="019FE65F" w14:textId="77777777" w:rsidR="0004799B" w:rsidRPr="00F95B02" w:rsidRDefault="0004799B" w:rsidP="00670656">
            <w:pPr>
              <w:pStyle w:val="TAC"/>
              <w:keepNext w:val="0"/>
            </w:pPr>
          </w:p>
        </w:tc>
        <w:tc>
          <w:tcPr>
            <w:tcW w:w="687" w:type="dxa"/>
            <w:vAlign w:val="center"/>
          </w:tcPr>
          <w:p w14:paraId="6E556D93" w14:textId="77777777" w:rsidR="0004799B" w:rsidRPr="00F95B02" w:rsidRDefault="0004799B" w:rsidP="00670656">
            <w:pPr>
              <w:pStyle w:val="TAC"/>
              <w:keepNext w:val="0"/>
            </w:pPr>
          </w:p>
        </w:tc>
        <w:tc>
          <w:tcPr>
            <w:tcW w:w="687" w:type="dxa"/>
            <w:vAlign w:val="center"/>
          </w:tcPr>
          <w:p w14:paraId="5E59A0E7" w14:textId="77777777" w:rsidR="0004799B" w:rsidRDefault="0004799B" w:rsidP="00670656">
            <w:pPr>
              <w:pStyle w:val="TAC"/>
              <w:keepNext w:val="0"/>
              <w:rPr>
                <w:rFonts w:eastAsia="Yu Mincho"/>
              </w:rPr>
            </w:pPr>
          </w:p>
        </w:tc>
        <w:tc>
          <w:tcPr>
            <w:tcW w:w="687" w:type="dxa"/>
          </w:tcPr>
          <w:p w14:paraId="2F7EB714" w14:textId="77777777" w:rsidR="0004799B" w:rsidRDefault="0004799B" w:rsidP="00670656">
            <w:pPr>
              <w:pStyle w:val="TAC"/>
              <w:keepNext w:val="0"/>
              <w:rPr>
                <w:rFonts w:eastAsia="Yu Mincho"/>
              </w:rPr>
            </w:pPr>
          </w:p>
        </w:tc>
        <w:tc>
          <w:tcPr>
            <w:tcW w:w="687" w:type="dxa"/>
            <w:vAlign w:val="center"/>
          </w:tcPr>
          <w:p w14:paraId="2B424917" w14:textId="77777777" w:rsidR="0004799B" w:rsidRDefault="0004799B" w:rsidP="00670656">
            <w:pPr>
              <w:pStyle w:val="TAC"/>
              <w:keepNext w:val="0"/>
              <w:rPr>
                <w:rFonts w:eastAsia="Yu Mincho"/>
              </w:rPr>
            </w:pPr>
          </w:p>
        </w:tc>
        <w:tc>
          <w:tcPr>
            <w:tcW w:w="687" w:type="dxa"/>
          </w:tcPr>
          <w:p w14:paraId="28FAD47E" w14:textId="77777777" w:rsidR="0004799B" w:rsidRDefault="0004799B" w:rsidP="00670656">
            <w:pPr>
              <w:pStyle w:val="TAC"/>
              <w:keepNext w:val="0"/>
              <w:rPr>
                <w:rFonts w:eastAsia="Yu Mincho"/>
              </w:rPr>
            </w:pPr>
          </w:p>
        </w:tc>
        <w:tc>
          <w:tcPr>
            <w:tcW w:w="717" w:type="dxa"/>
            <w:vAlign w:val="center"/>
          </w:tcPr>
          <w:p w14:paraId="39B6B725" w14:textId="77777777" w:rsidR="0004799B" w:rsidRDefault="0004799B" w:rsidP="00670656">
            <w:pPr>
              <w:pStyle w:val="TAC"/>
              <w:rPr>
                <w:rFonts w:eastAsia="Yu Mincho"/>
              </w:rPr>
            </w:pPr>
          </w:p>
        </w:tc>
      </w:tr>
      <w:tr w:rsidR="0004799B" w14:paraId="3D2F38C5" w14:textId="77777777" w:rsidTr="00670656">
        <w:trPr>
          <w:cantSplit/>
          <w:jc w:val="center"/>
        </w:trPr>
        <w:tc>
          <w:tcPr>
            <w:tcW w:w="906" w:type="dxa"/>
            <w:tcBorders>
              <w:top w:val="nil"/>
              <w:bottom w:val="nil"/>
            </w:tcBorders>
            <w:vAlign w:val="center"/>
          </w:tcPr>
          <w:p w14:paraId="6BD62A7F" w14:textId="77777777" w:rsidR="0004799B" w:rsidRPr="00F95B02" w:rsidRDefault="0004799B" w:rsidP="00670656">
            <w:pPr>
              <w:pStyle w:val="TAC"/>
              <w:keepNext w:val="0"/>
              <w:rPr>
                <w:lang w:val="en-US" w:eastAsia="ja-JP"/>
              </w:rPr>
            </w:pPr>
            <w:r w:rsidRPr="00F95B02">
              <w:t>n20</w:t>
            </w:r>
          </w:p>
        </w:tc>
        <w:tc>
          <w:tcPr>
            <w:tcW w:w="687" w:type="dxa"/>
            <w:vAlign w:val="center"/>
          </w:tcPr>
          <w:p w14:paraId="12293AC2" w14:textId="77777777" w:rsidR="0004799B" w:rsidRPr="00F95B02" w:rsidRDefault="0004799B" w:rsidP="00670656">
            <w:pPr>
              <w:pStyle w:val="TAC"/>
              <w:keepNext w:val="0"/>
            </w:pPr>
            <w:r w:rsidRPr="00F95B02">
              <w:t>30</w:t>
            </w:r>
          </w:p>
        </w:tc>
        <w:tc>
          <w:tcPr>
            <w:tcW w:w="687" w:type="dxa"/>
          </w:tcPr>
          <w:p w14:paraId="52BFD840" w14:textId="77777777" w:rsidR="0004799B" w:rsidRPr="00F95B02" w:rsidRDefault="0004799B" w:rsidP="00670656">
            <w:pPr>
              <w:pStyle w:val="TAC"/>
              <w:keepNext w:val="0"/>
            </w:pPr>
          </w:p>
        </w:tc>
        <w:tc>
          <w:tcPr>
            <w:tcW w:w="687" w:type="dxa"/>
          </w:tcPr>
          <w:p w14:paraId="24D7FCCC" w14:textId="77777777" w:rsidR="0004799B" w:rsidRPr="00F95B02" w:rsidRDefault="0004799B" w:rsidP="00670656">
            <w:pPr>
              <w:pStyle w:val="TAC"/>
              <w:keepNext w:val="0"/>
            </w:pPr>
            <w:r>
              <w:t>10</w:t>
            </w:r>
          </w:p>
        </w:tc>
        <w:tc>
          <w:tcPr>
            <w:tcW w:w="687" w:type="dxa"/>
            <w:vAlign w:val="center"/>
          </w:tcPr>
          <w:p w14:paraId="0D09E705" w14:textId="77777777" w:rsidR="0004799B" w:rsidRPr="00F95B02" w:rsidRDefault="0004799B" w:rsidP="00670656">
            <w:pPr>
              <w:pStyle w:val="TAC"/>
              <w:keepNext w:val="0"/>
            </w:pPr>
            <w:r>
              <w:t>15</w:t>
            </w:r>
          </w:p>
        </w:tc>
        <w:tc>
          <w:tcPr>
            <w:tcW w:w="687" w:type="dxa"/>
            <w:vAlign w:val="center"/>
          </w:tcPr>
          <w:p w14:paraId="4FF0542D" w14:textId="77777777" w:rsidR="0004799B" w:rsidRPr="00F95B02" w:rsidRDefault="0004799B" w:rsidP="00670656">
            <w:pPr>
              <w:pStyle w:val="TAC"/>
              <w:keepNext w:val="0"/>
            </w:pPr>
            <w:r>
              <w:t>20</w:t>
            </w:r>
          </w:p>
        </w:tc>
        <w:tc>
          <w:tcPr>
            <w:tcW w:w="687" w:type="dxa"/>
            <w:vAlign w:val="center"/>
          </w:tcPr>
          <w:p w14:paraId="51DA2660" w14:textId="77777777" w:rsidR="0004799B" w:rsidRPr="00F95B02" w:rsidRDefault="0004799B" w:rsidP="00670656">
            <w:pPr>
              <w:pStyle w:val="TAC"/>
              <w:keepNext w:val="0"/>
            </w:pPr>
          </w:p>
        </w:tc>
        <w:tc>
          <w:tcPr>
            <w:tcW w:w="687" w:type="dxa"/>
          </w:tcPr>
          <w:p w14:paraId="38FF1D86" w14:textId="77777777" w:rsidR="0004799B" w:rsidRPr="00F95B02" w:rsidRDefault="0004799B" w:rsidP="00670656">
            <w:pPr>
              <w:pStyle w:val="TAC"/>
              <w:keepNext w:val="0"/>
            </w:pPr>
          </w:p>
        </w:tc>
        <w:tc>
          <w:tcPr>
            <w:tcW w:w="687" w:type="dxa"/>
            <w:vAlign w:val="center"/>
          </w:tcPr>
          <w:p w14:paraId="2E1C5FB1" w14:textId="77777777" w:rsidR="0004799B" w:rsidRPr="00F95B02" w:rsidRDefault="0004799B" w:rsidP="00670656">
            <w:pPr>
              <w:pStyle w:val="TAC"/>
              <w:keepNext w:val="0"/>
            </w:pPr>
          </w:p>
        </w:tc>
        <w:tc>
          <w:tcPr>
            <w:tcW w:w="687" w:type="dxa"/>
            <w:vAlign w:val="center"/>
          </w:tcPr>
          <w:p w14:paraId="118FE41E" w14:textId="77777777" w:rsidR="0004799B" w:rsidRPr="00F95B02" w:rsidRDefault="0004799B" w:rsidP="00670656">
            <w:pPr>
              <w:pStyle w:val="TAC"/>
              <w:keepNext w:val="0"/>
            </w:pPr>
          </w:p>
        </w:tc>
        <w:tc>
          <w:tcPr>
            <w:tcW w:w="687" w:type="dxa"/>
            <w:vAlign w:val="center"/>
          </w:tcPr>
          <w:p w14:paraId="582F0C11" w14:textId="77777777" w:rsidR="0004799B" w:rsidRDefault="0004799B" w:rsidP="00670656">
            <w:pPr>
              <w:pStyle w:val="TAC"/>
              <w:keepNext w:val="0"/>
              <w:rPr>
                <w:rFonts w:eastAsia="Yu Mincho"/>
              </w:rPr>
            </w:pPr>
          </w:p>
        </w:tc>
        <w:tc>
          <w:tcPr>
            <w:tcW w:w="687" w:type="dxa"/>
          </w:tcPr>
          <w:p w14:paraId="1FEED8B8" w14:textId="77777777" w:rsidR="0004799B" w:rsidRDefault="0004799B" w:rsidP="00670656">
            <w:pPr>
              <w:pStyle w:val="TAC"/>
              <w:keepNext w:val="0"/>
              <w:rPr>
                <w:rFonts w:eastAsia="Yu Mincho"/>
              </w:rPr>
            </w:pPr>
          </w:p>
        </w:tc>
        <w:tc>
          <w:tcPr>
            <w:tcW w:w="687" w:type="dxa"/>
            <w:vAlign w:val="center"/>
          </w:tcPr>
          <w:p w14:paraId="28FCDDF1" w14:textId="77777777" w:rsidR="0004799B" w:rsidRDefault="0004799B" w:rsidP="00670656">
            <w:pPr>
              <w:pStyle w:val="TAC"/>
              <w:keepNext w:val="0"/>
              <w:rPr>
                <w:rFonts w:eastAsia="Yu Mincho"/>
              </w:rPr>
            </w:pPr>
          </w:p>
        </w:tc>
        <w:tc>
          <w:tcPr>
            <w:tcW w:w="687" w:type="dxa"/>
          </w:tcPr>
          <w:p w14:paraId="07DB2AE4" w14:textId="77777777" w:rsidR="0004799B" w:rsidRDefault="0004799B" w:rsidP="00670656">
            <w:pPr>
              <w:pStyle w:val="TAC"/>
              <w:keepNext w:val="0"/>
              <w:rPr>
                <w:rFonts w:eastAsia="Yu Mincho"/>
              </w:rPr>
            </w:pPr>
          </w:p>
        </w:tc>
        <w:tc>
          <w:tcPr>
            <w:tcW w:w="717" w:type="dxa"/>
            <w:vAlign w:val="center"/>
          </w:tcPr>
          <w:p w14:paraId="7E09131D" w14:textId="77777777" w:rsidR="0004799B" w:rsidRDefault="0004799B" w:rsidP="00670656">
            <w:pPr>
              <w:pStyle w:val="TAC"/>
              <w:rPr>
                <w:rFonts w:eastAsia="Yu Mincho"/>
              </w:rPr>
            </w:pPr>
          </w:p>
        </w:tc>
      </w:tr>
      <w:tr w:rsidR="0004799B" w14:paraId="7852ECFB" w14:textId="77777777" w:rsidTr="00670656">
        <w:trPr>
          <w:cantSplit/>
          <w:jc w:val="center"/>
        </w:trPr>
        <w:tc>
          <w:tcPr>
            <w:tcW w:w="906" w:type="dxa"/>
            <w:tcBorders>
              <w:top w:val="nil"/>
            </w:tcBorders>
            <w:vAlign w:val="center"/>
          </w:tcPr>
          <w:p w14:paraId="57A1B382" w14:textId="77777777" w:rsidR="0004799B" w:rsidRPr="00F95B02" w:rsidRDefault="0004799B" w:rsidP="00670656">
            <w:pPr>
              <w:pStyle w:val="TAC"/>
              <w:keepNext w:val="0"/>
            </w:pPr>
          </w:p>
        </w:tc>
        <w:tc>
          <w:tcPr>
            <w:tcW w:w="687" w:type="dxa"/>
            <w:vAlign w:val="center"/>
          </w:tcPr>
          <w:p w14:paraId="7170692D" w14:textId="77777777" w:rsidR="0004799B" w:rsidRPr="00F95B02" w:rsidRDefault="0004799B" w:rsidP="00670656">
            <w:pPr>
              <w:pStyle w:val="TAC"/>
              <w:keepNext w:val="0"/>
            </w:pPr>
            <w:r w:rsidRPr="00F95B02">
              <w:t>60</w:t>
            </w:r>
          </w:p>
        </w:tc>
        <w:tc>
          <w:tcPr>
            <w:tcW w:w="687" w:type="dxa"/>
          </w:tcPr>
          <w:p w14:paraId="007FD338" w14:textId="77777777" w:rsidR="0004799B" w:rsidRPr="00F95B02" w:rsidRDefault="0004799B" w:rsidP="00670656">
            <w:pPr>
              <w:pStyle w:val="TAC"/>
              <w:keepNext w:val="0"/>
            </w:pPr>
          </w:p>
        </w:tc>
        <w:tc>
          <w:tcPr>
            <w:tcW w:w="687" w:type="dxa"/>
            <w:vAlign w:val="center"/>
          </w:tcPr>
          <w:p w14:paraId="42D6C62A" w14:textId="77777777" w:rsidR="0004799B" w:rsidRPr="00F95B02" w:rsidRDefault="0004799B" w:rsidP="00670656">
            <w:pPr>
              <w:pStyle w:val="TAC"/>
              <w:keepNext w:val="0"/>
            </w:pPr>
          </w:p>
        </w:tc>
        <w:tc>
          <w:tcPr>
            <w:tcW w:w="687" w:type="dxa"/>
            <w:vAlign w:val="center"/>
          </w:tcPr>
          <w:p w14:paraId="447D034A" w14:textId="77777777" w:rsidR="0004799B" w:rsidRPr="00F95B02" w:rsidRDefault="0004799B" w:rsidP="00670656">
            <w:pPr>
              <w:pStyle w:val="TAC"/>
              <w:keepNext w:val="0"/>
            </w:pPr>
          </w:p>
        </w:tc>
        <w:tc>
          <w:tcPr>
            <w:tcW w:w="687" w:type="dxa"/>
            <w:vAlign w:val="center"/>
          </w:tcPr>
          <w:p w14:paraId="0AF3FE82" w14:textId="77777777" w:rsidR="0004799B" w:rsidRPr="00F95B02" w:rsidRDefault="0004799B" w:rsidP="00670656">
            <w:pPr>
              <w:pStyle w:val="TAC"/>
              <w:keepNext w:val="0"/>
            </w:pPr>
          </w:p>
        </w:tc>
        <w:tc>
          <w:tcPr>
            <w:tcW w:w="687" w:type="dxa"/>
            <w:vAlign w:val="center"/>
          </w:tcPr>
          <w:p w14:paraId="4D7785C9" w14:textId="77777777" w:rsidR="0004799B" w:rsidRPr="00F95B02" w:rsidRDefault="0004799B" w:rsidP="00670656">
            <w:pPr>
              <w:pStyle w:val="TAC"/>
              <w:keepNext w:val="0"/>
            </w:pPr>
          </w:p>
        </w:tc>
        <w:tc>
          <w:tcPr>
            <w:tcW w:w="687" w:type="dxa"/>
          </w:tcPr>
          <w:p w14:paraId="7D545193" w14:textId="77777777" w:rsidR="0004799B" w:rsidRPr="00F95B02" w:rsidRDefault="0004799B" w:rsidP="00670656">
            <w:pPr>
              <w:pStyle w:val="TAC"/>
              <w:keepNext w:val="0"/>
            </w:pPr>
          </w:p>
        </w:tc>
        <w:tc>
          <w:tcPr>
            <w:tcW w:w="687" w:type="dxa"/>
            <w:vAlign w:val="center"/>
          </w:tcPr>
          <w:p w14:paraId="26CA6146" w14:textId="77777777" w:rsidR="0004799B" w:rsidRPr="00F95B02" w:rsidRDefault="0004799B" w:rsidP="00670656">
            <w:pPr>
              <w:pStyle w:val="TAC"/>
              <w:keepNext w:val="0"/>
            </w:pPr>
          </w:p>
        </w:tc>
        <w:tc>
          <w:tcPr>
            <w:tcW w:w="687" w:type="dxa"/>
            <w:vAlign w:val="center"/>
          </w:tcPr>
          <w:p w14:paraId="3D02916C" w14:textId="77777777" w:rsidR="0004799B" w:rsidRPr="00F95B02" w:rsidRDefault="0004799B" w:rsidP="00670656">
            <w:pPr>
              <w:pStyle w:val="TAC"/>
              <w:keepNext w:val="0"/>
            </w:pPr>
          </w:p>
        </w:tc>
        <w:tc>
          <w:tcPr>
            <w:tcW w:w="687" w:type="dxa"/>
            <w:vAlign w:val="center"/>
          </w:tcPr>
          <w:p w14:paraId="2691B1A8" w14:textId="77777777" w:rsidR="0004799B" w:rsidRDefault="0004799B" w:rsidP="00670656">
            <w:pPr>
              <w:pStyle w:val="TAC"/>
              <w:keepNext w:val="0"/>
              <w:rPr>
                <w:rFonts w:eastAsia="Yu Mincho"/>
              </w:rPr>
            </w:pPr>
          </w:p>
        </w:tc>
        <w:tc>
          <w:tcPr>
            <w:tcW w:w="687" w:type="dxa"/>
          </w:tcPr>
          <w:p w14:paraId="3E593034" w14:textId="77777777" w:rsidR="0004799B" w:rsidRDefault="0004799B" w:rsidP="00670656">
            <w:pPr>
              <w:pStyle w:val="TAC"/>
              <w:keepNext w:val="0"/>
              <w:rPr>
                <w:rFonts w:eastAsia="Yu Mincho"/>
              </w:rPr>
            </w:pPr>
          </w:p>
        </w:tc>
        <w:tc>
          <w:tcPr>
            <w:tcW w:w="687" w:type="dxa"/>
            <w:vAlign w:val="center"/>
          </w:tcPr>
          <w:p w14:paraId="7E9B213D" w14:textId="77777777" w:rsidR="0004799B" w:rsidRDefault="0004799B" w:rsidP="00670656">
            <w:pPr>
              <w:pStyle w:val="TAC"/>
              <w:keepNext w:val="0"/>
              <w:rPr>
                <w:rFonts w:eastAsia="Yu Mincho"/>
              </w:rPr>
            </w:pPr>
          </w:p>
        </w:tc>
        <w:tc>
          <w:tcPr>
            <w:tcW w:w="687" w:type="dxa"/>
          </w:tcPr>
          <w:p w14:paraId="20572603" w14:textId="77777777" w:rsidR="0004799B" w:rsidRDefault="0004799B" w:rsidP="00670656">
            <w:pPr>
              <w:pStyle w:val="TAC"/>
              <w:keepNext w:val="0"/>
              <w:rPr>
                <w:rFonts w:eastAsia="Yu Mincho"/>
              </w:rPr>
            </w:pPr>
          </w:p>
        </w:tc>
        <w:tc>
          <w:tcPr>
            <w:tcW w:w="717" w:type="dxa"/>
            <w:vAlign w:val="center"/>
          </w:tcPr>
          <w:p w14:paraId="4A59F683" w14:textId="77777777" w:rsidR="0004799B" w:rsidRDefault="0004799B" w:rsidP="00670656">
            <w:pPr>
              <w:pStyle w:val="TAC"/>
              <w:rPr>
                <w:rFonts w:eastAsia="Yu Mincho"/>
              </w:rPr>
            </w:pPr>
          </w:p>
        </w:tc>
      </w:tr>
      <w:tr w:rsidR="0004799B" w14:paraId="6B94AE8D" w14:textId="77777777" w:rsidTr="00670656">
        <w:trPr>
          <w:cantSplit/>
          <w:jc w:val="center"/>
        </w:trPr>
        <w:tc>
          <w:tcPr>
            <w:tcW w:w="906" w:type="dxa"/>
            <w:tcBorders>
              <w:bottom w:val="nil"/>
            </w:tcBorders>
            <w:vAlign w:val="center"/>
          </w:tcPr>
          <w:p w14:paraId="205A60E2" w14:textId="77777777" w:rsidR="0004799B" w:rsidRPr="00F95B02" w:rsidRDefault="0004799B" w:rsidP="00670656">
            <w:pPr>
              <w:pStyle w:val="TAC"/>
              <w:keepNext w:val="0"/>
            </w:pPr>
          </w:p>
        </w:tc>
        <w:tc>
          <w:tcPr>
            <w:tcW w:w="687" w:type="dxa"/>
            <w:vAlign w:val="center"/>
          </w:tcPr>
          <w:p w14:paraId="46436FC7" w14:textId="77777777" w:rsidR="0004799B" w:rsidRPr="00F95B02" w:rsidRDefault="0004799B" w:rsidP="00670656">
            <w:pPr>
              <w:pStyle w:val="TAC"/>
              <w:keepNext w:val="0"/>
            </w:pPr>
            <w:r w:rsidRPr="00F95B02">
              <w:t>15</w:t>
            </w:r>
          </w:p>
        </w:tc>
        <w:tc>
          <w:tcPr>
            <w:tcW w:w="687" w:type="dxa"/>
          </w:tcPr>
          <w:p w14:paraId="24240F8B" w14:textId="77777777" w:rsidR="0004799B" w:rsidRPr="00F95B02" w:rsidRDefault="0004799B" w:rsidP="00670656">
            <w:pPr>
              <w:pStyle w:val="TAC"/>
              <w:keepNext w:val="0"/>
            </w:pPr>
            <w:r>
              <w:t>5</w:t>
            </w:r>
          </w:p>
        </w:tc>
        <w:tc>
          <w:tcPr>
            <w:tcW w:w="687" w:type="dxa"/>
            <w:vAlign w:val="center"/>
          </w:tcPr>
          <w:p w14:paraId="167510B4" w14:textId="77777777" w:rsidR="0004799B" w:rsidRPr="00F95B02" w:rsidRDefault="0004799B" w:rsidP="00670656">
            <w:pPr>
              <w:pStyle w:val="TAC"/>
              <w:keepNext w:val="0"/>
            </w:pPr>
            <w:r>
              <w:t>10</w:t>
            </w:r>
          </w:p>
        </w:tc>
        <w:tc>
          <w:tcPr>
            <w:tcW w:w="687" w:type="dxa"/>
            <w:vAlign w:val="center"/>
          </w:tcPr>
          <w:p w14:paraId="240E8EA0" w14:textId="77777777" w:rsidR="0004799B" w:rsidRPr="00F95B02" w:rsidRDefault="0004799B" w:rsidP="00670656">
            <w:pPr>
              <w:pStyle w:val="TAC"/>
              <w:keepNext w:val="0"/>
            </w:pPr>
            <w:r>
              <w:t>15</w:t>
            </w:r>
          </w:p>
        </w:tc>
        <w:tc>
          <w:tcPr>
            <w:tcW w:w="687" w:type="dxa"/>
            <w:vAlign w:val="center"/>
          </w:tcPr>
          <w:p w14:paraId="5D8263AB" w14:textId="77777777" w:rsidR="0004799B" w:rsidRPr="00F95B02" w:rsidRDefault="0004799B" w:rsidP="00670656">
            <w:pPr>
              <w:pStyle w:val="TAC"/>
              <w:keepNext w:val="0"/>
            </w:pPr>
            <w:r>
              <w:t>20</w:t>
            </w:r>
          </w:p>
        </w:tc>
        <w:tc>
          <w:tcPr>
            <w:tcW w:w="687" w:type="dxa"/>
            <w:vAlign w:val="center"/>
          </w:tcPr>
          <w:p w14:paraId="6E368543" w14:textId="77777777" w:rsidR="0004799B" w:rsidRPr="00F95B02" w:rsidRDefault="0004799B" w:rsidP="00670656">
            <w:pPr>
              <w:pStyle w:val="TAC"/>
              <w:keepNext w:val="0"/>
            </w:pPr>
            <w:r>
              <w:t>25</w:t>
            </w:r>
          </w:p>
        </w:tc>
        <w:tc>
          <w:tcPr>
            <w:tcW w:w="687" w:type="dxa"/>
            <w:vAlign w:val="center"/>
          </w:tcPr>
          <w:p w14:paraId="3CA35BFE" w14:textId="77777777" w:rsidR="0004799B" w:rsidRPr="00F95B02" w:rsidRDefault="0004799B" w:rsidP="00670656">
            <w:pPr>
              <w:pStyle w:val="TAC"/>
              <w:keepNext w:val="0"/>
            </w:pPr>
            <w:r>
              <w:t>30</w:t>
            </w:r>
          </w:p>
        </w:tc>
        <w:tc>
          <w:tcPr>
            <w:tcW w:w="687" w:type="dxa"/>
            <w:vAlign w:val="center"/>
          </w:tcPr>
          <w:p w14:paraId="620CF477" w14:textId="77777777" w:rsidR="0004799B" w:rsidRPr="00F95B02" w:rsidRDefault="0004799B" w:rsidP="00670656">
            <w:pPr>
              <w:pStyle w:val="TAC"/>
              <w:keepNext w:val="0"/>
            </w:pPr>
            <w:r>
              <w:t>40</w:t>
            </w:r>
          </w:p>
        </w:tc>
        <w:tc>
          <w:tcPr>
            <w:tcW w:w="687" w:type="dxa"/>
            <w:vAlign w:val="center"/>
          </w:tcPr>
          <w:p w14:paraId="260B673A" w14:textId="77777777" w:rsidR="0004799B" w:rsidRPr="00F95B02" w:rsidRDefault="0004799B" w:rsidP="00670656">
            <w:pPr>
              <w:pStyle w:val="TAC"/>
              <w:keepNext w:val="0"/>
            </w:pPr>
          </w:p>
        </w:tc>
        <w:tc>
          <w:tcPr>
            <w:tcW w:w="687" w:type="dxa"/>
            <w:vAlign w:val="center"/>
          </w:tcPr>
          <w:p w14:paraId="1E83E86D" w14:textId="77777777" w:rsidR="0004799B" w:rsidRDefault="0004799B" w:rsidP="00670656">
            <w:pPr>
              <w:pStyle w:val="TAC"/>
              <w:keepNext w:val="0"/>
              <w:rPr>
                <w:rFonts w:eastAsia="Yu Mincho"/>
              </w:rPr>
            </w:pPr>
          </w:p>
        </w:tc>
        <w:tc>
          <w:tcPr>
            <w:tcW w:w="687" w:type="dxa"/>
          </w:tcPr>
          <w:p w14:paraId="45785498" w14:textId="77777777" w:rsidR="0004799B" w:rsidRDefault="0004799B" w:rsidP="00670656">
            <w:pPr>
              <w:pStyle w:val="TAC"/>
              <w:keepNext w:val="0"/>
              <w:rPr>
                <w:rFonts w:eastAsia="Yu Mincho"/>
              </w:rPr>
            </w:pPr>
          </w:p>
        </w:tc>
        <w:tc>
          <w:tcPr>
            <w:tcW w:w="687" w:type="dxa"/>
            <w:vAlign w:val="center"/>
          </w:tcPr>
          <w:p w14:paraId="3452317F" w14:textId="77777777" w:rsidR="0004799B" w:rsidRDefault="0004799B" w:rsidP="00670656">
            <w:pPr>
              <w:pStyle w:val="TAC"/>
              <w:keepNext w:val="0"/>
              <w:rPr>
                <w:rFonts w:eastAsia="Yu Mincho"/>
              </w:rPr>
            </w:pPr>
          </w:p>
        </w:tc>
        <w:tc>
          <w:tcPr>
            <w:tcW w:w="687" w:type="dxa"/>
          </w:tcPr>
          <w:p w14:paraId="5041ACA7" w14:textId="77777777" w:rsidR="0004799B" w:rsidRDefault="0004799B" w:rsidP="00670656">
            <w:pPr>
              <w:pStyle w:val="TAC"/>
              <w:keepNext w:val="0"/>
              <w:rPr>
                <w:rFonts w:eastAsia="Yu Mincho"/>
              </w:rPr>
            </w:pPr>
          </w:p>
        </w:tc>
        <w:tc>
          <w:tcPr>
            <w:tcW w:w="717" w:type="dxa"/>
            <w:vAlign w:val="center"/>
          </w:tcPr>
          <w:p w14:paraId="02896281" w14:textId="77777777" w:rsidR="0004799B" w:rsidRDefault="0004799B" w:rsidP="00670656">
            <w:pPr>
              <w:pStyle w:val="TAC"/>
              <w:rPr>
                <w:rFonts w:eastAsia="Yu Mincho"/>
              </w:rPr>
            </w:pPr>
          </w:p>
        </w:tc>
      </w:tr>
      <w:tr w:rsidR="0004799B" w14:paraId="51478FEE" w14:textId="77777777" w:rsidTr="00670656">
        <w:trPr>
          <w:cantSplit/>
          <w:jc w:val="center"/>
        </w:trPr>
        <w:tc>
          <w:tcPr>
            <w:tcW w:w="906" w:type="dxa"/>
            <w:tcBorders>
              <w:top w:val="nil"/>
              <w:bottom w:val="nil"/>
            </w:tcBorders>
            <w:vAlign w:val="center"/>
          </w:tcPr>
          <w:p w14:paraId="41F94033" w14:textId="77777777" w:rsidR="0004799B" w:rsidRPr="00F95B02" w:rsidRDefault="0004799B" w:rsidP="00670656">
            <w:pPr>
              <w:pStyle w:val="TAC"/>
              <w:keepNext w:val="0"/>
            </w:pPr>
            <w:r>
              <w:rPr>
                <w:lang w:eastAsia="en-GB"/>
              </w:rPr>
              <w:t>n24</w:t>
            </w:r>
          </w:p>
        </w:tc>
        <w:tc>
          <w:tcPr>
            <w:tcW w:w="687" w:type="dxa"/>
            <w:vAlign w:val="center"/>
          </w:tcPr>
          <w:p w14:paraId="1220C15E" w14:textId="77777777" w:rsidR="0004799B" w:rsidRPr="00F95B02" w:rsidRDefault="0004799B" w:rsidP="00670656">
            <w:pPr>
              <w:pStyle w:val="TAC"/>
              <w:keepNext w:val="0"/>
            </w:pPr>
            <w:r>
              <w:rPr>
                <w:lang w:eastAsia="en-GB"/>
              </w:rPr>
              <w:t>15</w:t>
            </w:r>
          </w:p>
        </w:tc>
        <w:tc>
          <w:tcPr>
            <w:tcW w:w="687" w:type="dxa"/>
          </w:tcPr>
          <w:p w14:paraId="0DA6E8A7" w14:textId="77777777" w:rsidR="0004799B" w:rsidRPr="00F95B02" w:rsidRDefault="0004799B" w:rsidP="00670656">
            <w:pPr>
              <w:pStyle w:val="TAC"/>
              <w:keepNext w:val="0"/>
            </w:pPr>
            <w:r>
              <w:rPr>
                <w:lang w:eastAsia="en-GB"/>
              </w:rPr>
              <w:t>5</w:t>
            </w:r>
          </w:p>
        </w:tc>
        <w:tc>
          <w:tcPr>
            <w:tcW w:w="687" w:type="dxa"/>
            <w:vAlign w:val="center"/>
          </w:tcPr>
          <w:p w14:paraId="5737F64E" w14:textId="77777777" w:rsidR="0004799B" w:rsidRPr="00F95B02" w:rsidRDefault="0004799B" w:rsidP="00670656">
            <w:pPr>
              <w:pStyle w:val="TAC"/>
              <w:keepNext w:val="0"/>
            </w:pPr>
            <w:r>
              <w:rPr>
                <w:lang w:eastAsia="en-GB"/>
              </w:rPr>
              <w:t>10</w:t>
            </w:r>
          </w:p>
        </w:tc>
        <w:tc>
          <w:tcPr>
            <w:tcW w:w="687" w:type="dxa"/>
            <w:vAlign w:val="center"/>
          </w:tcPr>
          <w:p w14:paraId="18F0EB8D" w14:textId="77777777" w:rsidR="0004799B" w:rsidRPr="00F95B02" w:rsidRDefault="0004799B" w:rsidP="00670656">
            <w:pPr>
              <w:pStyle w:val="TAC"/>
              <w:keepNext w:val="0"/>
            </w:pPr>
          </w:p>
        </w:tc>
        <w:tc>
          <w:tcPr>
            <w:tcW w:w="687" w:type="dxa"/>
            <w:vAlign w:val="center"/>
          </w:tcPr>
          <w:p w14:paraId="6D893233" w14:textId="77777777" w:rsidR="0004799B" w:rsidRPr="00F95B02" w:rsidRDefault="0004799B" w:rsidP="00670656">
            <w:pPr>
              <w:pStyle w:val="TAC"/>
              <w:keepNext w:val="0"/>
            </w:pPr>
          </w:p>
        </w:tc>
        <w:tc>
          <w:tcPr>
            <w:tcW w:w="687" w:type="dxa"/>
            <w:vAlign w:val="center"/>
          </w:tcPr>
          <w:p w14:paraId="4357AE49" w14:textId="77777777" w:rsidR="0004799B" w:rsidRPr="00F95B02" w:rsidRDefault="0004799B" w:rsidP="00670656">
            <w:pPr>
              <w:pStyle w:val="TAC"/>
              <w:keepNext w:val="0"/>
            </w:pPr>
          </w:p>
        </w:tc>
        <w:tc>
          <w:tcPr>
            <w:tcW w:w="687" w:type="dxa"/>
            <w:vAlign w:val="center"/>
          </w:tcPr>
          <w:p w14:paraId="15C605C2" w14:textId="77777777" w:rsidR="0004799B" w:rsidRPr="00F95B02" w:rsidRDefault="0004799B" w:rsidP="00670656">
            <w:pPr>
              <w:pStyle w:val="TAC"/>
              <w:keepNext w:val="0"/>
            </w:pPr>
          </w:p>
        </w:tc>
        <w:tc>
          <w:tcPr>
            <w:tcW w:w="687" w:type="dxa"/>
            <w:vAlign w:val="center"/>
          </w:tcPr>
          <w:p w14:paraId="68D791C8" w14:textId="77777777" w:rsidR="0004799B" w:rsidRPr="00F95B02" w:rsidRDefault="0004799B" w:rsidP="00670656">
            <w:pPr>
              <w:pStyle w:val="TAC"/>
              <w:keepNext w:val="0"/>
            </w:pPr>
          </w:p>
        </w:tc>
        <w:tc>
          <w:tcPr>
            <w:tcW w:w="687" w:type="dxa"/>
            <w:vAlign w:val="center"/>
          </w:tcPr>
          <w:p w14:paraId="3100893D" w14:textId="77777777" w:rsidR="0004799B" w:rsidRPr="00F95B02" w:rsidRDefault="0004799B" w:rsidP="00670656">
            <w:pPr>
              <w:pStyle w:val="TAC"/>
              <w:keepNext w:val="0"/>
            </w:pPr>
          </w:p>
        </w:tc>
        <w:tc>
          <w:tcPr>
            <w:tcW w:w="687" w:type="dxa"/>
            <w:vAlign w:val="center"/>
          </w:tcPr>
          <w:p w14:paraId="7C9DABFE" w14:textId="77777777" w:rsidR="0004799B" w:rsidRDefault="0004799B" w:rsidP="00670656">
            <w:pPr>
              <w:pStyle w:val="TAC"/>
              <w:keepNext w:val="0"/>
              <w:rPr>
                <w:rFonts w:eastAsia="Yu Mincho"/>
              </w:rPr>
            </w:pPr>
          </w:p>
        </w:tc>
        <w:tc>
          <w:tcPr>
            <w:tcW w:w="687" w:type="dxa"/>
          </w:tcPr>
          <w:p w14:paraId="47DC3060" w14:textId="77777777" w:rsidR="0004799B" w:rsidRDefault="0004799B" w:rsidP="00670656">
            <w:pPr>
              <w:pStyle w:val="TAC"/>
              <w:keepNext w:val="0"/>
              <w:rPr>
                <w:rFonts w:eastAsia="Yu Mincho"/>
              </w:rPr>
            </w:pPr>
          </w:p>
        </w:tc>
        <w:tc>
          <w:tcPr>
            <w:tcW w:w="687" w:type="dxa"/>
            <w:vAlign w:val="center"/>
          </w:tcPr>
          <w:p w14:paraId="6538AB83" w14:textId="77777777" w:rsidR="0004799B" w:rsidRDefault="0004799B" w:rsidP="00670656">
            <w:pPr>
              <w:pStyle w:val="TAC"/>
              <w:keepNext w:val="0"/>
              <w:rPr>
                <w:rFonts w:eastAsia="Yu Mincho"/>
              </w:rPr>
            </w:pPr>
          </w:p>
        </w:tc>
        <w:tc>
          <w:tcPr>
            <w:tcW w:w="687" w:type="dxa"/>
          </w:tcPr>
          <w:p w14:paraId="4A18BC39" w14:textId="77777777" w:rsidR="0004799B" w:rsidRDefault="0004799B" w:rsidP="00670656">
            <w:pPr>
              <w:pStyle w:val="TAC"/>
              <w:keepNext w:val="0"/>
              <w:rPr>
                <w:rFonts w:eastAsia="Yu Mincho"/>
              </w:rPr>
            </w:pPr>
          </w:p>
        </w:tc>
        <w:tc>
          <w:tcPr>
            <w:tcW w:w="717" w:type="dxa"/>
            <w:vAlign w:val="center"/>
          </w:tcPr>
          <w:p w14:paraId="31F9A54F" w14:textId="77777777" w:rsidR="0004799B" w:rsidRDefault="0004799B" w:rsidP="00670656">
            <w:pPr>
              <w:pStyle w:val="TAC"/>
              <w:rPr>
                <w:rFonts w:eastAsia="Yu Mincho"/>
              </w:rPr>
            </w:pPr>
          </w:p>
        </w:tc>
      </w:tr>
      <w:tr w:rsidR="0004799B" w14:paraId="66C7ED03" w14:textId="77777777" w:rsidTr="00670656">
        <w:trPr>
          <w:cantSplit/>
          <w:jc w:val="center"/>
        </w:trPr>
        <w:tc>
          <w:tcPr>
            <w:tcW w:w="906" w:type="dxa"/>
            <w:tcBorders>
              <w:top w:val="nil"/>
            </w:tcBorders>
            <w:vAlign w:val="center"/>
          </w:tcPr>
          <w:p w14:paraId="41697B32" w14:textId="77777777" w:rsidR="0004799B" w:rsidRPr="00F95B02" w:rsidRDefault="0004799B" w:rsidP="00670656">
            <w:pPr>
              <w:pStyle w:val="TAC"/>
              <w:keepNext w:val="0"/>
            </w:pPr>
          </w:p>
        </w:tc>
        <w:tc>
          <w:tcPr>
            <w:tcW w:w="687" w:type="dxa"/>
            <w:vAlign w:val="center"/>
          </w:tcPr>
          <w:p w14:paraId="06A80FEC" w14:textId="77777777" w:rsidR="0004799B" w:rsidRPr="00F95B02" w:rsidRDefault="0004799B" w:rsidP="00670656">
            <w:pPr>
              <w:pStyle w:val="TAC"/>
              <w:keepNext w:val="0"/>
            </w:pPr>
            <w:r>
              <w:rPr>
                <w:lang w:eastAsia="en-GB"/>
              </w:rPr>
              <w:t>30</w:t>
            </w:r>
          </w:p>
        </w:tc>
        <w:tc>
          <w:tcPr>
            <w:tcW w:w="687" w:type="dxa"/>
          </w:tcPr>
          <w:p w14:paraId="787793A4" w14:textId="77777777" w:rsidR="0004799B" w:rsidRPr="00F95B02" w:rsidRDefault="0004799B" w:rsidP="00670656">
            <w:pPr>
              <w:pStyle w:val="TAC"/>
              <w:keepNext w:val="0"/>
            </w:pPr>
          </w:p>
        </w:tc>
        <w:tc>
          <w:tcPr>
            <w:tcW w:w="687" w:type="dxa"/>
            <w:vAlign w:val="center"/>
          </w:tcPr>
          <w:p w14:paraId="1E6802A6" w14:textId="77777777" w:rsidR="0004799B" w:rsidRPr="00F95B02" w:rsidRDefault="0004799B" w:rsidP="00670656">
            <w:pPr>
              <w:pStyle w:val="TAC"/>
              <w:keepNext w:val="0"/>
            </w:pPr>
            <w:r>
              <w:rPr>
                <w:lang w:eastAsia="en-GB"/>
              </w:rPr>
              <w:t>10</w:t>
            </w:r>
          </w:p>
        </w:tc>
        <w:tc>
          <w:tcPr>
            <w:tcW w:w="687" w:type="dxa"/>
            <w:vAlign w:val="center"/>
          </w:tcPr>
          <w:p w14:paraId="173A6EC0" w14:textId="77777777" w:rsidR="0004799B" w:rsidRPr="00F95B02" w:rsidRDefault="0004799B" w:rsidP="00670656">
            <w:pPr>
              <w:pStyle w:val="TAC"/>
              <w:keepNext w:val="0"/>
            </w:pPr>
          </w:p>
        </w:tc>
        <w:tc>
          <w:tcPr>
            <w:tcW w:w="687" w:type="dxa"/>
            <w:vAlign w:val="center"/>
          </w:tcPr>
          <w:p w14:paraId="37B78A6D" w14:textId="77777777" w:rsidR="0004799B" w:rsidRPr="00F95B02" w:rsidRDefault="0004799B" w:rsidP="00670656">
            <w:pPr>
              <w:pStyle w:val="TAC"/>
              <w:keepNext w:val="0"/>
            </w:pPr>
          </w:p>
        </w:tc>
        <w:tc>
          <w:tcPr>
            <w:tcW w:w="687" w:type="dxa"/>
            <w:vAlign w:val="center"/>
          </w:tcPr>
          <w:p w14:paraId="174646CD" w14:textId="77777777" w:rsidR="0004799B" w:rsidRPr="00F95B02" w:rsidRDefault="0004799B" w:rsidP="00670656">
            <w:pPr>
              <w:pStyle w:val="TAC"/>
              <w:keepNext w:val="0"/>
            </w:pPr>
          </w:p>
        </w:tc>
        <w:tc>
          <w:tcPr>
            <w:tcW w:w="687" w:type="dxa"/>
            <w:vAlign w:val="center"/>
          </w:tcPr>
          <w:p w14:paraId="7E16D9B8" w14:textId="77777777" w:rsidR="0004799B" w:rsidRPr="00F95B02" w:rsidRDefault="0004799B" w:rsidP="00670656">
            <w:pPr>
              <w:pStyle w:val="TAC"/>
              <w:keepNext w:val="0"/>
            </w:pPr>
          </w:p>
        </w:tc>
        <w:tc>
          <w:tcPr>
            <w:tcW w:w="687" w:type="dxa"/>
            <w:vAlign w:val="center"/>
          </w:tcPr>
          <w:p w14:paraId="4DAB7156" w14:textId="77777777" w:rsidR="0004799B" w:rsidRPr="00F95B02" w:rsidRDefault="0004799B" w:rsidP="00670656">
            <w:pPr>
              <w:pStyle w:val="TAC"/>
              <w:keepNext w:val="0"/>
            </w:pPr>
          </w:p>
        </w:tc>
        <w:tc>
          <w:tcPr>
            <w:tcW w:w="687" w:type="dxa"/>
            <w:vAlign w:val="center"/>
          </w:tcPr>
          <w:p w14:paraId="4527D612" w14:textId="77777777" w:rsidR="0004799B" w:rsidRPr="00F95B02" w:rsidRDefault="0004799B" w:rsidP="00670656">
            <w:pPr>
              <w:pStyle w:val="TAC"/>
              <w:keepNext w:val="0"/>
            </w:pPr>
          </w:p>
        </w:tc>
        <w:tc>
          <w:tcPr>
            <w:tcW w:w="687" w:type="dxa"/>
            <w:vAlign w:val="center"/>
          </w:tcPr>
          <w:p w14:paraId="244C449C" w14:textId="77777777" w:rsidR="0004799B" w:rsidRDefault="0004799B" w:rsidP="00670656">
            <w:pPr>
              <w:pStyle w:val="TAC"/>
              <w:keepNext w:val="0"/>
              <w:rPr>
                <w:rFonts w:eastAsia="Yu Mincho"/>
              </w:rPr>
            </w:pPr>
          </w:p>
        </w:tc>
        <w:tc>
          <w:tcPr>
            <w:tcW w:w="687" w:type="dxa"/>
          </w:tcPr>
          <w:p w14:paraId="1CF0E6DF" w14:textId="77777777" w:rsidR="0004799B" w:rsidRDefault="0004799B" w:rsidP="00670656">
            <w:pPr>
              <w:pStyle w:val="TAC"/>
              <w:keepNext w:val="0"/>
              <w:rPr>
                <w:rFonts w:eastAsia="Yu Mincho"/>
              </w:rPr>
            </w:pPr>
          </w:p>
        </w:tc>
        <w:tc>
          <w:tcPr>
            <w:tcW w:w="687" w:type="dxa"/>
            <w:vAlign w:val="center"/>
          </w:tcPr>
          <w:p w14:paraId="60D5B674" w14:textId="77777777" w:rsidR="0004799B" w:rsidRDefault="0004799B" w:rsidP="00670656">
            <w:pPr>
              <w:pStyle w:val="TAC"/>
              <w:keepNext w:val="0"/>
              <w:rPr>
                <w:rFonts w:eastAsia="Yu Mincho"/>
              </w:rPr>
            </w:pPr>
          </w:p>
        </w:tc>
        <w:tc>
          <w:tcPr>
            <w:tcW w:w="687" w:type="dxa"/>
          </w:tcPr>
          <w:p w14:paraId="01C557E3" w14:textId="77777777" w:rsidR="0004799B" w:rsidRDefault="0004799B" w:rsidP="00670656">
            <w:pPr>
              <w:pStyle w:val="TAC"/>
              <w:keepNext w:val="0"/>
              <w:rPr>
                <w:rFonts w:eastAsia="Yu Mincho"/>
              </w:rPr>
            </w:pPr>
          </w:p>
        </w:tc>
        <w:tc>
          <w:tcPr>
            <w:tcW w:w="717" w:type="dxa"/>
            <w:vAlign w:val="center"/>
          </w:tcPr>
          <w:p w14:paraId="0AC9477B" w14:textId="77777777" w:rsidR="0004799B" w:rsidRDefault="0004799B" w:rsidP="00670656">
            <w:pPr>
              <w:pStyle w:val="TAC"/>
              <w:rPr>
                <w:rFonts w:eastAsia="Yu Mincho"/>
              </w:rPr>
            </w:pPr>
          </w:p>
        </w:tc>
      </w:tr>
      <w:tr w:rsidR="0004799B" w14:paraId="70714172" w14:textId="77777777" w:rsidTr="00670656">
        <w:trPr>
          <w:cantSplit/>
          <w:jc w:val="center"/>
        </w:trPr>
        <w:tc>
          <w:tcPr>
            <w:tcW w:w="906" w:type="dxa"/>
            <w:tcBorders>
              <w:bottom w:val="nil"/>
            </w:tcBorders>
            <w:vAlign w:val="center"/>
          </w:tcPr>
          <w:p w14:paraId="1EDC66D2" w14:textId="77777777" w:rsidR="0004799B" w:rsidRPr="00F95B02" w:rsidRDefault="0004799B" w:rsidP="00670656">
            <w:pPr>
              <w:pStyle w:val="TAC"/>
              <w:keepNext w:val="0"/>
            </w:pPr>
          </w:p>
        </w:tc>
        <w:tc>
          <w:tcPr>
            <w:tcW w:w="687" w:type="dxa"/>
            <w:vAlign w:val="center"/>
          </w:tcPr>
          <w:p w14:paraId="08614F93" w14:textId="77777777" w:rsidR="0004799B" w:rsidRPr="00F95B02" w:rsidRDefault="0004799B" w:rsidP="00670656">
            <w:pPr>
              <w:pStyle w:val="TAC"/>
              <w:keepNext w:val="0"/>
            </w:pPr>
            <w:r>
              <w:rPr>
                <w:lang w:eastAsia="en-GB"/>
              </w:rPr>
              <w:t>60</w:t>
            </w:r>
          </w:p>
        </w:tc>
        <w:tc>
          <w:tcPr>
            <w:tcW w:w="687" w:type="dxa"/>
          </w:tcPr>
          <w:p w14:paraId="1836603E" w14:textId="77777777" w:rsidR="0004799B" w:rsidRPr="00F95B02" w:rsidRDefault="0004799B" w:rsidP="00670656">
            <w:pPr>
              <w:pStyle w:val="TAC"/>
              <w:keepNext w:val="0"/>
            </w:pPr>
          </w:p>
        </w:tc>
        <w:tc>
          <w:tcPr>
            <w:tcW w:w="687" w:type="dxa"/>
            <w:vAlign w:val="center"/>
          </w:tcPr>
          <w:p w14:paraId="7916F9F2" w14:textId="77777777" w:rsidR="0004799B" w:rsidRPr="00F95B02" w:rsidRDefault="0004799B" w:rsidP="00670656">
            <w:pPr>
              <w:pStyle w:val="TAC"/>
              <w:keepNext w:val="0"/>
            </w:pPr>
            <w:r>
              <w:rPr>
                <w:lang w:eastAsia="en-GB"/>
              </w:rPr>
              <w:t>10</w:t>
            </w:r>
          </w:p>
        </w:tc>
        <w:tc>
          <w:tcPr>
            <w:tcW w:w="687" w:type="dxa"/>
            <w:vAlign w:val="center"/>
          </w:tcPr>
          <w:p w14:paraId="017FA770" w14:textId="77777777" w:rsidR="0004799B" w:rsidRPr="00F95B02" w:rsidRDefault="0004799B" w:rsidP="00670656">
            <w:pPr>
              <w:pStyle w:val="TAC"/>
              <w:keepNext w:val="0"/>
            </w:pPr>
          </w:p>
        </w:tc>
        <w:tc>
          <w:tcPr>
            <w:tcW w:w="687" w:type="dxa"/>
            <w:vAlign w:val="center"/>
          </w:tcPr>
          <w:p w14:paraId="1947242B" w14:textId="77777777" w:rsidR="0004799B" w:rsidRPr="00F95B02" w:rsidRDefault="0004799B" w:rsidP="00670656">
            <w:pPr>
              <w:pStyle w:val="TAC"/>
              <w:keepNext w:val="0"/>
            </w:pPr>
          </w:p>
        </w:tc>
        <w:tc>
          <w:tcPr>
            <w:tcW w:w="687" w:type="dxa"/>
            <w:vAlign w:val="center"/>
          </w:tcPr>
          <w:p w14:paraId="59434D1A" w14:textId="77777777" w:rsidR="0004799B" w:rsidRPr="00F95B02" w:rsidRDefault="0004799B" w:rsidP="00670656">
            <w:pPr>
              <w:pStyle w:val="TAC"/>
              <w:keepNext w:val="0"/>
            </w:pPr>
          </w:p>
        </w:tc>
        <w:tc>
          <w:tcPr>
            <w:tcW w:w="687" w:type="dxa"/>
            <w:vAlign w:val="center"/>
          </w:tcPr>
          <w:p w14:paraId="05F1CEBB" w14:textId="77777777" w:rsidR="0004799B" w:rsidRPr="00F95B02" w:rsidRDefault="0004799B" w:rsidP="00670656">
            <w:pPr>
              <w:pStyle w:val="TAC"/>
              <w:keepNext w:val="0"/>
            </w:pPr>
          </w:p>
        </w:tc>
        <w:tc>
          <w:tcPr>
            <w:tcW w:w="687" w:type="dxa"/>
            <w:vAlign w:val="center"/>
          </w:tcPr>
          <w:p w14:paraId="2894837F" w14:textId="77777777" w:rsidR="0004799B" w:rsidRPr="00F95B02" w:rsidRDefault="0004799B" w:rsidP="00670656">
            <w:pPr>
              <w:pStyle w:val="TAC"/>
              <w:keepNext w:val="0"/>
            </w:pPr>
          </w:p>
        </w:tc>
        <w:tc>
          <w:tcPr>
            <w:tcW w:w="687" w:type="dxa"/>
            <w:vAlign w:val="center"/>
          </w:tcPr>
          <w:p w14:paraId="64857561" w14:textId="77777777" w:rsidR="0004799B" w:rsidRPr="00F95B02" w:rsidRDefault="0004799B" w:rsidP="00670656">
            <w:pPr>
              <w:pStyle w:val="TAC"/>
              <w:keepNext w:val="0"/>
            </w:pPr>
          </w:p>
        </w:tc>
        <w:tc>
          <w:tcPr>
            <w:tcW w:w="687" w:type="dxa"/>
            <w:vAlign w:val="center"/>
          </w:tcPr>
          <w:p w14:paraId="6EF4E6B2" w14:textId="77777777" w:rsidR="0004799B" w:rsidRDefault="0004799B" w:rsidP="00670656">
            <w:pPr>
              <w:pStyle w:val="TAC"/>
              <w:keepNext w:val="0"/>
              <w:rPr>
                <w:rFonts w:eastAsia="Yu Mincho"/>
              </w:rPr>
            </w:pPr>
          </w:p>
        </w:tc>
        <w:tc>
          <w:tcPr>
            <w:tcW w:w="687" w:type="dxa"/>
          </w:tcPr>
          <w:p w14:paraId="44434069" w14:textId="77777777" w:rsidR="0004799B" w:rsidRDefault="0004799B" w:rsidP="00670656">
            <w:pPr>
              <w:pStyle w:val="TAC"/>
              <w:keepNext w:val="0"/>
              <w:rPr>
                <w:rFonts w:eastAsia="Yu Mincho"/>
              </w:rPr>
            </w:pPr>
          </w:p>
        </w:tc>
        <w:tc>
          <w:tcPr>
            <w:tcW w:w="687" w:type="dxa"/>
            <w:vAlign w:val="center"/>
          </w:tcPr>
          <w:p w14:paraId="630ADED3" w14:textId="77777777" w:rsidR="0004799B" w:rsidRDefault="0004799B" w:rsidP="00670656">
            <w:pPr>
              <w:pStyle w:val="TAC"/>
              <w:keepNext w:val="0"/>
              <w:rPr>
                <w:rFonts w:eastAsia="Yu Mincho"/>
              </w:rPr>
            </w:pPr>
          </w:p>
        </w:tc>
        <w:tc>
          <w:tcPr>
            <w:tcW w:w="687" w:type="dxa"/>
          </w:tcPr>
          <w:p w14:paraId="331326F6" w14:textId="77777777" w:rsidR="0004799B" w:rsidRDefault="0004799B" w:rsidP="00670656">
            <w:pPr>
              <w:pStyle w:val="TAC"/>
              <w:keepNext w:val="0"/>
              <w:rPr>
                <w:rFonts w:eastAsia="Yu Mincho"/>
              </w:rPr>
            </w:pPr>
          </w:p>
        </w:tc>
        <w:tc>
          <w:tcPr>
            <w:tcW w:w="717" w:type="dxa"/>
            <w:vAlign w:val="center"/>
          </w:tcPr>
          <w:p w14:paraId="00CA6AD6" w14:textId="77777777" w:rsidR="0004799B" w:rsidRDefault="0004799B" w:rsidP="00670656">
            <w:pPr>
              <w:pStyle w:val="TAC"/>
              <w:rPr>
                <w:rFonts w:eastAsia="Yu Mincho"/>
              </w:rPr>
            </w:pPr>
          </w:p>
        </w:tc>
      </w:tr>
      <w:tr w:rsidR="0004799B" w14:paraId="68BD0BE9" w14:textId="77777777" w:rsidTr="00670656">
        <w:trPr>
          <w:cantSplit/>
          <w:jc w:val="center"/>
        </w:trPr>
        <w:tc>
          <w:tcPr>
            <w:tcW w:w="906" w:type="dxa"/>
            <w:tcBorders>
              <w:top w:val="nil"/>
              <w:bottom w:val="nil"/>
            </w:tcBorders>
            <w:vAlign w:val="center"/>
          </w:tcPr>
          <w:p w14:paraId="43E8AAFA" w14:textId="77777777" w:rsidR="0004799B" w:rsidRPr="00F95B02" w:rsidRDefault="0004799B" w:rsidP="00670656">
            <w:pPr>
              <w:pStyle w:val="TAC"/>
              <w:keepNext w:val="0"/>
            </w:pPr>
            <w:r w:rsidRPr="00F95B02">
              <w:t>n25</w:t>
            </w:r>
          </w:p>
        </w:tc>
        <w:tc>
          <w:tcPr>
            <w:tcW w:w="687" w:type="dxa"/>
            <w:vAlign w:val="center"/>
          </w:tcPr>
          <w:p w14:paraId="4FF401E0" w14:textId="77777777" w:rsidR="0004799B" w:rsidRPr="00F95B02" w:rsidRDefault="0004799B" w:rsidP="00670656">
            <w:pPr>
              <w:pStyle w:val="TAC"/>
              <w:keepNext w:val="0"/>
            </w:pPr>
            <w:r w:rsidRPr="00F95B02">
              <w:t>30</w:t>
            </w:r>
          </w:p>
        </w:tc>
        <w:tc>
          <w:tcPr>
            <w:tcW w:w="687" w:type="dxa"/>
          </w:tcPr>
          <w:p w14:paraId="5EF8CC09" w14:textId="77777777" w:rsidR="0004799B" w:rsidRPr="00F95B02" w:rsidRDefault="0004799B" w:rsidP="00670656">
            <w:pPr>
              <w:pStyle w:val="TAC"/>
              <w:keepNext w:val="0"/>
            </w:pPr>
          </w:p>
        </w:tc>
        <w:tc>
          <w:tcPr>
            <w:tcW w:w="687" w:type="dxa"/>
            <w:vAlign w:val="center"/>
          </w:tcPr>
          <w:p w14:paraId="09B8510F" w14:textId="77777777" w:rsidR="0004799B" w:rsidRPr="00F95B02" w:rsidRDefault="0004799B" w:rsidP="00670656">
            <w:pPr>
              <w:pStyle w:val="TAC"/>
              <w:keepNext w:val="0"/>
            </w:pPr>
            <w:r>
              <w:t>10</w:t>
            </w:r>
          </w:p>
        </w:tc>
        <w:tc>
          <w:tcPr>
            <w:tcW w:w="687" w:type="dxa"/>
            <w:vAlign w:val="center"/>
          </w:tcPr>
          <w:p w14:paraId="7F0A737A" w14:textId="77777777" w:rsidR="0004799B" w:rsidRPr="00F95B02" w:rsidRDefault="0004799B" w:rsidP="00670656">
            <w:pPr>
              <w:pStyle w:val="TAC"/>
              <w:keepNext w:val="0"/>
            </w:pPr>
            <w:r>
              <w:t>15</w:t>
            </w:r>
          </w:p>
        </w:tc>
        <w:tc>
          <w:tcPr>
            <w:tcW w:w="687" w:type="dxa"/>
            <w:vAlign w:val="center"/>
          </w:tcPr>
          <w:p w14:paraId="4EFD1704" w14:textId="77777777" w:rsidR="0004799B" w:rsidRPr="00F95B02" w:rsidRDefault="0004799B" w:rsidP="00670656">
            <w:pPr>
              <w:pStyle w:val="TAC"/>
              <w:keepNext w:val="0"/>
            </w:pPr>
            <w:r>
              <w:t>20</w:t>
            </w:r>
          </w:p>
        </w:tc>
        <w:tc>
          <w:tcPr>
            <w:tcW w:w="687" w:type="dxa"/>
            <w:vAlign w:val="center"/>
          </w:tcPr>
          <w:p w14:paraId="5E68CC7E" w14:textId="77777777" w:rsidR="0004799B" w:rsidRPr="00F95B02" w:rsidRDefault="0004799B" w:rsidP="00670656">
            <w:pPr>
              <w:pStyle w:val="TAC"/>
              <w:keepNext w:val="0"/>
            </w:pPr>
            <w:r>
              <w:t>25</w:t>
            </w:r>
          </w:p>
        </w:tc>
        <w:tc>
          <w:tcPr>
            <w:tcW w:w="687" w:type="dxa"/>
            <w:vAlign w:val="center"/>
          </w:tcPr>
          <w:p w14:paraId="7579E805" w14:textId="77777777" w:rsidR="0004799B" w:rsidRPr="00F95B02" w:rsidRDefault="0004799B" w:rsidP="00670656">
            <w:pPr>
              <w:pStyle w:val="TAC"/>
              <w:keepNext w:val="0"/>
            </w:pPr>
            <w:r>
              <w:t>30</w:t>
            </w:r>
          </w:p>
        </w:tc>
        <w:tc>
          <w:tcPr>
            <w:tcW w:w="687" w:type="dxa"/>
            <w:vAlign w:val="center"/>
          </w:tcPr>
          <w:p w14:paraId="60C6F762" w14:textId="77777777" w:rsidR="0004799B" w:rsidRPr="00F95B02" w:rsidRDefault="0004799B" w:rsidP="00670656">
            <w:pPr>
              <w:pStyle w:val="TAC"/>
              <w:keepNext w:val="0"/>
            </w:pPr>
            <w:r>
              <w:t>40</w:t>
            </w:r>
          </w:p>
        </w:tc>
        <w:tc>
          <w:tcPr>
            <w:tcW w:w="687" w:type="dxa"/>
            <w:vAlign w:val="center"/>
          </w:tcPr>
          <w:p w14:paraId="4C0D5646" w14:textId="77777777" w:rsidR="0004799B" w:rsidRPr="00F95B02" w:rsidRDefault="0004799B" w:rsidP="00670656">
            <w:pPr>
              <w:pStyle w:val="TAC"/>
              <w:keepNext w:val="0"/>
            </w:pPr>
          </w:p>
        </w:tc>
        <w:tc>
          <w:tcPr>
            <w:tcW w:w="687" w:type="dxa"/>
            <w:vAlign w:val="center"/>
          </w:tcPr>
          <w:p w14:paraId="36B395F2" w14:textId="77777777" w:rsidR="0004799B" w:rsidRDefault="0004799B" w:rsidP="00670656">
            <w:pPr>
              <w:pStyle w:val="TAC"/>
              <w:keepNext w:val="0"/>
              <w:rPr>
                <w:rFonts w:eastAsia="Yu Mincho"/>
              </w:rPr>
            </w:pPr>
          </w:p>
        </w:tc>
        <w:tc>
          <w:tcPr>
            <w:tcW w:w="687" w:type="dxa"/>
          </w:tcPr>
          <w:p w14:paraId="228C2894" w14:textId="77777777" w:rsidR="0004799B" w:rsidRDefault="0004799B" w:rsidP="00670656">
            <w:pPr>
              <w:pStyle w:val="TAC"/>
              <w:keepNext w:val="0"/>
              <w:rPr>
                <w:rFonts w:eastAsia="Yu Mincho"/>
              </w:rPr>
            </w:pPr>
          </w:p>
        </w:tc>
        <w:tc>
          <w:tcPr>
            <w:tcW w:w="687" w:type="dxa"/>
            <w:vAlign w:val="center"/>
          </w:tcPr>
          <w:p w14:paraId="75FD6A10" w14:textId="77777777" w:rsidR="0004799B" w:rsidRDefault="0004799B" w:rsidP="00670656">
            <w:pPr>
              <w:pStyle w:val="TAC"/>
              <w:keepNext w:val="0"/>
              <w:rPr>
                <w:rFonts w:eastAsia="Yu Mincho"/>
              </w:rPr>
            </w:pPr>
          </w:p>
        </w:tc>
        <w:tc>
          <w:tcPr>
            <w:tcW w:w="687" w:type="dxa"/>
          </w:tcPr>
          <w:p w14:paraId="15DADFC7" w14:textId="77777777" w:rsidR="0004799B" w:rsidRDefault="0004799B" w:rsidP="00670656">
            <w:pPr>
              <w:pStyle w:val="TAC"/>
              <w:keepNext w:val="0"/>
              <w:rPr>
                <w:rFonts w:eastAsia="Yu Mincho"/>
              </w:rPr>
            </w:pPr>
          </w:p>
        </w:tc>
        <w:tc>
          <w:tcPr>
            <w:tcW w:w="717" w:type="dxa"/>
            <w:vAlign w:val="center"/>
          </w:tcPr>
          <w:p w14:paraId="08C7816E" w14:textId="77777777" w:rsidR="0004799B" w:rsidRDefault="0004799B" w:rsidP="00670656">
            <w:pPr>
              <w:pStyle w:val="TAC"/>
              <w:rPr>
                <w:rFonts w:eastAsia="Yu Mincho"/>
              </w:rPr>
            </w:pPr>
          </w:p>
        </w:tc>
      </w:tr>
      <w:tr w:rsidR="0004799B" w14:paraId="42BC5B21" w14:textId="77777777" w:rsidTr="00670656">
        <w:trPr>
          <w:cantSplit/>
          <w:jc w:val="center"/>
        </w:trPr>
        <w:tc>
          <w:tcPr>
            <w:tcW w:w="906" w:type="dxa"/>
            <w:tcBorders>
              <w:top w:val="nil"/>
              <w:bottom w:val="single" w:sz="4" w:space="0" w:color="auto"/>
            </w:tcBorders>
          </w:tcPr>
          <w:p w14:paraId="377ED744" w14:textId="77777777" w:rsidR="0004799B" w:rsidRPr="00F95B02" w:rsidRDefault="0004799B" w:rsidP="00670656">
            <w:pPr>
              <w:pStyle w:val="TAC"/>
              <w:keepNext w:val="0"/>
            </w:pPr>
          </w:p>
        </w:tc>
        <w:tc>
          <w:tcPr>
            <w:tcW w:w="687" w:type="dxa"/>
            <w:vAlign w:val="center"/>
          </w:tcPr>
          <w:p w14:paraId="18151B94" w14:textId="77777777" w:rsidR="0004799B" w:rsidRPr="00F95B02" w:rsidRDefault="0004799B" w:rsidP="00670656">
            <w:pPr>
              <w:pStyle w:val="TAC"/>
              <w:keepNext w:val="0"/>
            </w:pPr>
            <w:r w:rsidRPr="00F95B02">
              <w:t>60</w:t>
            </w:r>
          </w:p>
        </w:tc>
        <w:tc>
          <w:tcPr>
            <w:tcW w:w="687" w:type="dxa"/>
          </w:tcPr>
          <w:p w14:paraId="7CCFC85D" w14:textId="77777777" w:rsidR="0004799B" w:rsidRPr="00F95B02" w:rsidRDefault="0004799B" w:rsidP="00670656">
            <w:pPr>
              <w:pStyle w:val="TAC"/>
              <w:keepNext w:val="0"/>
            </w:pPr>
          </w:p>
        </w:tc>
        <w:tc>
          <w:tcPr>
            <w:tcW w:w="687" w:type="dxa"/>
            <w:vAlign w:val="center"/>
          </w:tcPr>
          <w:p w14:paraId="4A46A28D" w14:textId="77777777" w:rsidR="0004799B" w:rsidRPr="00F95B02" w:rsidRDefault="0004799B" w:rsidP="00670656">
            <w:pPr>
              <w:pStyle w:val="TAC"/>
              <w:keepNext w:val="0"/>
            </w:pPr>
            <w:r>
              <w:t>10</w:t>
            </w:r>
          </w:p>
        </w:tc>
        <w:tc>
          <w:tcPr>
            <w:tcW w:w="687" w:type="dxa"/>
            <w:vAlign w:val="center"/>
          </w:tcPr>
          <w:p w14:paraId="12D6E45A" w14:textId="77777777" w:rsidR="0004799B" w:rsidRPr="00F95B02" w:rsidRDefault="0004799B" w:rsidP="00670656">
            <w:pPr>
              <w:pStyle w:val="TAC"/>
              <w:keepNext w:val="0"/>
            </w:pPr>
            <w:r>
              <w:t>15</w:t>
            </w:r>
          </w:p>
        </w:tc>
        <w:tc>
          <w:tcPr>
            <w:tcW w:w="687" w:type="dxa"/>
            <w:vAlign w:val="center"/>
          </w:tcPr>
          <w:p w14:paraId="5902FE1A" w14:textId="77777777" w:rsidR="0004799B" w:rsidRPr="00F95B02" w:rsidRDefault="0004799B" w:rsidP="00670656">
            <w:pPr>
              <w:pStyle w:val="TAC"/>
              <w:keepNext w:val="0"/>
            </w:pPr>
            <w:r>
              <w:t>20</w:t>
            </w:r>
          </w:p>
        </w:tc>
        <w:tc>
          <w:tcPr>
            <w:tcW w:w="687" w:type="dxa"/>
            <w:vAlign w:val="center"/>
          </w:tcPr>
          <w:p w14:paraId="62DB0821" w14:textId="77777777" w:rsidR="0004799B" w:rsidRPr="00F95B02" w:rsidRDefault="0004799B" w:rsidP="00670656">
            <w:pPr>
              <w:pStyle w:val="TAC"/>
              <w:keepNext w:val="0"/>
            </w:pPr>
            <w:r>
              <w:t>25</w:t>
            </w:r>
          </w:p>
        </w:tc>
        <w:tc>
          <w:tcPr>
            <w:tcW w:w="687" w:type="dxa"/>
            <w:vAlign w:val="center"/>
          </w:tcPr>
          <w:p w14:paraId="07D3CE48" w14:textId="77777777" w:rsidR="0004799B" w:rsidRPr="00F95B02" w:rsidRDefault="0004799B" w:rsidP="00670656">
            <w:pPr>
              <w:pStyle w:val="TAC"/>
              <w:keepNext w:val="0"/>
            </w:pPr>
            <w:r>
              <w:t>30</w:t>
            </w:r>
          </w:p>
        </w:tc>
        <w:tc>
          <w:tcPr>
            <w:tcW w:w="687" w:type="dxa"/>
            <w:vAlign w:val="center"/>
          </w:tcPr>
          <w:p w14:paraId="639D5009" w14:textId="77777777" w:rsidR="0004799B" w:rsidRPr="00F95B02" w:rsidRDefault="0004799B" w:rsidP="00670656">
            <w:pPr>
              <w:pStyle w:val="TAC"/>
              <w:keepNext w:val="0"/>
            </w:pPr>
            <w:r>
              <w:t>40</w:t>
            </w:r>
          </w:p>
        </w:tc>
        <w:tc>
          <w:tcPr>
            <w:tcW w:w="687" w:type="dxa"/>
            <w:vAlign w:val="center"/>
          </w:tcPr>
          <w:p w14:paraId="251445BC" w14:textId="77777777" w:rsidR="0004799B" w:rsidRPr="00F95B02" w:rsidRDefault="0004799B" w:rsidP="00670656">
            <w:pPr>
              <w:pStyle w:val="TAC"/>
              <w:keepNext w:val="0"/>
            </w:pPr>
          </w:p>
        </w:tc>
        <w:tc>
          <w:tcPr>
            <w:tcW w:w="687" w:type="dxa"/>
            <w:vAlign w:val="center"/>
          </w:tcPr>
          <w:p w14:paraId="15C3F652" w14:textId="77777777" w:rsidR="0004799B" w:rsidRDefault="0004799B" w:rsidP="00670656">
            <w:pPr>
              <w:pStyle w:val="TAC"/>
              <w:keepNext w:val="0"/>
              <w:rPr>
                <w:rFonts w:eastAsia="Yu Mincho"/>
              </w:rPr>
            </w:pPr>
          </w:p>
        </w:tc>
        <w:tc>
          <w:tcPr>
            <w:tcW w:w="687" w:type="dxa"/>
          </w:tcPr>
          <w:p w14:paraId="19CD6409" w14:textId="77777777" w:rsidR="0004799B" w:rsidRDefault="0004799B" w:rsidP="00670656">
            <w:pPr>
              <w:pStyle w:val="TAC"/>
              <w:keepNext w:val="0"/>
              <w:rPr>
                <w:rFonts w:eastAsia="Yu Mincho"/>
              </w:rPr>
            </w:pPr>
          </w:p>
        </w:tc>
        <w:tc>
          <w:tcPr>
            <w:tcW w:w="687" w:type="dxa"/>
            <w:vAlign w:val="center"/>
          </w:tcPr>
          <w:p w14:paraId="7783623E" w14:textId="77777777" w:rsidR="0004799B" w:rsidRDefault="0004799B" w:rsidP="00670656">
            <w:pPr>
              <w:pStyle w:val="TAC"/>
              <w:keepNext w:val="0"/>
              <w:rPr>
                <w:rFonts w:eastAsia="Yu Mincho"/>
              </w:rPr>
            </w:pPr>
          </w:p>
        </w:tc>
        <w:tc>
          <w:tcPr>
            <w:tcW w:w="687" w:type="dxa"/>
          </w:tcPr>
          <w:p w14:paraId="065CCE7A" w14:textId="77777777" w:rsidR="0004799B" w:rsidRDefault="0004799B" w:rsidP="00670656">
            <w:pPr>
              <w:pStyle w:val="TAC"/>
              <w:keepNext w:val="0"/>
              <w:rPr>
                <w:rFonts w:eastAsia="Yu Mincho"/>
              </w:rPr>
            </w:pPr>
          </w:p>
        </w:tc>
        <w:tc>
          <w:tcPr>
            <w:tcW w:w="717" w:type="dxa"/>
            <w:vAlign w:val="center"/>
          </w:tcPr>
          <w:p w14:paraId="3169CBCE" w14:textId="77777777" w:rsidR="0004799B" w:rsidRDefault="0004799B" w:rsidP="00670656">
            <w:pPr>
              <w:pStyle w:val="TAC"/>
              <w:rPr>
                <w:rFonts w:eastAsia="Yu Mincho"/>
              </w:rPr>
            </w:pPr>
          </w:p>
        </w:tc>
      </w:tr>
      <w:tr w:rsidR="0004799B" w14:paraId="3AB2067B" w14:textId="77777777" w:rsidTr="00670656">
        <w:trPr>
          <w:cantSplit/>
          <w:jc w:val="center"/>
        </w:trPr>
        <w:tc>
          <w:tcPr>
            <w:tcW w:w="906" w:type="dxa"/>
            <w:tcBorders>
              <w:bottom w:val="nil"/>
            </w:tcBorders>
            <w:vAlign w:val="center"/>
          </w:tcPr>
          <w:p w14:paraId="4F00CACB" w14:textId="77777777" w:rsidR="0004799B" w:rsidRPr="00F95B02" w:rsidRDefault="0004799B" w:rsidP="00670656">
            <w:pPr>
              <w:pStyle w:val="TAC"/>
              <w:keepNext w:val="0"/>
            </w:pPr>
            <w:r w:rsidRPr="00F95B02">
              <w:t>n26</w:t>
            </w:r>
          </w:p>
        </w:tc>
        <w:tc>
          <w:tcPr>
            <w:tcW w:w="687" w:type="dxa"/>
            <w:vAlign w:val="center"/>
          </w:tcPr>
          <w:p w14:paraId="6C70A45C" w14:textId="77777777" w:rsidR="0004799B" w:rsidRPr="00F95B02" w:rsidRDefault="0004799B" w:rsidP="00670656">
            <w:pPr>
              <w:pStyle w:val="TAC"/>
              <w:keepNext w:val="0"/>
            </w:pPr>
            <w:r w:rsidRPr="00F95B02">
              <w:t>15</w:t>
            </w:r>
          </w:p>
        </w:tc>
        <w:tc>
          <w:tcPr>
            <w:tcW w:w="687" w:type="dxa"/>
          </w:tcPr>
          <w:p w14:paraId="385E5CBA" w14:textId="77777777" w:rsidR="0004799B" w:rsidRPr="00F95B02" w:rsidRDefault="0004799B" w:rsidP="00670656">
            <w:pPr>
              <w:pStyle w:val="TAC"/>
              <w:keepNext w:val="0"/>
            </w:pPr>
            <w:r>
              <w:t>5</w:t>
            </w:r>
          </w:p>
        </w:tc>
        <w:tc>
          <w:tcPr>
            <w:tcW w:w="687" w:type="dxa"/>
            <w:vAlign w:val="center"/>
          </w:tcPr>
          <w:p w14:paraId="1718166D" w14:textId="77777777" w:rsidR="0004799B" w:rsidRPr="00F95B02" w:rsidRDefault="0004799B" w:rsidP="00670656">
            <w:pPr>
              <w:pStyle w:val="TAC"/>
              <w:keepNext w:val="0"/>
            </w:pPr>
            <w:r>
              <w:t>10</w:t>
            </w:r>
          </w:p>
        </w:tc>
        <w:tc>
          <w:tcPr>
            <w:tcW w:w="687" w:type="dxa"/>
            <w:vAlign w:val="center"/>
          </w:tcPr>
          <w:p w14:paraId="122118AF" w14:textId="77777777" w:rsidR="0004799B" w:rsidRPr="00F95B02" w:rsidRDefault="0004799B" w:rsidP="00670656">
            <w:pPr>
              <w:pStyle w:val="TAC"/>
              <w:keepNext w:val="0"/>
            </w:pPr>
            <w:r>
              <w:t>15</w:t>
            </w:r>
          </w:p>
        </w:tc>
        <w:tc>
          <w:tcPr>
            <w:tcW w:w="687" w:type="dxa"/>
            <w:vAlign w:val="center"/>
          </w:tcPr>
          <w:p w14:paraId="1ABCB72F" w14:textId="77777777" w:rsidR="0004799B" w:rsidRPr="00F95B02" w:rsidRDefault="0004799B" w:rsidP="00670656">
            <w:pPr>
              <w:pStyle w:val="TAC"/>
              <w:keepNext w:val="0"/>
            </w:pPr>
            <w:r>
              <w:t>20</w:t>
            </w:r>
          </w:p>
        </w:tc>
        <w:tc>
          <w:tcPr>
            <w:tcW w:w="687" w:type="dxa"/>
            <w:vAlign w:val="center"/>
          </w:tcPr>
          <w:p w14:paraId="54CC5619" w14:textId="77777777" w:rsidR="0004799B" w:rsidRPr="00F95B02" w:rsidRDefault="0004799B" w:rsidP="00670656">
            <w:pPr>
              <w:pStyle w:val="TAC"/>
              <w:keepNext w:val="0"/>
            </w:pPr>
          </w:p>
        </w:tc>
        <w:tc>
          <w:tcPr>
            <w:tcW w:w="687" w:type="dxa"/>
            <w:vAlign w:val="center"/>
          </w:tcPr>
          <w:p w14:paraId="3E0FD69F" w14:textId="77777777" w:rsidR="0004799B" w:rsidRPr="00F95B02" w:rsidRDefault="0004799B" w:rsidP="00670656">
            <w:pPr>
              <w:pStyle w:val="TAC"/>
              <w:keepNext w:val="0"/>
            </w:pPr>
          </w:p>
        </w:tc>
        <w:tc>
          <w:tcPr>
            <w:tcW w:w="687" w:type="dxa"/>
            <w:vAlign w:val="center"/>
          </w:tcPr>
          <w:p w14:paraId="00A96DED" w14:textId="77777777" w:rsidR="0004799B" w:rsidRPr="00F95B02" w:rsidRDefault="0004799B" w:rsidP="00670656">
            <w:pPr>
              <w:pStyle w:val="TAC"/>
              <w:keepNext w:val="0"/>
            </w:pPr>
          </w:p>
        </w:tc>
        <w:tc>
          <w:tcPr>
            <w:tcW w:w="687" w:type="dxa"/>
            <w:vAlign w:val="center"/>
          </w:tcPr>
          <w:p w14:paraId="7EEAE09B" w14:textId="77777777" w:rsidR="0004799B" w:rsidRPr="00F95B02" w:rsidRDefault="0004799B" w:rsidP="00670656">
            <w:pPr>
              <w:pStyle w:val="TAC"/>
              <w:keepNext w:val="0"/>
            </w:pPr>
          </w:p>
        </w:tc>
        <w:tc>
          <w:tcPr>
            <w:tcW w:w="687" w:type="dxa"/>
            <w:vAlign w:val="center"/>
          </w:tcPr>
          <w:p w14:paraId="13B78D67" w14:textId="77777777" w:rsidR="0004799B" w:rsidRDefault="0004799B" w:rsidP="00670656">
            <w:pPr>
              <w:pStyle w:val="TAC"/>
              <w:keepNext w:val="0"/>
              <w:rPr>
                <w:rFonts w:eastAsia="Yu Mincho"/>
              </w:rPr>
            </w:pPr>
          </w:p>
        </w:tc>
        <w:tc>
          <w:tcPr>
            <w:tcW w:w="687" w:type="dxa"/>
          </w:tcPr>
          <w:p w14:paraId="03B86770" w14:textId="77777777" w:rsidR="0004799B" w:rsidRDefault="0004799B" w:rsidP="00670656">
            <w:pPr>
              <w:pStyle w:val="TAC"/>
              <w:keepNext w:val="0"/>
              <w:rPr>
                <w:rFonts w:eastAsia="Yu Mincho"/>
              </w:rPr>
            </w:pPr>
          </w:p>
        </w:tc>
        <w:tc>
          <w:tcPr>
            <w:tcW w:w="687" w:type="dxa"/>
            <w:vAlign w:val="center"/>
          </w:tcPr>
          <w:p w14:paraId="5464DDF2" w14:textId="77777777" w:rsidR="0004799B" w:rsidRDefault="0004799B" w:rsidP="00670656">
            <w:pPr>
              <w:pStyle w:val="TAC"/>
              <w:keepNext w:val="0"/>
              <w:rPr>
                <w:rFonts w:eastAsia="Yu Mincho"/>
              </w:rPr>
            </w:pPr>
          </w:p>
        </w:tc>
        <w:tc>
          <w:tcPr>
            <w:tcW w:w="687" w:type="dxa"/>
          </w:tcPr>
          <w:p w14:paraId="3CA377D6" w14:textId="77777777" w:rsidR="0004799B" w:rsidRDefault="0004799B" w:rsidP="00670656">
            <w:pPr>
              <w:pStyle w:val="TAC"/>
              <w:keepNext w:val="0"/>
              <w:rPr>
                <w:rFonts w:eastAsia="Yu Mincho"/>
              </w:rPr>
            </w:pPr>
          </w:p>
        </w:tc>
        <w:tc>
          <w:tcPr>
            <w:tcW w:w="717" w:type="dxa"/>
            <w:vAlign w:val="center"/>
          </w:tcPr>
          <w:p w14:paraId="66392E4C" w14:textId="77777777" w:rsidR="0004799B" w:rsidRDefault="0004799B" w:rsidP="00670656">
            <w:pPr>
              <w:pStyle w:val="TAC"/>
              <w:rPr>
                <w:rFonts w:eastAsia="Yu Mincho"/>
              </w:rPr>
            </w:pPr>
          </w:p>
        </w:tc>
      </w:tr>
      <w:tr w:rsidR="0004799B" w14:paraId="666C278F" w14:textId="77777777" w:rsidTr="00670656">
        <w:trPr>
          <w:cantSplit/>
          <w:jc w:val="center"/>
        </w:trPr>
        <w:tc>
          <w:tcPr>
            <w:tcW w:w="906" w:type="dxa"/>
            <w:tcBorders>
              <w:top w:val="nil"/>
            </w:tcBorders>
            <w:vAlign w:val="center"/>
          </w:tcPr>
          <w:p w14:paraId="5AAF7399" w14:textId="77777777" w:rsidR="0004799B" w:rsidRPr="00F95B02" w:rsidRDefault="0004799B" w:rsidP="00670656">
            <w:pPr>
              <w:pStyle w:val="TAC"/>
              <w:keepNext w:val="0"/>
            </w:pPr>
          </w:p>
        </w:tc>
        <w:tc>
          <w:tcPr>
            <w:tcW w:w="687" w:type="dxa"/>
            <w:vAlign w:val="center"/>
          </w:tcPr>
          <w:p w14:paraId="17F2A966" w14:textId="77777777" w:rsidR="0004799B" w:rsidRPr="00F95B02" w:rsidRDefault="0004799B" w:rsidP="00670656">
            <w:pPr>
              <w:pStyle w:val="TAC"/>
              <w:keepNext w:val="0"/>
            </w:pPr>
            <w:r w:rsidRPr="00F95B02">
              <w:t>30</w:t>
            </w:r>
          </w:p>
        </w:tc>
        <w:tc>
          <w:tcPr>
            <w:tcW w:w="687" w:type="dxa"/>
          </w:tcPr>
          <w:p w14:paraId="53596859" w14:textId="77777777" w:rsidR="0004799B" w:rsidRPr="00F95B02" w:rsidRDefault="0004799B" w:rsidP="00670656">
            <w:pPr>
              <w:pStyle w:val="TAC"/>
              <w:keepNext w:val="0"/>
            </w:pPr>
          </w:p>
        </w:tc>
        <w:tc>
          <w:tcPr>
            <w:tcW w:w="687" w:type="dxa"/>
            <w:vAlign w:val="center"/>
          </w:tcPr>
          <w:p w14:paraId="28050450" w14:textId="77777777" w:rsidR="0004799B" w:rsidRPr="00F95B02" w:rsidRDefault="0004799B" w:rsidP="00670656">
            <w:pPr>
              <w:pStyle w:val="TAC"/>
              <w:keepNext w:val="0"/>
            </w:pPr>
            <w:r>
              <w:t>10</w:t>
            </w:r>
          </w:p>
        </w:tc>
        <w:tc>
          <w:tcPr>
            <w:tcW w:w="687" w:type="dxa"/>
            <w:vAlign w:val="center"/>
          </w:tcPr>
          <w:p w14:paraId="63832CB4" w14:textId="77777777" w:rsidR="0004799B" w:rsidRPr="00F95B02" w:rsidRDefault="0004799B" w:rsidP="00670656">
            <w:pPr>
              <w:pStyle w:val="TAC"/>
              <w:keepNext w:val="0"/>
            </w:pPr>
            <w:r>
              <w:t>15</w:t>
            </w:r>
          </w:p>
        </w:tc>
        <w:tc>
          <w:tcPr>
            <w:tcW w:w="687" w:type="dxa"/>
            <w:vAlign w:val="center"/>
          </w:tcPr>
          <w:p w14:paraId="3A56E5B5" w14:textId="77777777" w:rsidR="0004799B" w:rsidRPr="00F95B02" w:rsidRDefault="0004799B" w:rsidP="00670656">
            <w:pPr>
              <w:pStyle w:val="TAC"/>
              <w:keepNext w:val="0"/>
            </w:pPr>
            <w:r>
              <w:t>20</w:t>
            </w:r>
          </w:p>
        </w:tc>
        <w:tc>
          <w:tcPr>
            <w:tcW w:w="687" w:type="dxa"/>
            <w:vAlign w:val="center"/>
          </w:tcPr>
          <w:p w14:paraId="32B7354F" w14:textId="77777777" w:rsidR="0004799B" w:rsidRPr="00F95B02" w:rsidRDefault="0004799B" w:rsidP="00670656">
            <w:pPr>
              <w:pStyle w:val="TAC"/>
              <w:keepNext w:val="0"/>
            </w:pPr>
          </w:p>
        </w:tc>
        <w:tc>
          <w:tcPr>
            <w:tcW w:w="687" w:type="dxa"/>
            <w:vAlign w:val="center"/>
          </w:tcPr>
          <w:p w14:paraId="3984E866" w14:textId="77777777" w:rsidR="0004799B" w:rsidRPr="00F95B02" w:rsidRDefault="0004799B" w:rsidP="00670656">
            <w:pPr>
              <w:pStyle w:val="TAC"/>
              <w:keepNext w:val="0"/>
            </w:pPr>
          </w:p>
        </w:tc>
        <w:tc>
          <w:tcPr>
            <w:tcW w:w="687" w:type="dxa"/>
            <w:vAlign w:val="center"/>
          </w:tcPr>
          <w:p w14:paraId="3AD45C95" w14:textId="77777777" w:rsidR="0004799B" w:rsidRPr="00F95B02" w:rsidRDefault="0004799B" w:rsidP="00670656">
            <w:pPr>
              <w:pStyle w:val="TAC"/>
              <w:keepNext w:val="0"/>
            </w:pPr>
          </w:p>
        </w:tc>
        <w:tc>
          <w:tcPr>
            <w:tcW w:w="687" w:type="dxa"/>
            <w:vAlign w:val="center"/>
          </w:tcPr>
          <w:p w14:paraId="7FF09D90" w14:textId="77777777" w:rsidR="0004799B" w:rsidRPr="00F95B02" w:rsidRDefault="0004799B" w:rsidP="00670656">
            <w:pPr>
              <w:pStyle w:val="TAC"/>
              <w:keepNext w:val="0"/>
            </w:pPr>
          </w:p>
        </w:tc>
        <w:tc>
          <w:tcPr>
            <w:tcW w:w="687" w:type="dxa"/>
            <w:vAlign w:val="center"/>
          </w:tcPr>
          <w:p w14:paraId="4CD98A8F" w14:textId="77777777" w:rsidR="0004799B" w:rsidRDefault="0004799B" w:rsidP="00670656">
            <w:pPr>
              <w:pStyle w:val="TAC"/>
              <w:keepNext w:val="0"/>
              <w:rPr>
                <w:rFonts w:eastAsia="Yu Mincho"/>
              </w:rPr>
            </w:pPr>
          </w:p>
        </w:tc>
        <w:tc>
          <w:tcPr>
            <w:tcW w:w="687" w:type="dxa"/>
          </w:tcPr>
          <w:p w14:paraId="50A5637E" w14:textId="77777777" w:rsidR="0004799B" w:rsidRDefault="0004799B" w:rsidP="00670656">
            <w:pPr>
              <w:pStyle w:val="TAC"/>
              <w:keepNext w:val="0"/>
              <w:rPr>
                <w:rFonts w:eastAsia="Yu Mincho"/>
              </w:rPr>
            </w:pPr>
          </w:p>
        </w:tc>
        <w:tc>
          <w:tcPr>
            <w:tcW w:w="687" w:type="dxa"/>
            <w:vAlign w:val="center"/>
          </w:tcPr>
          <w:p w14:paraId="73E6C6EA" w14:textId="77777777" w:rsidR="0004799B" w:rsidRDefault="0004799B" w:rsidP="00670656">
            <w:pPr>
              <w:pStyle w:val="TAC"/>
              <w:keepNext w:val="0"/>
              <w:rPr>
                <w:rFonts w:eastAsia="Yu Mincho"/>
              </w:rPr>
            </w:pPr>
          </w:p>
        </w:tc>
        <w:tc>
          <w:tcPr>
            <w:tcW w:w="687" w:type="dxa"/>
          </w:tcPr>
          <w:p w14:paraId="7769FFA8" w14:textId="77777777" w:rsidR="0004799B" w:rsidRDefault="0004799B" w:rsidP="00670656">
            <w:pPr>
              <w:pStyle w:val="TAC"/>
              <w:keepNext w:val="0"/>
              <w:rPr>
                <w:rFonts w:eastAsia="Yu Mincho"/>
              </w:rPr>
            </w:pPr>
          </w:p>
        </w:tc>
        <w:tc>
          <w:tcPr>
            <w:tcW w:w="717" w:type="dxa"/>
            <w:vAlign w:val="center"/>
          </w:tcPr>
          <w:p w14:paraId="3881CB97" w14:textId="77777777" w:rsidR="0004799B" w:rsidRDefault="0004799B" w:rsidP="00670656">
            <w:pPr>
              <w:pStyle w:val="TAC"/>
              <w:rPr>
                <w:rFonts w:eastAsia="Yu Mincho"/>
              </w:rPr>
            </w:pPr>
          </w:p>
        </w:tc>
      </w:tr>
      <w:tr w:rsidR="0004799B" w14:paraId="221CFF96" w14:textId="77777777" w:rsidTr="00670656">
        <w:trPr>
          <w:cantSplit/>
          <w:jc w:val="center"/>
        </w:trPr>
        <w:tc>
          <w:tcPr>
            <w:tcW w:w="906" w:type="dxa"/>
            <w:tcBorders>
              <w:bottom w:val="nil"/>
            </w:tcBorders>
            <w:vAlign w:val="center"/>
          </w:tcPr>
          <w:p w14:paraId="5E3692A2" w14:textId="77777777" w:rsidR="0004799B" w:rsidRPr="00F95B02" w:rsidRDefault="0004799B" w:rsidP="00670656">
            <w:pPr>
              <w:pStyle w:val="TAC"/>
              <w:keepNext w:val="0"/>
            </w:pPr>
          </w:p>
        </w:tc>
        <w:tc>
          <w:tcPr>
            <w:tcW w:w="687" w:type="dxa"/>
            <w:vAlign w:val="center"/>
          </w:tcPr>
          <w:p w14:paraId="6EA42A17" w14:textId="77777777" w:rsidR="0004799B" w:rsidRPr="00F95B02" w:rsidRDefault="0004799B" w:rsidP="00670656">
            <w:pPr>
              <w:pStyle w:val="TAC"/>
              <w:keepNext w:val="0"/>
            </w:pPr>
            <w:r w:rsidRPr="00F95B02">
              <w:t>15</w:t>
            </w:r>
          </w:p>
        </w:tc>
        <w:tc>
          <w:tcPr>
            <w:tcW w:w="687" w:type="dxa"/>
          </w:tcPr>
          <w:p w14:paraId="2AEF9B02" w14:textId="77777777" w:rsidR="0004799B" w:rsidRPr="00F95B02" w:rsidRDefault="0004799B" w:rsidP="00670656">
            <w:pPr>
              <w:pStyle w:val="TAC"/>
              <w:keepNext w:val="0"/>
            </w:pPr>
            <w:r>
              <w:t>5</w:t>
            </w:r>
          </w:p>
        </w:tc>
        <w:tc>
          <w:tcPr>
            <w:tcW w:w="687" w:type="dxa"/>
            <w:vAlign w:val="center"/>
          </w:tcPr>
          <w:p w14:paraId="451A6FDF" w14:textId="77777777" w:rsidR="0004799B" w:rsidRPr="00F95B02" w:rsidRDefault="0004799B" w:rsidP="00670656">
            <w:pPr>
              <w:pStyle w:val="TAC"/>
              <w:keepNext w:val="0"/>
            </w:pPr>
            <w:r>
              <w:t>10</w:t>
            </w:r>
          </w:p>
        </w:tc>
        <w:tc>
          <w:tcPr>
            <w:tcW w:w="687" w:type="dxa"/>
            <w:vAlign w:val="center"/>
          </w:tcPr>
          <w:p w14:paraId="2242972E" w14:textId="77777777" w:rsidR="0004799B" w:rsidRPr="00F95B02" w:rsidRDefault="0004799B" w:rsidP="00670656">
            <w:pPr>
              <w:pStyle w:val="TAC"/>
              <w:keepNext w:val="0"/>
            </w:pPr>
            <w:r>
              <w:t>15</w:t>
            </w:r>
          </w:p>
        </w:tc>
        <w:tc>
          <w:tcPr>
            <w:tcW w:w="687" w:type="dxa"/>
            <w:vAlign w:val="center"/>
          </w:tcPr>
          <w:p w14:paraId="6FAE7907" w14:textId="77777777" w:rsidR="0004799B" w:rsidRPr="00F95B02" w:rsidRDefault="0004799B" w:rsidP="00670656">
            <w:pPr>
              <w:pStyle w:val="TAC"/>
              <w:keepNext w:val="0"/>
            </w:pPr>
            <w:r>
              <w:t>20</w:t>
            </w:r>
          </w:p>
        </w:tc>
        <w:tc>
          <w:tcPr>
            <w:tcW w:w="687" w:type="dxa"/>
            <w:vAlign w:val="center"/>
          </w:tcPr>
          <w:p w14:paraId="13660006" w14:textId="77777777" w:rsidR="0004799B" w:rsidRPr="00F95B02" w:rsidRDefault="0004799B" w:rsidP="00670656">
            <w:pPr>
              <w:pStyle w:val="TAC"/>
              <w:keepNext w:val="0"/>
            </w:pPr>
          </w:p>
        </w:tc>
        <w:tc>
          <w:tcPr>
            <w:tcW w:w="687" w:type="dxa"/>
          </w:tcPr>
          <w:p w14:paraId="4B1BB108" w14:textId="77777777" w:rsidR="0004799B" w:rsidRPr="00F95B02" w:rsidRDefault="0004799B" w:rsidP="00670656">
            <w:pPr>
              <w:pStyle w:val="TAC"/>
              <w:keepNext w:val="0"/>
            </w:pPr>
            <w:r>
              <w:rPr>
                <w:rFonts w:hint="eastAsia"/>
                <w:lang w:eastAsia="zh-CN"/>
              </w:rPr>
              <w:t>30</w:t>
            </w:r>
          </w:p>
        </w:tc>
        <w:tc>
          <w:tcPr>
            <w:tcW w:w="687" w:type="dxa"/>
            <w:vAlign w:val="center"/>
          </w:tcPr>
          <w:p w14:paraId="00636B5C" w14:textId="77777777" w:rsidR="0004799B" w:rsidRPr="00F95B02" w:rsidRDefault="0004799B" w:rsidP="00670656">
            <w:pPr>
              <w:pStyle w:val="TAC"/>
              <w:keepNext w:val="0"/>
            </w:pPr>
            <w:r>
              <w:rPr>
                <w:rFonts w:hint="eastAsia"/>
                <w:lang w:eastAsia="zh-CN"/>
              </w:rPr>
              <w:t>40</w:t>
            </w:r>
          </w:p>
        </w:tc>
        <w:tc>
          <w:tcPr>
            <w:tcW w:w="687" w:type="dxa"/>
            <w:vAlign w:val="center"/>
          </w:tcPr>
          <w:p w14:paraId="011A47AC" w14:textId="77777777" w:rsidR="0004799B" w:rsidRPr="00F95B02" w:rsidRDefault="0004799B" w:rsidP="00670656">
            <w:pPr>
              <w:pStyle w:val="TAC"/>
              <w:keepNext w:val="0"/>
            </w:pPr>
          </w:p>
        </w:tc>
        <w:tc>
          <w:tcPr>
            <w:tcW w:w="687" w:type="dxa"/>
            <w:vAlign w:val="center"/>
          </w:tcPr>
          <w:p w14:paraId="683C3B25" w14:textId="77777777" w:rsidR="0004799B" w:rsidRDefault="0004799B" w:rsidP="00670656">
            <w:pPr>
              <w:pStyle w:val="TAC"/>
              <w:keepNext w:val="0"/>
              <w:rPr>
                <w:rFonts w:eastAsia="Yu Mincho"/>
              </w:rPr>
            </w:pPr>
          </w:p>
        </w:tc>
        <w:tc>
          <w:tcPr>
            <w:tcW w:w="687" w:type="dxa"/>
          </w:tcPr>
          <w:p w14:paraId="69B5E25A" w14:textId="77777777" w:rsidR="0004799B" w:rsidRDefault="0004799B" w:rsidP="00670656">
            <w:pPr>
              <w:pStyle w:val="TAC"/>
              <w:keepNext w:val="0"/>
              <w:rPr>
                <w:rFonts w:eastAsia="Yu Mincho"/>
              </w:rPr>
            </w:pPr>
          </w:p>
        </w:tc>
        <w:tc>
          <w:tcPr>
            <w:tcW w:w="687" w:type="dxa"/>
            <w:vAlign w:val="center"/>
          </w:tcPr>
          <w:p w14:paraId="01B9890A" w14:textId="77777777" w:rsidR="0004799B" w:rsidRDefault="0004799B" w:rsidP="00670656">
            <w:pPr>
              <w:pStyle w:val="TAC"/>
              <w:keepNext w:val="0"/>
              <w:rPr>
                <w:rFonts w:eastAsia="Yu Mincho"/>
              </w:rPr>
            </w:pPr>
          </w:p>
        </w:tc>
        <w:tc>
          <w:tcPr>
            <w:tcW w:w="687" w:type="dxa"/>
          </w:tcPr>
          <w:p w14:paraId="45CAFF27" w14:textId="77777777" w:rsidR="0004799B" w:rsidRDefault="0004799B" w:rsidP="00670656">
            <w:pPr>
              <w:pStyle w:val="TAC"/>
              <w:keepNext w:val="0"/>
              <w:rPr>
                <w:rFonts w:eastAsia="Yu Mincho"/>
              </w:rPr>
            </w:pPr>
          </w:p>
        </w:tc>
        <w:tc>
          <w:tcPr>
            <w:tcW w:w="717" w:type="dxa"/>
            <w:vAlign w:val="center"/>
          </w:tcPr>
          <w:p w14:paraId="17AB4FB1" w14:textId="77777777" w:rsidR="0004799B" w:rsidRDefault="0004799B" w:rsidP="00670656">
            <w:pPr>
              <w:pStyle w:val="TAC"/>
              <w:rPr>
                <w:rFonts w:eastAsia="Yu Mincho"/>
              </w:rPr>
            </w:pPr>
          </w:p>
        </w:tc>
      </w:tr>
      <w:tr w:rsidR="0004799B" w14:paraId="4ADFE6FF" w14:textId="77777777" w:rsidTr="00670656">
        <w:trPr>
          <w:cantSplit/>
          <w:jc w:val="center"/>
        </w:trPr>
        <w:tc>
          <w:tcPr>
            <w:tcW w:w="906" w:type="dxa"/>
            <w:tcBorders>
              <w:top w:val="nil"/>
              <w:bottom w:val="nil"/>
            </w:tcBorders>
            <w:vAlign w:val="center"/>
          </w:tcPr>
          <w:p w14:paraId="4D85DF81" w14:textId="77777777" w:rsidR="0004799B" w:rsidRPr="00F95B02" w:rsidRDefault="0004799B" w:rsidP="00670656">
            <w:pPr>
              <w:pStyle w:val="TAC"/>
              <w:keepNext w:val="0"/>
            </w:pPr>
            <w:r w:rsidRPr="00F95B02">
              <w:t>n28</w:t>
            </w:r>
          </w:p>
        </w:tc>
        <w:tc>
          <w:tcPr>
            <w:tcW w:w="687" w:type="dxa"/>
            <w:vAlign w:val="center"/>
          </w:tcPr>
          <w:p w14:paraId="23DC32AE" w14:textId="77777777" w:rsidR="0004799B" w:rsidRPr="00F95B02" w:rsidRDefault="0004799B" w:rsidP="00670656">
            <w:pPr>
              <w:pStyle w:val="TAC"/>
              <w:keepNext w:val="0"/>
            </w:pPr>
            <w:r w:rsidRPr="00F95B02">
              <w:t>30</w:t>
            </w:r>
          </w:p>
        </w:tc>
        <w:tc>
          <w:tcPr>
            <w:tcW w:w="687" w:type="dxa"/>
          </w:tcPr>
          <w:p w14:paraId="5190F661" w14:textId="77777777" w:rsidR="0004799B" w:rsidRPr="00F95B02" w:rsidRDefault="0004799B" w:rsidP="00670656">
            <w:pPr>
              <w:pStyle w:val="TAC"/>
              <w:keepNext w:val="0"/>
            </w:pPr>
          </w:p>
        </w:tc>
        <w:tc>
          <w:tcPr>
            <w:tcW w:w="687" w:type="dxa"/>
          </w:tcPr>
          <w:p w14:paraId="4148D7C8" w14:textId="77777777" w:rsidR="0004799B" w:rsidRPr="00F95B02" w:rsidRDefault="0004799B" w:rsidP="00670656">
            <w:pPr>
              <w:pStyle w:val="TAC"/>
              <w:keepNext w:val="0"/>
            </w:pPr>
            <w:r>
              <w:t>10</w:t>
            </w:r>
          </w:p>
        </w:tc>
        <w:tc>
          <w:tcPr>
            <w:tcW w:w="687" w:type="dxa"/>
            <w:vAlign w:val="center"/>
          </w:tcPr>
          <w:p w14:paraId="228AE6C1" w14:textId="77777777" w:rsidR="0004799B" w:rsidRPr="00F95B02" w:rsidRDefault="0004799B" w:rsidP="00670656">
            <w:pPr>
              <w:pStyle w:val="TAC"/>
              <w:keepNext w:val="0"/>
            </w:pPr>
            <w:r>
              <w:t>15</w:t>
            </w:r>
          </w:p>
        </w:tc>
        <w:tc>
          <w:tcPr>
            <w:tcW w:w="687" w:type="dxa"/>
            <w:vAlign w:val="center"/>
          </w:tcPr>
          <w:p w14:paraId="45C33E73" w14:textId="77777777" w:rsidR="0004799B" w:rsidRPr="00F95B02" w:rsidRDefault="0004799B" w:rsidP="00670656">
            <w:pPr>
              <w:pStyle w:val="TAC"/>
              <w:keepNext w:val="0"/>
            </w:pPr>
            <w:r>
              <w:t>20</w:t>
            </w:r>
          </w:p>
        </w:tc>
        <w:tc>
          <w:tcPr>
            <w:tcW w:w="687" w:type="dxa"/>
            <w:vAlign w:val="center"/>
          </w:tcPr>
          <w:p w14:paraId="6E3F8E6D" w14:textId="77777777" w:rsidR="0004799B" w:rsidRPr="00F95B02" w:rsidRDefault="0004799B" w:rsidP="00670656">
            <w:pPr>
              <w:pStyle w:val="TAC"/>
              <w:keepNext w:val="0"/>
            </w:pPr>
          </w:p>
        </w:tc>
        <w:tc>
          <w:tcPr>
            <w:tcW w:w="687" w:type="dxa"/>
          </w:tcPr>
          <w:p w14:paraId="1747E4D6" w14:textId="77777777" w:rsidR="0004799B" w:rsidRPr="00F95B02" w:rsidRDefault="0004799B" w:rsidP="00670656">
            <w:pPr>
              <w:pStyle w:val="TAC"/>
              <w:keepNext w:val="0"/>
              <w:rPr>
                <w:lang w:eastAsia="zh-CN"/>
              </w:rPr>
            </w:pPr>
            <w:r>
              <w:rPr>
                <w:rFonts w:hint="eastAsia"/>
                <w:lang w:eastAsia="zh-CN"/>
              </w:rPr>
              <w:t>30</w:t>
            </w:r>
          </w:p>
        </w:tc>
        <w:tc>
          <w:tcPr>
            <w:tcW w:w="687" w:type="dxa"/>
            <w:vAlign w:val="center"/>
          </w:tcPr>
          <w:p w14:paraId="3C229552" w14:textId="77777777" w:rsidR="0004799B" w:rsidRPr="00F95B02" w:rsidRDefault="0004799B" w:rsidP="00670656">
            <w:pPr>
              <w:pStyle w:val="TAC"/>
              <w:keepNext w:val="0"/>
              <w:rPr>
                <w:lang w:eastAsia="zh-CN"/>
              </w:rPr>
            </w:pPr>
            <w:r>
              <w:rPr>
                <w:rFonts w:hint="eastAsia"/>
                <w:lang w:eastAsia="zh-CN"/>
              </w:rPr>
              <w:t>40</w:t>
            </w:r>
          </w:p>
        </w:tc>
        <w:tc>
          <w:tcPr>
            <w:tcW w:w="687" w:type="dxa"/>
            <w:vAlign w:val="center"/>
          </w:tcPr>
          <w:p w14:paraId="15C751BE" w14:textId="77777777" w:rsidR="0004799B" w:rsidRPr="00F95B02" w:rsidRDefault="0004799B" w:rsidP="00670656">
            <w:pPr>
              <w:pStyle w:val="TAC"/>
              <w:keepNext w:val="0"/>
            </w:pPr>
          </w:p>
        </w:tc>
        <w:tc>
          <w:tcPr>
            <w:tcW w:w="687" w:type="dxa"/>
            <w:vAlign w:val="center"/>
          </w:tcPr>
          <w:p w14:paraId="1A97AF88" w14:textId="77777777" w:rsidR="0004799B" w:rsidRDefault="0004799B" w:rsidP="00670656">
            <w:pPr>
              <w:pStyle w:val="TAC"/>
              <w:keepNext w:val="0"/>
              <w:rPr>
                <w:rFonts w:eastAsia="Yu Mincho"/>
              </w:rPr>
            </w:pPr>
          </w:p>
        </w:tc>
        <w:tc>
          <w:tcPr>
            <w:tcW w:w="687" w:type="dxa"/>
          </w:tcPr>
          <w:p w14:paraId="4835AF26" w14:textId="77777777" w:rsidR="0004799B" w:rsidRDefault="0004799B" w:rsidP="00670656">
            <w:pPr>
              <w:pStyle w:val="TAC"/>
              <w:keepNext w:val="0"/>
              <w:rPr>
                <w:rFonts w:eastAsia="Yu Mincho"/>
              </w:rPr>
            </w:pPr>
          </w:p>
        </w:tc>
        <w:tc>
          <w:tcPr>
            <w:tcW w:w="687" w:type="dxa"/>
            <w:vAlign w:val="center"/>
          </w:tcPr>
          <w:p w14:paraId="4E8D2E3A" w14:textId="77777777" w:rsidR="0004799B" w:rsidRDefault="0004799B" w:rsidP="00670656">
            <w:pPr>
              <w:pStyle w:val="TAC"/>
              <w:keepNext w:val="0"/>
              <w:rPr>
                <w:rFonts w:eastAsia="Yu Mincho"/>
              </w:rPr>
            </w:pPr>
          </w:p>
        </w:tc>
        <w:tc>
          <w:tcPr>
            <w:tcW w:w="687" w:type="dxa"/>
          </w:tcPr>
          <w:p w14:paraId="193356B7" w14:textId="77777777" w:rsidR="0004799B" w:rsidRDefault="0004799B" w:rsidP="00670656">
            <w:pPr>
              <w:pStyle w:val="TAC"/>
              <w:keepNext w:val="0"/>
              <w:rPr>
                <w:rFonts w:eastAsia="Yu Mincho"/>
              </w:rPr>
            </w:pPr>
          </w:p>
        </w:tc>
        <w:tc>
          <w:tcPr>
            <w:tcW w:w="717" w:type="dxa"/>
            <w:vAlign w:val="center"/>
          </w:tcPr>
          <w:p w14:paraId="619276AE" w14:textId="77777777" w:rsidR="0004799B" w:rsidRDefault="0004799B" w:rsidP="00670656">
            <w:pPr>
              <w:pStyle w:val="TAC"/>
              <w:rPr>
                <w:rFonts w:eastAsia="Yu Mincho"/>
              </w:rPr>
            </w:pPr>
          </w:p>
        </w:tc>
      </w:tr>
      <w:tr w:rsidR="0004799B" w14:paraId="42397849" w14:textId="77777777" w:rsidTr="00670656">
        <w:trPr>
          <w:cantSplit/>
          <w:jc w:val="center"/>
        </w:trPr>
        <w:tc>
          <w:tcPr>
            <w:tcW w:w="906" w:type="dxa"/>
            <w:tcBorders>
              <w:top w:val="nil"/>
            </w:tcBorders>
            <w:vAlign w:val="center"/>
          </w:tcPr>
          <w:p w14:paraId="0AADB329" w14:textId="77777777" w:rsidR="0004799B" w:rsidRPr="00F95B02" w:rsidRDefault="0004799B" w:rsidP="00670656">
            <w:pPr>
              <w:pStyle w:val="TAC"/>
              <w:keepNext w:val="0"/>
            </w:pPr>
          </w:p>
        </w:tc>
        <w:tc>
          <w:tcPr>
            <w:tcW w:w="687" w:type="dxa"/>
            <w:vAlign w:val="center"/>
          </w:tcPr>
          <w:p w14:paraId="44BEDC4C" w14:textId="77777777" w:rsidR="0004799B" w:rsidRPr="00F95B02" w:rsidRDefault="0004799B" w:rsidP="00670656">
            <w:pPr>
              <w:pStyle w:val="TAC"/>
              <w:keepNext w:val="0"/>
            </w:pPr>
            <w:r w:rsidRPr="00F95B02">
              <w:t>60</w:t>
            </w:r>
          </w:p>
        </w:tc>
        <w:tc>
          <w:tcPr>
            <w:tcW w:w="687" w:type="dxa"/>
          </w:tcPr>
          <w:p w14:paraId="6916367C" w14:textId="77777777" w:rsidR="0004799B" w:rsidRPr="00F95B02" w:rsidRDefault="0004799B" w:rsidP="00670656">
            <w:pPr>
              <w:pStyle w:val="TAC"/>
              <w:keepNext w:val="0"/>
            </w:pPr>
          </w:p>
        </w:tc>
        <w:tc>
          <w:tcPr>
            <w:tcW w:w="687" w:type="dxa"/>
            <w:vAlign w:val="center"/>
          </w:tcPr>
          <w:p w14:paraId="14351BF3" w14:textId="77777777" w:rsidR="0004799B" w:rsidRPr="00F95B02" w:rsidRDefault="0004799B" w:rsidP="00670656">
            <w:pPr>
              <w:pStyle w:val="TAC"/>
              <w:keepNext w:val="0"/>
            </w:pPr>
          </w:p>
        </w:tc>
        <w:tc>
          <w:tcPr>
            <w:tcW w:w="687" w:type="dxa"/>
            <w:vAlign w:val="center"/>
          </w:tcPr>
          <w:p w14:paraId="547DF824" w14:textId="77777777" w:rsidR="0004799B" w:rsidRPr="00F95B02" w:rsidRDefault="0004799B" w:rsidP="00670656">
            <w:pPr>
              <w:pStyle w:val="TAC"/>
              <w:keepNext w:val="0"/>
            </w:pPr>
          </w:p>
        </w:tc>
        <w:tc>
          <w:tcPr>
            <w:tcW w:w="687" w:type="dxa"/>
            <w:vAlign w:val="center"/>
          </w:tcPr>
          <w:p w14:paraId="7FA56620" w14:textId="77777777" w:rsidR="0004799B" w:rsidRPr="00F95B02" w:rsidRDefault="0004799B" w:rsidP="00670656">
            <w:pPr>
              <w:pStyle w:val="TAC"/>
              <w:keepNext w:val="0"/>
            </w:pPr>
          </w:p>
        </w:tc>
        <w:tc>
          <w:tcPr>
            <w:tcW w:w="687" w:type="dxa"/>
            <w:vAlign w:val="center"/>
          </w:tcPr>
          <w:p w14:paraId="074BCCCB" w14:textId="77777777" w:rsidR="0004799B" w:rsidRPr="00F95B02" w:rsidRDefault="0004799B" w:rsidP="00670656">
            <w:pPr>
              <w:pStyle w:val="TAC"/>
              <w:keepNext w:val="0"/>
            </w:pPr>
          </w:p>
        </w:tc>
        <w:tc>
          <w:tcPr>
            <w:tcW w:w="687" w:type="dxa"/>
          </w:tcPr>
          <w:p w14:paraId="01FC4245" w14:textId="77777777" w:rsidR="0004799B" w:rsidRPr="00F95B02" w:rsidRDefault="0004799B" w:rsidP="00670656">
            <w:pPr>
              <w:pStyle w:val="TAC"/>
              <w:keepNext w:val="0"/>
              <w:rPr>
                <w:lang w:eastAsia="zh-CN"/>
              </w:rPr>
            </w:pPr>
          </w:p>
        </w:tc>
        <w:tc>
          <w:tcPr>
            <w:tcW w:w="687" w:type="dxa"/>
            <w:vAlign w:val="center"/>
          </w:tcPr>
          <w:p w14:paraId="4586FF39" w14:textId="77777777" w:rsidR="0004799B" w:rsidRPr="00F95B02" w:rsidRDefault="0004799B" w:rsidP="00670656">
            <w:pPr>
              <w:pStyle w:val="TAC"/>
              <w:keepNext w:val="0"/>
              <w:rPr>
                <w:lang w:eastAsia="zh-CN"/>
              </w:rPr>
            </w:pPr>
          </w:p>
        </w:tc>
        <w:tc>
          <w:tcPr>
            <w:tcW w:w="687" w:type="dxa"/>
            <w:vAlign w:val="center"/>
          </w:tcPr>
          <w:p w14:paraId="66FA035A" w14:textId="77777777" w:rsidR="0004799B" w:rsidRPr="00F95B02" w:rsidRDefault="0004799B" w:rsidP="00670656">
            <w:pPr>
              <w:pStyle w:val="TAC"/>
              <w:keepNext w:val="0"/>
            </w:pPr>
          </w:p>
        </w:tc>
        <w:tc>
          <w:tcPr>
            <w:tcW w:w="687" w:type="dxa"/>
            <w:vAlign w:val="center"/>
          </w:tcPr>
          <w:p w14:paraId="205F75C7" w14:textId="77777777" w:rsidR="0004799B" w:rsidRDefault="0004799B" w:rsidP="00670656">
            <w:pPr>
              <w:pStyle w:val="TAC"/>
              <w:keepNext w:val="0"/>
              <w:rPr>
                <w:rFonts w:eastAsia="Yu Mincho"/>
              </w:rPr>
            </w:pPr>
          </w:p>
        </w:tc>
        <w:tc>
          <w:tcPr>
            <w:tcW w:w="687" w:type="dxa"/>
          </w:tcPr>
          <w:p w14:paraId="09362438" w14:textId="77777777" w:rsidR="0004799B" w:rsidRDefault="0004799B" w:rsidP="00670656">
            <w:pPr>
              <w:pStyle w:val="TAC"/>
              <w:keepNext w:val="0"/>
              <w:rPr>
                <w:rFonts w:eastAsia="Yu Mincho"/>
              </w:rPr>
            </w:pPr>
          </w:p>
        </w:tc>
        <w:tc>
          <w:tcPr>
            <w:tcW w:w="687" w:type="dxa"/>
            <w:vAlign w:val="center"/>
          </w:tcPr>
          <w:p w14:paraId="7D183269" w14:textId="77777777" w:rsidR="0004799B" w:rsidRDefault="0004799B" w:rsidP="00670656">
            <w:pPr>
              <w:pStyle w:val="TAC"/>
              <w:keepNext w:val="0"/>
              <w:rPr>
                <w:rFonts w:eastAsia="Yu Mincho"/>
              </w:rPr>
            </w:pPr>
          </w:p>
        </w:tc>
        <w:tc>
          <w:tcPr>
            <w:tcW w:w="687" w:type="dxa"/>
          </w:tcPr>
          <w:p w14:paraId="2452DD95" w14:textId="77777777" w:rsidR="0004799B" w:rsidRDefault="0004799B" w:rsidP="00670656">
            <w:pPr>
              <w:pStyle w:val="TAC"/>
              <w:keepNext w:val="0"/>
              <w:rPr>
                <w:rFonts w:eastAsia="Yu Mincho"/>
              </w:rPr>
            </w:pPr>
          </w:p>
        </w:tc>
        <w:tc>
          <w:tcPr>
            <w:tcW w:w="717" w:type="dxa"/>
            <w:vAlign w:val="center"/>
          </w:tcPr>
          <w:p w14:paraId="1A0B654A" w14:textId="77777777" w:rsidR="0004799B" w:rsidRDefault="0004799B" w:rsidP="00670656">
            <w:pPr>
              <w:pStyle w:val="TAC"/>
              <w:rPr>
                <w:rFonts w:eastAsia="Yu Mincho"/>
              </w:rPr>
            </w:pPr>
          </w:p>
        </w:tc>
      </w:tr>
      <w:tr w:rsidR="0004799B" w14:paraId="0BB51A6D" w14:textId="77777777" w:rsidTr="00670656">
        <w:trPr>
          <w:cantSplit/>
          <w:jc w:val="center"/>
        </w:trPr>
        <w:tc>
          <w:tcPr>
            <w:tcW w:w="906" w:type="dxa"/>
            <w:tcBorders>
              <w:bottom w:val="nil"/>
            </w:tcBorders>
            <w:vAlign w:val="center"/>
          </w:tcPr>
          <w:p w14:paraId="31C86F66" w14:textId="77777777" w:rsidR="0004799B" w:rsidRPr="00F95B02" w:rsidRDefault="0004799B" w:rsidP="00670656">
            <w:pPr>
              <w:pStyle w:val="TAC"/>
              <w:keepNext w:val="0"/>
            </w:pPr>
          </w:p>
        </w:tc>
        <w:tc>
          <w:tcPr>
            <w:tcW w:w="687" w:type="dxa"/>
            <w:vAlign w:val="center"/>
          </w:tcPr>
          <w:p w14:paraId="71665E97" w14:textId="77777777" w:rsidR="0004799B" w:rsidRPr="00F95B02" w:rsidRDefault="0004799B" w:rsidP="00670656">
            <w:pPr>
              <w:pStyle w:val="TAC"/>
              <w:keepNext w:val="0"/>
            </w:pPr>
            <w:r w:rsidRPr="00F95B02">
              <w:rPr>
                <w:rFonts w:eastAsia="宋体"/>
                <w:lang w:val="en-US" w:eastAsia="zh-CN"/>
              </w:rPr>
              <w:t>15</w:t>
            </w:r>
          </w:p>
        </w:tc>
        <w:tc>
          <w:tcPr>
            <w:tcW w:w="687" w:type="dxa"/>
          </w:tcPr>
          <w:p w14:paraId="7F47AC14" w14:textId="77777777" w:rsidR="0004799B" w:rsidRPr="00F95B02" w:rsidRDefault="0004799B" w:rsidP="00670656">
            <w:pPr>
              <w:pStyle w:val="TAC"/>
              <w:keepNext w:val="0"/>
            </w:pPr>
            <w:r>
              <w:rPr>
                <w:rFonts w:eastAsia="Yu Mincho"/>
              </w:rPr>
              <w:t>5</w:t>
            </w:r>
          </w:p>
        </w:tc>
        <w:tc>
          <w:tcPr>
            <w:tcW w:w="687" w:type="dxa"/>
            <w:vAlign w:val="center"/>
          </w:tcPr>
          <w:p w14:paraId="7BA18AC0" w14:textId="77777777" w:rsidR="0004799B" w:rsidRPr="00F95B02" w:rsidRDefault="0004799B" w:rsidP="00670656">
            <w:pPr>
              <w:pStyle w:val="TAC"/>
              <w:keepNext w:val="0"/>
            </w:pPr>
            <w:r>
              <w:t>10</w:t>
            </w:r>
          </w:p>
        </w:tc>
        <w:tc>
          <w:tcPr>
            <w:tcW w:w="687" w:type="dxa"/>
            <w:vAlign w:val="center"/>
          </w:tcPr>
          <w:p w14:paraId="7F54E1F4" w14:textId="77777777" w:rsidR="0004799B" w:rsidRPr="00F95B02" w:rsidRDefault="0004799B" w:rsidP="00670656">
            <w:pPr>
              <w:pStyle w:val="TAC"/>
              <w:keepNext w:val="0"/>
            </w:pPr>
          </w:p>
        </w:tc>
        <w:tc>
          <w:tcPr>
            <w:tcW w:w="687" w:type="dxa"/>
            <w:vAlign w:val="center"/>
          </w:tcPr>
          <w:p w14:paraId="766D57BB" w14:textId="77777777" w:rsidR="0004799B" w:rsidRPr="00F95B02" w:rsidRDefault="0004799B" w:rsidP="00670656">
            <w:pPr>
              <w:pStyle w:val="TAC"/>
              <w:keepNext w:val="0"/>
            </w:pPr>
          </w:p>
        </w:tc>
        <w:tc>
          <w:tcPr>
            <w:tcW w:w="687" w:type="dxa"/>
            <w:vAlign w:val="center"/>
          </w:tcPr>
          <w:p w14:paraId="5BCB9825" w14:textId="77777777" w:rsidR="0004799B" w:rsidRPr="00F95B02" w:rsidRDefault="0004799B" w:rsidP="00670656">
            <w:pPr>
              <w:pStyle w:val="TAC"/>
              <w:keepNext w:val="0"/>
            </w:pPr>
          </w:p>
        </w:tc>
        <w:tc>
          <w:tcPr>
            <w:tcW w:w="687" w:type="dxa"/>
          </w:tcPr>
          <w:p w14:paraId="2C989CFB" w14:textId="77777777" w:rsidR="0004799B" w:rsidRPr="00F95B02" w:rsidRDefault="0004799B" w:rsidP="00670656">
            <w:pPr>
              <w:pStyle w:val="TAC"/>
              <w:keepNext w:val="0"/>
              <w:rPr>
                <w:lang w:eastAsia="zh-CN"/>
              </w:rPr>
            </w:pPr>
          </w:p>
        </w:tc>
        <w:tc>
          <w:tcPr>
            <w:tcW w:w="687" w:type="dxa"/>
            <w:vAlign w:val="center"/>
          </w:tcPr>
          <w:p w14:paraId="75CB2558" w14:textId="77777777" w:rsidR="0004799B" w:rsidRPr="00F95B02" w:rsidRDefault="0004799B" w:rsidP="00670656">
            <w:pPr>
              <w:pStyle w:val="TAC"/>
              <w:keepNext w:val="0"/>
              <w:rPr>
                <w:lang w:eastAsia="zh-CN"/>
              </w:rPr>
            </w:pPr>
          </w:p>
        </w:tc>
        <w:tc>
          <w:tcPr>
            <w:tcW w:w="687" w:type="dxa"/>
            <w:vAlign w:val="center"/>
          </w:tcPr>
          <w:p w14:paraId="0D648AD9" w14:textId="77777777" w:rsidR="0004799B" w:rsidRPr="00F95B02" w:rsidRDefault="0004799B" w:rsidP="00670656">
            <w:pPr>
              <w:pStyle w:val="TAC"/>
              <w:keepNext w:val="0"/>
            </w:pPr>
          </w:p>
        </w:tc>
        <w:tc>
          <w:tcPr>
            <w:tcW w:w="687" w:type="dxa"/>
            <w:vAlign w:val="center"/>
          </w:tcPr>
          <w:p w14:paraId="652F4D45" w14:textId="77777777" w:rsidR="0004799B" w:rsidRDefault="0004799B" w:rsidP="00670656">
            <w:pPr>
              <w:pStyle w:val="TAC"/>
              <w:keepNext w:val="0"/>
              <w:rPr>
                <w:rFonts w:eastAsia="Yu Mincho"/>
              </w:rPr>
            </w:pPr>
          </w:p>
        </w:tc>
        <w:tc>
          <w:tcPr>
            <w:tcW w:w="687" w:type="dxa"/>
          </w:tcPr>
          <w:p w14:paraId="62B430DF" w14:textId="77777777" w:rsidR="0004799B" w:rsidRDefault="0004799B" w:rsidP="00670656">
            <w:pPr>
              <w:pStyle w:val="TAC"/>
              <w:keepNext w:val="0"/>
              <w:rPr>
                <w:rFonts w:eastAsia="Yu Mincho"/>
              </w:rPr>
            </w:pPr>
          </w:p>
        </w:tc>
        <w:tc>
          <w:tcPr>
            <w:tcW w:w="687" w:type="dxa"/>
            <w:vAlign w:val="center"/>
          </w:tcPr>
          <w:p w14:paraId="35C3CEED" w14:textId="77777777" w:rsidR="0004799B" w:rsidRDefault="0004799B" w:rsidP="00670656">
            <w:pPr>
              <w:pStyle w:val="TAC"/>
              <w:keepNext w:val="0"/>
              <w:rPr>
                <w:rFonts w:eastAsia="Yu Mincho"/>
              </w:rPr>
            </w:pPr>
          </w:p>
        </w:tc>
        <w:tc>
          <w:tcPr>
            <w:tcW w:w="687" w:type="dxa"/>
          </w:tcPr>
          <w:p w14:paraId="33E633DD" w14:textId="77777777" w:rsidR="0004799B" w:rsidRDefault="0004799B" w:rsidP="00670656">
            <w:pPr>
              <w:pStyle w:val="TAC"/>
              <w:keepNext w:val="0"/>
              <w:rPr>
                <w:rFonts w:eastAsia="Yu Mincho"/>
              </w:rPr>
            </w:pPr>
          </w:p>
        </w:tc>
        <w:tc>
          <w:tcPr>
            <w:tcW w:w="717" w:type="dxa"/>
            <w:vAlign w:val="center"/>
          </w:tcPr>
          <w:p w14:paraId="21606FFE" w14:textId="77777777" w:rsidR="0004799B" w:rsidRDefault="0004799B" w:rsidP="00670656">
            <w:pPr>
              <w:pStyle w:val="TAC"/>
              <w:rPr>
                <w:rFonts w:eastAsia="Yu Mincho"/>
              </w:rPr>
            </w:pPr>
          </w:p>
        </w:tc>
      </w:tr>
      <w:tr w:rsidR="0004799B" w14:paraId="570E500C" w14:textId="77777777" w:rsidTr="00670656">
        <w:trPr>
          <w:cantSplit/>
          <w:jc w:val="center"/>
        </w:trPr>
        <w:tc>
          <w:tcPr>
            <w:tcW w:w="906" w:type="dxa"/>
            <w:tcBorders>
              <w:top w:val="nil"/>
              <w:bottom w:val="nil"/>
            </w:tcBorders>
            <w:vAlign w:val="center"/>
          </w:tcPr>
          <w:p w14:paraId="3DC36F16" w14:textId="77777777" w:rsidR="0004799B" w:rsidRPr="00F95B02" w:rsidRDefault="0004799B" w:rsidP="00670656">
            <w:pPr>
              <w:pStyle w:val="TAC"/>
              <w:keepNext w:val="0"/>
            </w:pPr>
            <w:r w:rsidRPr="00F95B02">
              <w:t>n29</w:t>
            </w:r>
          </w:p>
        </w:tc>
        <w:tc>
          <w:tcPr>
            <w:tcW w:w="687" w:type="dxa"/>
            <w:vAlign w:val="center"/>
          </w:tcPr>
          <w:p w14:paraId="0D896E45" w14:textId="77777777" w:rsidR="0004799B" w:rsidRPr="00F95B02" w:rsidRDefault="0004799B" w:rsidP="00670656">
            <w:pPr>
              <w:pStyle w:val="TAC"/>
              <w:keepNext w:val="0"/>
              <w:rPr>
                <w:rFonts w:eastAsia="宋体"/>
                <w:lang w:val="en-US" w:eastAsia="zh-CN"/>
              </w:rPr>
            </w:pPr>
            <w:r w:rsidRPr="00F95B02">
              <w:rPr>
                <w:rFonts w:eastAsia="宋体"/>
                <w:lang w:val="en-US" w:eastAsia="zh-CN"/>
              </w:rPr>
              <w:t>30</w:t>
            </w:r>
          </w:p>
        </w:tc>
        <w:tc>
          <w:tcPr>
            <w:tcW w:w="687" w:type="dxa"/>
          </w:tcPr>
          <w:p w14:paraId="6C580749" w14:textId="77777777" w:rsidR="0004799B" w:rsidRPr="00F95B02" w:rsidRDefault="0004799B" w:rsidP="00670656">
            <w:pPr>
              <w:pStyle w:val="TAC"/>
              <w:keepNext w:val="0"/>
              <w:rPr>
                <w:rFonts w:eastAsia="Yu Mincho"/>
              </w:rPr>
            </w:pPr>
          </w:p>
        </w:tc>
        <w:tc>
          <w:tcPr>
            <w:tcW w:w="687" w:type="dxa"/>
            <w:vAlign w:val="center"/>
          </w:tcPr>
          <w:p w14:paraId="081C5A88" w14:textId="77777777" w:rsidR="0004799B" w:rsidRPr="00F95B02" w:rsidRDefault="0004799B" w:rsidP="00670656">
            <w:pPr>
              <w:pStyle w:val="TAC"/>
              <w:keepNext w:val="0"/>
            </w:pPr>
            <w:r>
              <w:t>10</w:t>
            </w:r>
          </w:p>
        </w:tc>
        <w:tc>
          <w:tcPr>
            <w:tcW w:w="687" w:type="dxa"/>
            <w:vAlign w:val="center"/>
          </w:tcPr>
          <w:p w14:paraId="42C9D32C" w14:textId="77777777" w:rsidR="0004799B" w:rsidRPr="00F95B02" w:rsidRDefault="0004799B" w:rsidP="00670656">
            <w:pPr>
              <w:pStyle w:val="TAC"/>
              <w:keepNext w:val="0"/>
            </w:pPr>
          </w:p>
        </w:tc>
        <w:tc>
          <w:tcPr>
            <w:tcW w:w="687" w:type="dxa"/>
            <w:vAlign w:val="center"/>
          </w:tcPr>
          <w:p w14:paraId="53B70890" w14:textId="77777777" w:rsidR="0004799B" w:rsidRPr="00F95B02" w:rsidRDefault="0004799B" w:rsidP="00670656">
            <w:pPr>
              <w:pStyle w:val="TAC"/>
              <w:keepNext w:val="0"/>
            </w:pPr>
          </w:p>
        </w:tc>
        <w:tc>
          <w:tcPr>
            <w:tcW w:w="687" w:type="dxa"/>
            <w:vAlign w:val="center"/>
          </w:tcPr>
          <w:p w14:paraId="2FD06464" w14:textId="77777777" w:rsidR="0004799B" w:rsidRPr="00F95B02" w:rsidRDefault="0004799B" w:rsidP="00670656">
            <w:pPr>
              <w:pStyle w:val="TAC"/>
              <w:keepNext w:val="0"/>
            </w:pPr>
          </w:p>
        </w:tc>
        <w:tc>
          <w:tcPr>
            <w:tcW w:w="687" w:type="dxa"/>
          </w:tcPr>
          <w:p w14:paraId="68A80F44" w14:textId="77777777" w:rsidR="0004799B" w:rsidRPr="00F95B02" w:rsidRDefault="0004799B" w:rsidP="00670656">
            <w:pPr>
              <w:pStyle w:val="TAC"/>
              <w:keepNext w:val="0"/>
              <w:rPr>
                <w:lang w:eastAsia="zh-CN"/>
              </w:rPr>
            </w:pPr>
          </w:p>
        </w:tc>
        <w:tc>
          <w:tcPr>
            <w:tcW w:w="687" w:type="dxa"/>
            <w:vAlign w:val="center"/>
          </w:tcPr>
          <w:p w14:paraId="125E93B9" w14:textId="77777777" w:rsidR="0004799B" w:rsidRPr="00F95B02" w:rsidRDefault="0004799B" w:rsidP="00670656">
            <w:pPr>
              <w:pStyle w:val="TAC"/>
              <w:keepNext w:val="0"/>
              <w:rPr>
                <w:lang w:eastAsia="zh-CN"/>
              </w:rPr>
            </w:pPr>
          </w:p>
        </w:tc>
        <w:tc>
          <w:tcPr>
            <w:tcW w:w="687" w:type="dxa"/>
            <w:vAlign w:val="center"/>
          </w:tcPr>
          <w:p w14:paraId="5155E8E3" w14:textId="77777777" w:rsidR="0004799B" w:rsidRPr="00F95B02" w:rsidRDefault="0004799B" w:rsidP="00670656">
            <w:pPr>
              <w:pStyle w:val="TAC"/>
              <w:keepNext w:val="0"/>
            </w:pPr>
          </w:p>
        </w:tc>
        <w:tc>
          <w:tcPr>
            <w:tcW w:w="687" w:type="dxa"/>
            <w:vAlign w:val="center"/>
          </w:tcPr>
          <w:p w14:paraId="67D42DA5" w14:textId="77777777" w:rsidR="0004799B" w:rsidRDefault="0004799B" w:rsidP="00670656">
            <w:pPr>
              <w:pStyle w:val="TAC"/>
              <w:keepNext w:val="0"/>
              <w:rPr>
                <w:rFonts w:eastAsia="Yu Mincho"/>
              </w:rPr>
            </w:pPr>
          </w:p>
        </w:tc>
        <w:tc>
          <w:tcPr>
            <w:tcW w:w="687" w:type="dxa"/>
          </w:tcPr>
          <w:p w14:paraId="51E80355" w14:textId="77777777" w:rsidR="0004799B" w:rsidRDefault="0004799B" w:rsidP="00670656">
            <w:pPr>
              <w:pStyle w:val="TAC"/>
              <w:keepNext w:val="0"/>
              <w:rPr>
                <w:rFonts w:eastAsia="Yu Mincho"/>
              </w:rPr>
            </w:pPr>
          </w:p>
        </w:tc>
        <w:tc>
          <w:tcPr>
            <w:tcW w:w="687" w:type="dxa"/>
            <w:vAlign w:val="center"/>
          </w:tcPr>
          <w:p w14:paraId="4CD4BF67" w14:textId="77777777" w:rsidR="0004799B" w:rsidRDefault="0004799B" w:rsidP="00670656">
            <w:pPr>
              <w:pStyle w:val="TAC"/>
              <w:keepNext w:val="0"/>
              <w:rPr>
                <w:rFonts w:eastAsia="Yu Mincho"/>
              </w:rPr>
            </w:pPr>
          </w:p>
        </w:tc>
        <w:tc>
          <w:tcPr>
            <w:tcW w:w="687" w:type="dxa"/>
          </w:tcPr>
          <w:p w14:paraId="18BF9EFF" w14:textId="77777777" w:rsidR="0004799B" w:rsidRDefault="0004799B" w:rsidP="00670656">
            <w:pPr>
              <w:pStyle w:val="TAC"/>
              <w:keepNext w:val="0"/>
              <w:rPr>
                <w:rFonts w:eastAsia="Yu Mincho"/>
              </w:rPr>
            </w:pPr>
          </w:p>
        </w:tc>
        <w:tc>
          <w:tcPr>
            <w:tcW w:w="717" w:type="dxa"/>
            <w:vAlign w:val="center"/>
          </w:tcPr>
          <w:p w14:paraId="0A43688B" w14:textId="77777777" w:rsidR="0004799B" w:rsidRDefault="0004799B" w:rsidP="00670656">
            <w:pPr>
              <w:pStyle w:val="TAC"/>
              <w:rPr>
                <w:rFonts w:eastAsia="Yu Mincho"/>
              </w:rPr>
            </w:pPr>
          </w:p>
        </w:tc>
      </w:tr>
      <w:tr w:rsidR="0004799B" w14:paraId="6D55A3A6" w14:textId="77777777" w:rsidTr="00670656">
        <w:trPr>
          <w:cantSplit/>
          <w:jc w:val="center"/>
        </w:trPr>
        <w:tc>
          <w:tcPr>
            <w:tcW w:w="906" w:type="dxa"/>
            <w:tcBorders>
              <w:top w:val="nil"/>
            </w:tcBorders>
            <w:vAlign w:val="center"/>
          </w:tcPr>
          <w:p w14:paraId="5B21B500" w14:textId="77777777" w:rsidR="0004799B" w:rsidRPr="00F95B02" w:rsidRDefault="0004799B" w:rsidP="00670656">
            <w:pPr>
              <w:pStyle w:val="TAC"/>
              <w:keepNext w:val="0"/>
            </w:pPr>
          </w:p>
        </w:tc>
        <w:tc>
          <w:tcPr>
            <w:tcW w:w="687" w:type="dxa"/>
            <w:vAlign w:val="center"/>
          </w:tcPr>
          <w:p w14:paraId="37299645" w14:textId="77777777" w:rsidR="0004799B" w:rsidRPr="00F95B02" w:rsidRDefault="0004799B" w:rsidP="00670656">
            <w:pPr>
              <w:pStyle w:val="TAC"/>
              <w:keepNext w:val="0"/>
              <w:rPr>
                <w:rFonts w:eastAsia="宋体"/>
                <w:lang w:val="en-US" w:eastAsia="zh-CN"/>
              </w:rPr>
            </w:pPr>
            <w:r w:rsidRPr="00F95B02">
              <w:rPr>
                <w:rFonts w:eastAsia="宋体"/>
                <w:lang w:val="en-US" w:eastAsia="zh-CN"/>
              </w:rPr>
              <w:t>60</w:t>
            </w:r>
          </w:p>
        </w:tc>
        <w:tc>
          <w:tcPr>
            <w:tcW w:w="687" w:type="dxa"/>
          </w:tcPr>
          <w:p w14:paraId="5176A3AA" w14:textId="77777777" w:rsidR="0004799B" w:rsidRPr="00F95B02" w:rsidRDefault="0004799B" w:rsidP="00670656">
            <w:pPr>
              <w:pStyle w:val="TAC"/>
              <w:keepNext w:val="0"/>
              <w:rPr>
                <w:rFonts w:eastAsia="Yu Mincho"/>
              </w:rPr>
            </w:pPr>
          </w:p>
        </w:tc>
        <w:tc>
          <w:tcPr>
            <w:tcW w:w="687" w:type="dxa"/>
            <w:vAlign w:val="center"/>
          </w:tcPr>
          <w:p w14:paraId="4F719F5A" w14:textId="77777777" w:rsidR="0004799B" w:rsidRPr="00F95B02" w:rsidRDefault="0004799B" w:rsidP="00670656">
            <w:pPr>
              <w:pStyle w:val="TAC"/>
              <w:keepNext w:val="0"/>
            </w:pPr>
          </w:p>
        </w:tc>
        <w:tc>
          <w:tcPr>
            <w:tcW w:w="687" w:type="dxa"/>
            <w:vAlign w:val="center"/>
          </w:tcPr>
          <w:p w14:paraId="54FB1D6E" w14:textId="77777777" w:rsidR="0004799B" w:rsidRPr="00F95B02" w:rsidRDefault="0004799B" w:rsidP="00670656">
            <w:pPr>
              <w:pStyle w:val="TAC"/>
              <w:keepNext w:val="0"/>
            </w:pPr>
          </w:p>
        </w:tc>
        <w:tc>
          <w:tcPr>
            <w:tcW w:w="687" w:type="dxa"/>
            <w:vAlign w:val="center"/>
          </w:tcPr>
          <w:p w14:paraId="40A4E7B7" w14:textId="77777777" w:rsidR="0004799B" w:rsidRPr="00F95B02" w:rsidRDefault="0004799B" w:rsidP="00670656">
            <w:pPr>
              <w:pStyle w:val="TAC"/>
              <w:keepNext w:val="0"/>
            </w:pPr>
          </w:p>
        </w:tc>
        <w:tc>
          <w:tcPr>
            <w:tcW w:w="687" w:type="dxa"/>
            <w:vAlign w:val="center"/>
          </w:tcPr>
          <w:p w14:paraId="115A40C2" w14:textId="77777777" w:rsidR="0004799B" w:rsidRPr="00F95B02" w:rsidRDefault="0004799B" w:rsidP="00670656">
            <w:pPr>
              <w:pStyle w:val="TAC"/>
              <w:keepNext w:val="0"/>
            </w:pPr>
          </w:p>
        </w:tc>
        <w:tc>
          <w:tcPr>
            <w:tcW w:w="687" w:type="dxa"/>
          </w:tcPr>
          <w:p w14:paraId="4E730DD2" w14:textId="77777777" w:rsidR="0004799B" w:rsidRPr="00F95B02" w:rsidRDefault="0004799B" w:rsidP="00670656">
            <w:pPr>
              <w:pStyle w:val="TAC"/>
              <w:keepNext w:val="0"/>
              <w:rPr>
                <w:lang w:eastAsia="zh-CN"/>
              </w:rPr>
            </w:pPr>
          </w:p>
        </w:tc>
        <w:tc>
          <w:tcPr>
            <w:tcW w:w="687" w:type="dxa"/>
            <w:vAlign w:val="center"/>
          </w:tcPr>
          <w:p w14:paraId="2EE605BC" w14:textId="77777777" w:rsidR="0004799B" w:rsidRPr="00F95B02" w:rsidRDefault="0004799B" w:rsidP="00670656">
            <w:pPr>
              <w:pStyle w:val="TAC"/>
              <w:keepNext w:val="0"/>
              <w:rPr>
                <w:lang w:eastAsia="zh-CN"/>
              </w:rPr>
            </w:pPr>
          </w:p>
        </w:tc>
        <w:tc>
          <w:tcPr>
            <w:tcW w:w="687" w:type="dxa"/>
            <w:vAlign w:val="center"/>
          </w:tcPr>
          <w:p w14:paraId="4976CBF9" w14:textId="77777777" w:rsidR="0004799B" w:rsidRPr="00F95B02" w:rsidRDefault="0004799B" w:rsidP="00670656">
            <w:pPr>
              <w:pStyle w:val="TAC"/>
              <w:keepNext w:val="0"/>
            </w:pPr>
          </w:p>
        </w:tc>
        <w:tc>
          <w:tcPr>
            <w:tcW w:w="687" w:type="dxa"/>
            <w:vAlign w:val="center"/>
          </w:tcPr>
          <w:p w14:paraId="6D7BDEA7" w14:textId="77777777" w:rsidR="0004799B" w:rsidRDefault="0004799B" w:rsidP="00670656">
            <w:pPr>
              <w:pStyle w:val="TAC"/>
              <w:keepNext w:val="0"/>
              <w:rPr>
                <w:rFonts w:eastAsia="Yu Mincho"/>
              </w:rPr>
            </w:pPr>
          </w:p>
        </w:tc>
        <w:tc>
          <w:tcPr>
            <w:tcW w:w="687" w:type="dxa"/>
          </w:tcPr>
          <w:p w14:paraId="4419ACA5" w14:textId="77777777" w:rsidR="0004799B" w:rsidRDefault="0004799B" w:rsidP="00670656">
            <w:pPr>
              <w:pStyle w:val="TAC"/>
              <w:keepNext w:val="0"/>
              <w:rPr>
                <w:rFonts w:eastAsia="Yu Mincho"/>
              </w:rPr>
            </w:pPr>
          </w:p>
        </w:tc>
        <w:tc>
          <w:tcPr>
            <w:tcW w:w="687" w:type="dxa"/>
            <w:vAlign w:val="center"/>
          </w:tcPr>
          <w:p w14:paraId="28011913" w14:textId="77777777" w:rsidR="0004799B" w:rsidRDefault="0004799B" w:rsidP="00670656">
            <w:pPr>
              <w:pStyle w:val="TAC"/>
              <w:keepNext w:val="0"/>
              <w:rPr>
                <w:rFonts w:eastAsia="Yu Mincho"/>
              </w:rPr>
            </w:pPr>
          </w:p>
        </w:tc>
        <w:tc>
          <w:tcPr>
            <w:tcW w:w="687" w:type="dxa"/>
          </w:tcPr>
          <w:p w14:paraId="4D2BAD4B" w14:textId="77777777" w:rsidR="0004799B" w:rsidRDefault="0004799B" w:rsidP="00670656">
            <w:pPr>
              <w:pStyle w:val="TAC"/>
              <w:keepNext w:val="0"/>
              <w:rPr>
                <w:rFonts w:eastAsia="Yu Mincho"/>
              </w:rPr>
            </w:pPr>
          </w:p>
        </w:tc>
        <w:tc>
          <w:tcPr>
            <w:tcW w:w="717" w:type="dxa"/>
            <w:vAlign w:val="center"/>
          </w:tcPr>
          <w:p w14:paraId="1FA3E359" w14:textId="77777777" w:rsidR="0004799B" w:rsidRDefault="0004799B" w:rsidP="00670656">
            <w:pPr>
              <w:pStyle w:val="TAC"/>
              <w:rPr>
                <w:rFonts w:eastAsia="Yu Mincho"/>
              </w:rPr>
            </w:pPr>
          </w:p>
        </w:tc>
      </w:tr>
      <w:tr w:rsidR="0004799B" w14:paraId="0734491A" w14:textId="77777777" w:rsidTr="00670656">
        <w:trPr>
          <w:cantSplit/>
          <w:jc w:val="center"/>
        </w:trPr>
        <w:tc>
          <w:tcPr>
            <w:tcW w:w="906" w:type="dxa"/>
            <w:tcBorders>
              <w:bottom w:val="nil"/>
            </w:tcBorders>
            <w:vAlign w:val="center"/>
          </w:tcPr>
          <w:p w14:paraId="0973FABD" w14:textId="77777777" w:rsidR="0004799B" w:rsidRPr="00F95B02" w:rsidRDefault="0004799B" w:rsidP="00670656">
            <w:pPr>
              <w:pStyle w:val="TAC"/>
              <w:keepNext w:val="0"/>
            </w:pPr>
          </w:p>
        </w:tc>
        <w:tc>
          <w:tcPr>
            <w:tcW w:w="687" w:type="dxa"/>
            <w:vAlign w:val="center"/>
          </w:tcPr>
          <w:p w14:paraId="4166D9A2" w14:textId="77777777" w:rsidR="0004799B" w:rsidRPr="00F95B02" w:rsidRDefault="0004799B" w:rsidP="00670656">
            <w:pPr>
              <w:pStyle w:val="TAC"/>
              <w:keepNext w:val="0"/>
              <w:rPr>
                <w:rFonts w:eastAsia="宋体"/>
                <w:lang w:val="en-US" w:eastAsia="zh-CN"/>
              </w:rPr>
            </w:pPr>
            <w:r w:rsidRPr="00F95B02">
              <w:rPr>
                <w:rFonts w:eastAsia="宋体"/>
                <w:lang w:val="en-US" w:eastAsia="zh-CN"/>
              </w:rPr>
              <w:t>15</w:t>
            </w:r>
          </w:p>
        </w:tc>
        <w:tc>
          <w:tcPr>
            <w:tcW w:w="687" w:type="dxa"/>
          </w:tcPr>
          <w:p w14:paraId="21B805CD" w14:textId="77777777" w:rsidR="0004799B" w:rsidRPr="00F95B02" w:rsidRDefault="0004799B" w:rsidP="00670656">
            <w:pPr>
              <w:pStyle w:val="TAC"/>
              <w:keepNext w:val="0"/>
              <w:rPr>
                <w:rFonts w:eastAsia="Yu Mincho"/>
              </w:rPr>
            </w:pPr>
            <w:r>
              <w:rPr>
                <w:rFonts w:eastAsia="Yu Mincho"/>
              </w:rPr>
              <w:t>5</w:t>
            </w:r>
          </w:p>
        </w:tc>
        <w:tc>
          <w:tcPr>
            <w:tcW w:w="687" w:type="dxa"/>
            <w:vAlign w:val="center"/>
          </w:tcPr>
          <w:p w14:paraId="2BC35D2B" w14:textId="77777777" w:rsidR="0004799B" w:rsidRPr="00F95B02" w:rsidRDefault="0004799B" w:rsidP="00670656">
            <w:pPr>
              <w:pStyle w:val="TAC"/>
              <w:keepNext w:val="0"/>
            </w:pPr>
            <w:r>
              <w:t>10</w:t>
            </w:r>
          </w:p>
        </w:tc>
        <w:tc>
          <w:tcPr>
            <w:tcW w:w="687" w:type="dxa"/>
            <w:vAlign w:val="center"/>
          </w:tcPr>
          <w:p w14:paraId="00DA1058" w14:textId="77777777" w:rsidR="0004799B" w:rsidRPr="00F95B02" w:rsidRDefault="0004799B" w:rsidP="00670656">
            <w:pPr>
              <w:pStyle w:val="TAC"/>
              <w:keepNext w:val="0"/>
            </w:pPr>
          </w:p>
        </w:tc>
        <w:tc>
          <w:tcPr>
            <w:tcW w:w="687" w:type="dxa"/>
            <w:vAlign w:val="center"/>
          </w:tcPr>
          <w:p w14:paraId="48B1ABA7" w14:textId="77777777" w:rsidR="0004799B" w:rsidRPr="00F95B02" w:rsidRDefault="0004799B" w:rsidP="00670656">
            <w:pPr>
              <w:pStyle w:val="TAC"/>
              <w:keepNext w:val="0"/>
            </w:pPr>
          </w:p>
        </w:tc>
        <w:tc>
          <w:tcPr>
            <w:tcW w:w="687" w:type="dxa"/>
            <w:vAlign w:val="center"/>
          </w:tcPr>
          <w:p w14:paraId="6312FB89" w14:textId="77777777" w:rsidR="0004799B" w:rsidRPr="00F95B02" w:rsidRDefault="0004799B" w:rsidP="00670656">
            <w:pPr>
              <w:pStyle w:val="TAC"/>
              <w:keepNext w:val="0"/>
            </w:pPr>
          </w:p>
        </w:tc>
        <w:tc>
          <w:tcPr>
            <w:tcW w:w="687" w:type="dxa"/>
          </w:tcPr>
          <w:p w14:paraId="6A48A237" w14:textId="77777777" w:rsidR="0004799B" w:rsidRPr="00F95B02" w:rsidRDefault="0004799B" w:rsidP="00670656">
            <w:pPr>
              <w:pStyle w:val="TAC"/>
              <w:keepNext w:val="0"/>
              <w:rPr>
                <w:lang w:eastAsia="zh-CN"/>
              </w:rPr>
            </w:pPr>
          </w:p>
        </w:tc>
        <w:tc>
          <w:tcPr>
            <w:tcW w:w="687" w:type="dxa"/>
            <w:vAlign w:val="center"/>
          </w:tcPr>
          <w:p w14:paraId="7F8403F3" w14:textId="77777777" w:rsidR="0004799B" w:rsidRPr="00F95B02" w:rsidRDefault="0004799B" w:rsidP="00670656">
            <w:pPr>
              <w:pStyle w:val="TAC"/>
              <w:keepNext w:val="0"/>
              <w:rPr>
                <w:lang w:eastAsia="zh-CN"/>
              </w:rPr>
            </w:pPr>
          </w:p>
        </w:tc>
        <w:tc>
          <w:tcPr>
            <w:tcW w:w="687" w:type="dxa"/>
            <w:vAlign w:val="center"/>
          </w:tcPr>
          <w:p w14:paraId="069877AB" w14:textId="77777777" w:rsidR="0004799B" w:rsidRPr="00F95B02" w:rsidRDefault="0004799B" w:rsidP="00670656">
            <w:pPr>
              <w:pStyle w:val="TAC"/>
              <w:keepNext w:val="0"/>
            </w:pPr>
          </w:p>
        </w:tc>
        <w:tc>
          <w:tcPr>
            <w:tcW w:w="687" w:type="dxa"/>
            <w:vAlign w:val="center"/>
          </w:tcPr>
          <w:p w14:paraId="22338E4D" w14:textId="77777777" w:rsidR="0004799B" w:rsidRDefault="0004799B" w:rsidP="00670656">
            <w:pPr>
              <w:pStyle w:val="TAC"/>
              <w:keepNext w:val="0"/>
              <w:rPr>
                <w:rFonts w:eastAsia="Yu Mincho"/>
              </w:rPr>
            </w:pPr>
          </w:p>
        </w:tc>
        <w:tc>
          <w:tcPr>
            <w:tcW w:w="687" w:type="dxa"/>
          </w:tcPr>
          <w:p w14:paraId="2EE6D5C6" w14:textId="77777777" w:rsidR="0004799B" w:rsidRDefault="0004799B" w:rsidP="00670656">
            <w:pPr>
              <w:pStyle w:val="TAC"/>
              <w:keepNext w:val="0"/>
              <w:rPr>
                <w:rFonts w:eastAsia="Yu Mincho"/>
              </w:rPr>
            </w:pPr>
          </w:p>
        </w:tc>
        <w:tc>
          <w:tcPr>
            <w:tcW w:w="687" w:type="dxa"/>
            <w:vAlign w:val="center"/>
          </w:tcPr>
          <w:p w14:paraId="68A3D070" w14:textId="77777777" w:rsidR="0004799B" w:rsidRDefault="0004799B" w:rsidP="00670656">
            <w:pPr>
              <w:pStyle w:val="TAC"/>
              <w:keepNext w:val="0"/>
              <w:rPr>
                <w:rFonts w:eastAsia="Yu Mincho"/>
              </w:rPr>
            </w:pPr>
          </w:p>
        </w:tc>
        <w:tc>
          <w:tcPr>
            <w:tcW w:w="687" w:type="dxa"/>
          </w:tcPr>
          <w:p w14:paraId="6F804BC6" w14:textId="77777777" w:rsidR="0004799B" w:rsidRDefault="0004799B" w:rsidP="00670656">
            <w:pPr>
              <w:pStyle w:val="TAC"/>
              <w:keepNext w:val="0"/>
              <w:rPr>
                <w:rFonts w:eastAsia="Yu Mincho"/>
              </w:rPr>
            </w:pPr>
          </w:p>
        </w:tc>
        <w:tc>
          <w:tcPr>
            <w:tcW w:w="717" w:type="dxa"/>
            <w:vAlign w:val="center"/>
          </w:tcPr>
          <w:p w14:paraId="27E7EB22" w14:textId="77777777" w:rsidR="0004799B" w:rsidRDefault="0004799B" w:rsidP="00670656">
            <w:pPr>
              <w:pStyle w:val="TAC"/>
              <w:rPr>
                <w:rFonts w:eastAsia="Yu Mincho"/>
              </w:rPr>
            </w:pPr>
          </w:p>
        </w:tc>
      </w:tr>
      <w:tr w:rsidR="0004799B" w14:paraId="10B4E388" w14:textId="77777777" w:rsidTr="00670656">
        <w:trPr>
          <w:cantSplit/>
          <w:jc w:val="center"/>
        </w:trPr>
        <w:tc>
          <w:tcPr>
            <w:tcW w:w="906" w:type="dxa"/>
            <w:tcBorders>
              <w:top w:val="nil"/>
              <w:bottom w:val="nil"/>
            </w:tcBorders>
            <w:vAlign w:val="center"/>
          </w:tcPr>
          <w:p w14:paraId="7BE52470" w14:textId="77777777" w:rsidR="0004799B" w:rsidRPr="00F95B02" w:rsidRDefault="0004799B" w:rsidP="00670656">
            <w:pPr>
              <w:pStyle w:val="TAC"/>
              <w:keepNext w:val="0"/>
            </w:pPr>
            <w:r w:rsidRPr="00F95B02">
              <w:t>n30</w:t>
            </w:r>
          </w:p>
        </w:tc>
        <w:tc>
          <w:tcPr>
            <w:tcW w:w="687" w:type="dxa"/>
            <w:vAlign w:val="center"/>
          </w:tcPr>
          <w:p w14:paraId="20B3CD28" w14:textId="77777777" w:rsidR="0004799B" w:rsidRPr="00F95B02" w:rsidRDefault="0004799B" w:rsidP="00670656">
            <w:pPr>
              <w:pStyle w:val="TAC"/>
              <w:keepNext w:val="0"/>
              <w:rPr>
                <w:rFonts w:eastAsia="宋体"/>
                <w:lang w:val="en-US" w:eastAsia="zh-CN"/>
              </w:rPr>
            </w:pPr>
            <w:r w:rsidRPr="00F95B02">
              <w:rPr>
                <w:rFonts w:eastAsia="宋体"/>
                <w:lang w:val="en-US" w:eastAsia="zh-CN"/>
              </w:rPr>
              <w:t>30</w:t>
            </w:r>
          </w:p>
        </w:tc>
        <w:tc>
          <w:tcPr>
            <w:tcW w:w="687" w:type="dxa"/>
          </w:tcPr>
          <w:p w14:paraId="2CD243BC" w14:textId="77777777" w:rsidR="0004799B" w:rsidRPr="00F95B02" w:rsidRDefault="0004799B" w:rsidP="00670656">
            <w:pPr>
              <w:pStyle w:val="TAC"/>
              <w:keepNext w:val="0"/>
              <w:rPr>
                <w:rFonts w:eastAsia="Yu Mincho"/>
              </w:rPr>
            </w:pPr>
          </w:p>
        </w:tc>
        <w:tc>
          <w:tcPr>
            <w:tcW w:w="687" w:type="dxa"/>
            <w:vAlign w:val="center"/>
          </w:tcPr>
          <w:p w14:paraId="197D52B9" w14:textId="77777777" w:rsidR="0004799B" w:rsidRPr="00F95B02" w:rsidRDefault="0004799B" w:rsidP="00670656">
            <w:pPr>
              <w:pStyle w:val="TAC"/>
              <w:keepNext w:val="0"/>
            </w:pPr>
            <w:r>
              <w:t>10</w:t>
            </w:r>
          </w:p>
        </w:tc>
        <w:tc>
          <w:tcPr>
            <w:tcW w:w="687" w:type="dxa"/>
            <w:vAlign w:val="center"/>
          </w:tcPr>
          <w:p w14:paraId="77DB4B5C" w14:textId="77777777" w:rsidR="0004799B" w:rsidRPr="00F95B02" w:rsidRDefault="0004799B" w:rsidP="00670656">
            <w:pPr>
              <w:pStyle w:val="TAC"/>
              <w:keepNext w:val="0"/>
            </w:pPr>
          </w:p>
        </w:tc>
        <w:tc>
          <w:tcPr>
            <w:tcW w:w="687" w:type="dxa"/>
            <w:vAlign w:val="center"/>
          </w:tcPr>
          <w:p w14:paraId="32E7058E" w14:textId="77777777" w:rsidR="0004799B" w:rsidRPr="00F95B02" w:rsidRDefault="0004799B" w:rsidP="00670656">
            <w:pPr>
              <w:pStyle w:val="TAC"/>
              <w:keepNext w:val="0"/>
            </w:pPr>
          </w:p>
        </w:tc>
        <w:tc>
          <w:tcPr>
            <w:tcW w:w="687" w:type="dxa"/>
            <w:vAlign w:val="center"/>
          </w:tcPr>
          <w:p w14:paraId="63CCD93F" w14:textId="77777777" w:rsidR="0004799B" w:rsidRPr="00F95B02" w:rsidRDefault="0004799B" w:rsidP="00670656">
            <w:pPr>
              <w:pStyle w:val="TAC"/>
              <w:keepNext w:val="0"/>
            </w:pPr>
          </w:p>
        </w:tc>
        <w:tc>
          <w:tcPr>
            <w:tcW w:w="687" w:type="dxa"/>
          </w:tcPr>
          <w:p w14:paraId="44B73CB9" w14:textId="77777777" w:rsidR="0004799B" w:rsidRPr="00F95B02" w:rsidRDefault="0004799B" w:rsidP="00670656">
            <w:pPr>
              <w:pStyle w:val="TAC"/>
              <w:keepNext w:val="0"/>
              <w:rPr>
                <w:lang w:eastAsia="zh-CN"/>
              </w:rPr>
            </w:pPr>
          </w:p>
        </w:tc>
        <w:tc>
          <w:tcPr>
            <w:tcW w:w="687" w:type="dxa"/>
            <w:vAlign w:val="center"/>
          </w:tcPr>
          <w:p w14:paraId="44A16231" w14:textId="77777777" w:rsidR="0004799B" w:rsidRPr="00F95B02" w:rsidRDefault="0004799B" w:rsidP="00670656">
            <w:pPr>
              <w:pStyle w:val="TAC"/>
              <w:keepNext w:val="0"/>
              <w:rPr>
                <w:lang w:eastAsia="zh-CN"/>
              </w:rPr>
            </w:pPr>
          </w:p>
        </w:tc>
        <w:tc>
          <w:tcPr>
            <w:tcW w:w="687" w:type="dxa"/>
            <w:vAlign w:val="center"/>
          </w:tcPr>
          <w:p w14:paraId="7E40DB99" w14:textId="77777777" w:rsidR="0004799B" w:rsidRPr="00F95B02" w:rsidRDefault="0004799B" w:rsidP="00670656">
            <w:pPr>
              <w:pStyle w:val="TAC"/>
              <w:keepNext w:val="0"/>
            </w:pPr>
          </w:p>
        </w:tc>
        <w:tc>
          <w:tcPr>
            <w:tcW w:w="687" w:type="dxa"/>
            <w:vAlign w:val="center"/>
          </w:tcPr>
          <w:p w14:paraId="193568B5" w14:textId="77777777" w:rsidR="0004799B" w:rsidRDefault="0004799B" w:rsidP="00670656">
            <w:pPr>
              <w:pStyle w:val="TAC"/>
              <w:keepNext w:val="0"/>
              <w:rPr>
                <w:rFonts w:eastAsia="Yu Mincho"/>
              </w:rPr>
            </w:pPr>
          </w:p>
        </w:tc>
        <w:tc>
          <w:tcPr>
            <w:tcW w:w="687" w:type="dxa"/>
          </w:tcPr>
          <w:p w14:paraId="30FE9F6D" w14:textId="77777777" w:rsidR="0004799B" w:rsidRDefault="0004799B" w:rsidP="00670656">
            <w:pPr>
              <w:pStyle w:val="TAC"/>
              <w:keepNext w:val="0"/>
              <w:rPr>
                <w:rFonts w:eastAsia="Yu Mincho"/>
              </w:rPr>
            </w:pPr>
          </w:p>
        </w:tc>
        <w:tc>
          <w:tcPr>
            <w:tcW w:w="687" w:type="dxa"/>
            <w:vAlign w:val="center"/>
          </w:tcPr>
          <w:p w14:paraId="3336F0DD" w14:textId="77777777" w:rsidR="0004799B" w:rsidRDefault="0004799B" w:rsidP="00670656">
            <w:pPr>
              <w:pStyle w:val="TAC"/>
              <w:keepNext w:val="0"/>
              <w:rPr>
                <w:rFonts w:eastAsia="Yu Mincho"/>
              </w:rPr>
            </w:pPr>
          </w:p>
        </w:tc>
        <w:tc>
          <w:tcPr>
            <w:tcW w:w="687" w:type="dxa"/>
          </w:tcPr>
          <w:p w14:paraId="5DC32713" w14:textId="77777777" w:rsidR="0004799B" w:rsidRDefault="0004799B" w:rsidP="00670656">
            <w:pPr>
              <w:pStyle w:val="TAC"/>
              <w:keepNext w:val="0"/>
              <w:rPr>
                <w:rFonts w:eastAsia="Yu Mincho"/>
              </w:rPr>
            </w:pPr>
          </w:p>
        </w:tc>
        <w:tc>
          <w:tcPr>
            <w:tcW w:w="717" w:type="dxa"/>
            <w:vAlign w:val="center"/>
          </w:tcPr>
          <w:p w14:paraId="22BEE71C" w14:textId="77777777" w:rsidR="0004799B" w:rsidRDefault="0004799B" w:rsidP="00670656">
            <w:pPr>
              <w:pStyle w:val="TAC"/>
              <w:rPr>
                <w:rFonts w:eastAsia="Yu Mincho"/>
              </w:rPr>
            </w:pPr>
          </w:p>
        </w:tc>
      </w:tr>
      <w:tr w:rsidR="0004799B" w14:paraId="59D88FBA" w14:textId="77777777" w:rsidTr="00670656">
        <w:trPr>
          <w:cantSplit/>
          <w:jc w:val="center"/>
        </w:trPr>
        <w:tc>
          <w:tcPr>
            <w:tcW w:w="906" w:type="dxa"/>
            <w:tcBorders>
              <w:top w:val="nil"/>
            </w:tcBorders>
            <w:vAlign w:val="center"/>
          </w:tcPr>
          <w:p w14:paraId="0689A164" w14:textId="77777777" w:rsidR="0004799B" w:rsidRPr="00F95B02" w:rsidRDefault="0004799B" w:rsidP="00670656">
            <w:pPr>
              <w:pStyle w:val="TAC"/>
              <w:keepNext w:val="0"/>
            </w:pPr>
          </w:p>
        </w:tc>
        <w:tc>
          <w:tcPr>
            <w:tcW w:w="687" w:type="dxa"/>
            <w:vAlign w:val="center"/>
          </w:tcPr>
          <w:p w14:paraId="690129A8" w14:textId="77777777" w:rsidR="0004799B" w:rsidRPr="00F95B02" w:rsidRDefault="0004799B" w:rsidP="00670656">
            <w:pPr>
              <w:pStyle w:val="TAC"/>
              <w:keepNext w:val="0"/>
              <w:rPr>
                <w:rFonts w:eastAsia="宋体"/>
                <w:lang w:val="en-US" w:eastAsia="zh-CN"/>
              </w:rPr>
            </w:pPr>
            <w:r w:rsidRPr="00F95B02">
              <w:rPr>
                <w:rFonts w:eastAsia="宋体"/>
                <w:lang w:val="en-US" w:eastAsia="zh-CN"/>
              </w:rPr>
              <w:t>60</w:t>
            </w:r>
          </w:p>
        </w:tc>
        <w:tc>
          <w:tcPr>
            <w:tcW w:w="687" w:type="dxa"/>
          </w:tcPr>
          <w:p w14:paraId="6CA7F1F0" w14:textId="77777777" w:rsidR="0004799B" w:rsidRPr="00F95B02" w:rsidRDefault="0004799B" w:rsidP="00670656">
            <w:pPr>
              <w:pStyle w:val="TAC"/>
              <w:keepNext w:val="0"/>
              <w:rPr>
                <w:rFonts w:eastAsia="Yu Mincho"/>
              </w:rPr>
            </w:pPr>
          </w:p>
        </w:tc>
        <w:tc>
          <w:tcPr>
            <w:tcW w:w="687" w:type="dxa"/>
            <w:vAlign w:val="center"/>
          </w:tcPr>
          <w:p w14:paraId="01F97136" w14:textId="77777777" w:rsidR="0004799B" w:rsidRPr="00F95B02" w:rsidRDefault="0004799B" w:rsidP="00670656">
            <w:pPr>
              <w:pStyle w:val="TAC"/>
              <w:keepNext w:val="0"/>
            </w:pPr>
          </w:p>
        </w:tc>
        <w:tc>
          <w:tcPr>
            <w:tcW w:w="687" w:type="dxa"/>
            <w:vAlign w:val="center"/>
          </w:tcPr>
          <w:p w14:paraId="5978E32E" w14:textId="77777777" w:rsidR="0004799B" w:rsidRPr="00F95B02" w:rsidRDefault="0004799B" w:rsidP="00670656">
            <w:pPr>
              <w:pStyle w:val="TAC"/>
              <w:keepNext w:val="0"/>
            </w:pPr>
          </w:p>
        </w:tc>
        <w:tc>
          <w:tcPr>
            <w:tcW w:w="687" w:type="dxa"/>
            <w:vAlign w:val="center"/>
          </w:tcPr>
          <w:p w14:paraId="0DB04F42" w14:textId="77777777" w:rsidR="0004799B" w:rsidRPr="00F95B02" w:rsidRDefault="0004799B" w:rsidP="00670656">
            <w:pPr>
              <w:pStyle w:val="TAC"/>
              <w:keepNext w:val="0"/>
            </w:pPr>
          </w:p>
        </w:tc>
        <w:tc>
          <w:tcPr>
            <w:tcW w:w="687" w:type="dxa"/>
            <w:vAlign w:val="center"/>
          </w:tcPr>
          <w:p w14:paraId="3FDD3E8A" w14:textId="77777777" w:rsidR="0004799B" w:rsidRPr="00F95B02" w:rsidRDefault="0004799B" w:rsidP="00670656">
            <w:pPr>
              <w:pStyle w:val="TAC"/>
              <w:keepNext w:val="0"/>
            </w:pPr>
          </w:p>
        </w:tc>
        <w:tc>
          <w:tcPr>
            <w:tcW w:w="687" w:type="dxa"/>
          </w:tcPr>
          <w:p w14:paraId="25B50A61" w14:textId="77777777" w:rsidR="0004799B" w:rsidRPr="00F95B02" w:rsidRDefault="0004799B" w:rsidP="00670656">
            <w:pPr>
              <w:pStyle w:val="TAC"/>
              <w:keepNext w:val="0"/>
              <w:rPr>
                <w:lang w:eastAsia="zh-CN"/>
              </w:rPr>
            </w:pPr>
          </w:p>
        </w:tc>
        <w:tc>
          <w:tcPr>
            <w:tcW w:w="687" w:type="dxa"/>
            <w:vAlign w:val="center"/>
          </w:tcPr>
          <w:p w14:paraId="2D5BE157" w14:textId="77777777" w:rsidR="0004799B" w:rsidRPr="00F95B02" w:rsidRDefault="0004799B" w:rsidP="00670656">
            <w:pPr>
              <w:pStyle w:val="TAC"/>
              <w:keepNext w:val="0"/>
              <w:rPr>
                <w:lang w:eastAsia="zh-CN"/>
              </w:rPr>
            </w:pPr>
          </w:p>
        </w:tc>
        <w:tc>
          <w:tcPr>
            <w:tcW w:w="687" w:type="dxa"/>
            <w:vAlign w:val="center"/>
          </w:tcPr>
          <w:p w14:paraId="38E07FA0" w14:textId="77777777" w:rsidR="0004799B" w:rsidRPr="00F95B02" w:rsidRDefault="0004799B" w:rsidP="00670656">
            <w:pPr>
              <w:pStyle w:val="TAC"/>
              <w:keepNext w:val="0"/>
            </w:pPr>
          </w:p>
        </w:tc>
        <w:tc>
          <w:tcPr>
            <w:tcW w:w="687" w:type="dxa"/>
            <w:vAlign w:val="center"/>
          </w:tcPr>
          <w:p w14:paraId="178CFFBC" w14:textId="77777777" w:rsidR="0004799B" w:rsidRDefault="0004799B" w:rsidP="00670656">
            <w:pPr>
              <w:pStyle w:val="TAC"/>
              <w:keepNext w:val="0"/>
              <w:rPr>
                <w:rFonts w:eastAsia="Yu Mincho"/>
              </w:rPr>
            </w:pPr>
          </w:p>
        </w:tc>
        <w:tc>
          <w:tcPr>
            <w:tcW w:w="687" w:type="dxa"/>
          </w:tcPr>
          <w:p w14:paraId="173B8446" w14:textId="77777777" w:rsidR="0004799B" w:rsidRDefault="0004799B" w:rsidP="00670656">
            <w:pPr>
              <w:pStyle w:val="TAC"/>
              <w:keepNext w:val="0"/>
              <w:rPr>
                <w:rFonts w:eastAsia="Yu Mincho"/>
              </w:rPr>
            </w:pPr>
          </w:p>
        </w:tc>
        <w:tc>
          <w:tcPr>
            <w:tcW w:w="687" w:type="dxa"/>
            <w:vAlign w:val="center"/>
          </w:tcPr>
          <w:p w14:paraId="614E3503" w14:textId="77777777" w:rsidR="0004799B" w:rsidRDefault="0004799B" w:rsidP="00670656">
            <w:pPr>
              <w:pStyle w:val="TAC"/>
              <w:keepNext w:val="0"/>
              <w:rPr>
                <w:rFonts w:eastAsia="Yu Mincho"/>
              </w:rPr>
            </w:pPr>
          </w:p>
        </w:tc>
        <w:tc>
          <w:tcPr>
            <w:tcW w:w="687" w:type="dxa"/>
          </w:tcPr>
          <w:p w14:paraId="1054AE27" w14:textId="77777777" w:rsidR="0004799B" w:rsidRDefault="0004799B" w:rsidP="00670656">
            <w:pPr>
              <w:pStyle w:val="TAC"/>
              <w:keepNext w:val="0"/>
              <w:rPr>
                <w:rFonts w:eastAsia="Yu Mincho"/>
              </w:rPr>
            </w:pPr>
          </w:p>
        </w:tc>
        <w:tc>
          <w:tcPr>
            <w:tcW w:w="717" w:type="dxa"/>
            <w:vAlign w:val="center"/>
          </w:tcPr>
          <w:p w14:paraId="1BA9BD86" w14:textId="77777777" w:rsidR="0004799B" w:rsidRDefault="0004799B" w:rsidP="00670656">
            <w:pPr>
              <w:pStyle w:val="TAC"/>
              <w:rPr>
                <w:rFonts w:eastAsia="Yu Mincho"/>
              </w:rPr>
            </w:pPr>
          </w:p>
        </w:tc>
      </w:tr>
      <w:tr w:rsidR="0004799B" w14:paraId="33987224" w14:textId="77777777" w:rsidTr="00670656">
        <w:trPr>
          <w:cantSplit/>
          <w:jc w:val="center"/>
        </w:trPr>
        <w:tc>
          <w:tcPr>
            <w:tcW w:w="906" w:type="dxa"/>
            <w:tcBorders>
              <w:bottom w:val="nil"/>
            </w:tcBorders>
            <w:vAlign w:val="center"/>
          </w:tcPr>
          <w:p w14:paraId="640EA870" w14:textId="77777777" w:rsidR="0004799B" w:rsidRPr="00F95B02" w:rsidRDefault="0004799B" w:rsidP="00670656">
            <w:pPr>
              <w:pStyle w:val="TAC"/>
              <w:keepNext w:val="0"/>
            </w:pPr>
          </w:p>
        </w:tc>
        <w:tc>
          <w:tcPr>
            <w:tcW w:w="687" w:type="dxa"/>
            <w:vAlign w:val="center"/>
          </w:tcPr>
          <w:p w14:paraId="2160B0AC" w14:textId="77777777" w:rsidR="0004799B" w:rsidRPr="00F95B02" w:rsidRDefault="0004799B" w:rsidP="00670656">
            <w:pPr>
              <w:pStyle w:val="TAC"/>
              <w:keepNext w:val="0"/>
              <w:rPr>
                <w:rFonts w:eastAsia="宋体"/>
                <w:lang w:val="en-US" w:eastAsia="zh-CN"/>
              </w:rPr>
            </w:pPr>
            <w:r w:rsidRPr="00F95B02">
              <w:rPr>
                <w:rFonts w:eastAsia="宋体"/>
                <w:lang w:val="en-US" w:eastAsia="zh-CN"/>
              </w:rPr>
              <w:t>15</w:t>
            </w:r>
          </w:p>
        </w:tc>
        <w:tc>
          <w:tcPr>
            <w:tcW w:w="687" w:type="dxa"/>
          </w:tcPr>
          <w:p w14:paraId="1566841D" w14:textId="77777777" w:rsidR="0004799B" w:rsidRPr="00F95B02" w:rsidRDefault="0004799B" w:rsidP="00670656">
            <w:pPr>
              <w:pStyle w:val="TAC"/>
              <w:keepNext w:val="0"/>
              <w:rPr>
                <w:rFonts w:eastAsia="Yu Mincho"/>
              </w:rPr>
            </w:pPr>
            <w:r>
              <w:rPr>
                <w:rFonts w:eastAsia="Yu Mincho"/>
              </w:rPr>
              <w:t>5</w:t>
            </w:r>
          </w:p>
        </w:tc>
        <w:tc>
          <w:tcPr>
            <w:tcW w:w="687" w:type="dxa"/>
            <w:vAlign w:val="center"/>
          </w:tcPr>
          <w:p w14:paraId="18E706E8" w14:textId="77777777" w:rsidR="0004799B" w:rsidRPr="00F95B02" w:rsidRDefault="0004799B" w:rsidP="00670656">
            <w:pPr>
              <w:pStyle w:val="TAC"/>
              <w:keepNext w:val="0"/>
            </w:pPr>
            <w:r>
              <w:t>10</w:t>
            </w:r>
          </w:p>
        </w:tc>
        <w:tc>
          <w:tcPr>
            <w:tcW w:w="687" w:type="dxa"/>
            <w:vAlign w:val="center"/>
          </w:tcPr>
          <w:p w14:paraId="7200B8DC" w14:textId="77777777" w:rsidR="0004799B" w:rsidRPr="00F95B02" w:rsidRDefault="0004799B" w:rsidP="00670656">
            <w:pPr>
              <w:pStyle w:val="TAC"/>
              <w:keepNext w:val="0"/>
            </w:pPr>
            <w:r>
              <w:t>15</w:t>
            </w:r>
          </w:p>
        </w:tc>
        <w:tc>
          <w:tcPr>
            <w:tcW w:w="687" w:type="dxa"/>
            <w:vAlign w:val="center"/>
          </w:tcPr>
          <w:p w14:paraId="20C0D42C" w14:textId="77777777" w:rsidR="0004799B" w:rsidRPr="00F95B02" w:rsidRDefault="0004799B" w:rsidP="00670656">
            <w:pPr>
              <w:pStyle w:val="TAC"/>
              <w:keepNext w:val="0"/>
            </w:pPr>
          </w:p>
        </w:tc>
        <w:tc>
          <w:tcPr>
            <w:tcW w:w="687" w:type="dxa"/>
            <w:vAlign w:val="center"/>
          </w:tcPr>
          <w:p w14:paraId="20986664" w14:textId="77777777" w:rsidR="0004799B" w:rsidRPr="00F95B02" w:rsidRDefault="0004799B" w:rsidP="00670656">
            <w:pPr>
              <w:pStyle w:val="TAC"/>
              <w:keepNext w:val="0"/>
            </w:pPr>
          </w:p>
        </w:tc>
        <w:tc>
          <w:tcPr>
            <w:tcW w:w="687" w:type="dxa"/>
          </w:tcPr>
          <w:p w14:paraId="119CCBF8" w14:textId="77777777" w:rsidR="0004799B" w:rsidRPr="00F95B02" w:rsidRDefault="0004799B" w:rsidP="00670656">
            <w:pPr>
              <w:pStyle w:val="TAC"/>
              <w:keepNext w:val="0"/>
              <w:rPr>
                <w:lang w:eastAsia="zh-CN"/>
              </w:rPr>
            </w:pPr>
          </w:p>
        </w:tc>
        <w:tc>
          <w:tcPr>
            <w:tcW w:w="687" w:type="dxa"/>
            <w:vAlign w:val="center"/>
          </w:tcPr>
          <w:p w14:paraId="4749A111" w14:textId="77777777" w:rsidR="0004799B" w:rsidRPr="00F95B02" w:rsidRDefault="0004799B" w:rsidP="00670656">
            <w:pPr>
              <w:pStyle w:val="TAC"/>
              <w:keepNext w:val="0"/>
              <w:rPr>
                <w:lang w:eastAsia="zh-CN"/>
              </w:rPr>
            </w:pPr>
          </w:p>
        </w:tc>
        <w:tc>
          <w:tcPr>
            <w:tcW w:w="687" w:type="dxa"/>
            <w:vAlign w:val="center"/>
          </w:tcPr>
          <w:p w14:paraId="6EB4D6F3" w14:textId="77777777" w:rsidR="0004799B" w:rsidRPr="00F95B02" w:rsidRDefault="0004799B" w:rsidP="00670656">
            <w:pPr>
              <w:pStyle w:val="TAC"/>
              <w:keepNext w:val="0"/>
            </w:pPr>
          </w:p>
        </w:tc>
        <w:tc>
          <w:tcPr>
            <w:tcW w:w="687" w:type="dxa"/>
            <w:vAlign w:val="center"/>
          </w:tcPr>
          <w:p w14:paraId="2AA716F3" w14:textId="77777777" w:rsidR="0004799B" w:rsidRDefault="0004799B" w:rsidP="00670656">
            <w:pPr>
              <w:pStyle w:val="TAC"/>
              <w:keepNext w:val="0"/>
              <w:rPr>
                <w:rFonts w:eastAsia="Yu Mincho"/>
              </w:rPr>
            </w:pPr>
          </w:p>
        </w:tc>
        <w:tc>
          <w:tcPr>
            <w:tcW w:w="687" w:type="dxa"/>
          </w:tcPr>
          <w:p w14:paraId="672826B1" w14:textId="77777777" w:rsidR="0004799B" w:rsidRDefault="0004799B" w:rsidP="00670656">
            <w:pPr>
              <w:pStyle w:val="TAC"/>
              <w:keepNext w:val="0"/>
              <w:rPr>
                <w:rFonts w:eastAsia="Yu Mincho"/>
              </w:rPr>
            </w:pPr>
          </w:p>
        </w:tc>
        <w:tc>
          <w:tcPr>
            <w:tcW w:w="687" w:type="dxa"/>
            <w:vAlign w:val="center"/>
          </w:tcPr>
          <w:p w14:paraId="0A6139E8" w14:textId="77777777" w:rsidR="0004799B" w:rsidRDefault="0004799B" w:rsidP="00670656">
            <w:pPr>
              <w:pStyle w:val="TAC"/>
              <w:keepNext w:val="0"/>
              <w:rPr>
                <w:rFonts w:eastAsia="Yu Mincho"/>
              </w:rPr>
            </w:pPr>
          </w:p>
        </w:tc>
        <w:tc>
          <w:tcPr>
            <w:tcW w:w="687" w:type="dxa"/>
          </w:tcPr>
          <w:p w14:paraId="4EF73872" w14:textId="77777777" w:rsidR="0004799B" w:rsidRDefault="0004799B" w:rsidP="00670656">
            <w:pPr>
              <w:pStyle w:val="TAC"/>
              <w:keepNext w:val="0"/>
              <w:rPr>
                <w:rFonts w:eastAsia="Yu Mincho"/>
              </w:rPr>
            </w:pPr>
          </w:p>
        </w:tc>
        <w:tc>
          <w:tcPr>
            <w:tcW w:w="717" w:type="dxa"/>
            <w:vAlign w:val="center"/>
          </w:tcPr>
          <w:p w14:paraId="7D3D4BF8" w14:textId="77777777" w:rsidR="0004799B" w:rsidRDefault="0004799B" w:rsidP="00670656">
            <w:pPr>
              <w:pStyle w:val="TAC"/>
              <w:rPr>
                <w:rFonts w:eastAsia="Yu Mincho"/>
              </w:rPr>
            </w:pPr>
          </w:p>
        </w:tc>
      </w:tr>
      <w:tr w:rsidR="0004799B" w14:paraId="323D4E0E" w14:textId="77777777" w:rsidTr="00670656">
        <w:trPr>
          <w:cantSplit/>
          <w:jc w:val="center"/>
        </w:trPr>
        <w:tc>
          <w:tcPr>
            <w:tcW w:w="906" w:type="dxa"/>
            <w:tcBorders>
              <w:top w:val="nil"/>
              <w:bottom w:val="nil"/>
            </w:tcBorders>
            <w:vAlign w:val="center"/>
          </w:tcPr>
          <w:p w14:paraId="7A5F8B18" w14:textId="77777777" w:rsidR="0004799B" w:rsidRPr="00F95B02" w:rsidRDefault="0004799B" w:rsidP="00670656">
            <w:pPr>
              <w:pStyle w:val="TAC"/>
              <w:keepNext w:val="0"/>
            </w:pPr>
            <w:r w:rsidRPr="00F95B02">
              <w:rPr>
                <w:rFonts w:eastAsia="宋体"/>
                <w:lang w:val="en-US" w:eastAsia="zh-CN"/>
              </w:rPr>
              <w:t>n34</w:t>
            </w:r>
          </w:p>
        </w:tc>
        <w:tc>
          <w:tcPr>
            <w:tcW w:w="687" w:type="dxa"/>
            <w:vAlign w:val="center"/>
          </w:tcPr>
          <w:p w14:paraId="3E680484" w14:textId="77777777" w:rsidR="0004799B" w:rsidRPr="00F95B02" w:rsidRDefault="0004799B" w:rsidP="00670656">
            <w:pPr>
              <w:pStyle w:val="TAC"/>
              <w:keepNext w:val="0"/>
              <w:rPr>
                <w:rFonts w:eastAsia="宋体"/>
                <w:lang w:val="en-US" w:eastAsia="zh-CN"/>
              </w:rPr>
            </w:pPr>
            <w:r w:rsidRPr="00F95B02">
              <w:rPr>
                <w:rFonts w:eastAsia="宋体"/>
                <w:lang w:val="en-US" w:eastAsia="zh-CN"/>
              </w:rPr>
              <w:t>30</w:t>
            </w:r>
          </w:p>
        </w:tc>
        <w:tc>
          <w:tcPr>
            <w:tcW w:w="687" w:type="dxa"/>
          </w:tcPr>
          <w:p w14:paraId="37820BE7" w14:textId="77777777" w:rsidR="0004799B" w:rsidRPr="00F95B02" w:rsidRDefault="0004799B" w:rsidP="00670656">
            <w:pPr>
              <w:pStyle w:val="TAC"/>
              <w:keepNext w:val="0"/>
              <w:rPr>
                <w:rFonts w:eastAsia="Yu Mincho"/>
              </w:rPr>
            </w:pPr>
          </w:p>
        </w:tc>
        <w:tc>
          <w:tcPr>
            <w:tcW w:w="687" w:type="dxa"/>
            <w:vAlign w:val="center"/>
          </w:tcPr>
          <w:p w14:paraId="130F6F7E" w14:textId="77777777" w:rsidR="0004799B" w:rsidRPr="00F95B02" w:rsidRDefault="0004799B" w:rsidP="00670656">
            <w:pPr>
              <w:pStyle w:val="TAC"/>
              <w:keepNext w:val="0"/>
            </w:pPr>
            <w:r>
              <w:t>10</w:t>
            </w:r>
          </w:p>
        </w:tc>
        <w:tc>
          <w:tcPr>
            <w:tcW w:w="687" w:type="dxa"/>
            <w:vAlign w:val="center"/>
          </w:tcPr>
          <w:p w14:paraId="5234EEB1" w14:textId="77777777" w:rsidR="0004799B" w:rsidRPr="00F95B02" w:rsidRDefault="0004799B" w:rsidP="00670656">
            <w:pPr>
              <w:pStyle w:val="TAC"/>
              <w:keepNext w:val="0"/>
            </w:pPr>
            <w:r>
              <w:t>15</w:t>
            </w:r>
          </w:p>
        </w:tc>
        <w:tc>
          <w:tcPr>
            <w:tcW w:w="687" w:type="dxa"/>
            <w:vAlign w:val="center"/>
          </w:tcPr>
          <w:p w14:paraId="53B5E5CD" w14:textId="77777777" w:rsidR="0004799B" w:rsidRPr="00F95B02" w:rsidRDefault="0004799B" w:rsidP="00670656">
            <w:pPr>
              <w:pStyle w:val="TAC"/>
              <w:keepNext w:val="0"/>
            </w:pPr>
          </w:p>
        </w:tc>
        <w:tc>
          <w:tcPr>
            <w:tcW w:w="687" w:type="dxa"/>
            <w:vAlign w:val="center"/>
          </w:tcPr>
          <w:p w14:paraId="043DB9BA" w14:textId="77777777" w:rsidR="0004799B" w:rsidRPr="00F95B02" w:rsidRDefault="0004799B" w:rsidP="00670656">
            <w:pPr>
              <w:pStyle w:val="TAC"/>
              <w:keepNext w:val="0"/>
            </w:pPr>
          </w:p>
        </w:tc>
        <w:tc>
          <w:tcPr>
            <w:tcW w:w="687" w:type="dxa"/>
          </w:tcPr>
          <w:p w14:paraId="4F0AB64A" w14:textId="77777777" w:rsidR="0004799B" w:rsidRPr="00F95B02" w:rsidRDefault="0004799B" w:rsidP="00670656">
            <w:pPr>
              <w:pStyle w:val="TAC"/>
              <w:keepNext w:val="0"/>
              <w:rPr>
                <w:lang w:eastAsia="zh-CN"/>
              </w:rPr>
            </w:pPr>
          </w:p>
        </w:tc>
        <w:tc>
          <w:tcPr>
            <w:tcW w:w="687" w:type="dxa"/>
            <w:vAlign w:val="center"/>
          </w:tcPr>
          <w:p w14:paraId="690004AE" w14:textId="77777777" w:rsidR="0004799B" w:rsidRPr="00F95B02" w:rsidRDefault="0004799B" w:rsidP="00670656">
            <w:pPr>
              <w:pStyle w:val="TAC"/>
              <w:keepNext w:val="0"/>
              <w:rPr>
                <w:lang w:eastAsia="zh-CN"/>
              </w:rPr>
            </w:pPr>
          </w:p>
        </w:tc>
        <w:tc>
          <w:tcPr>
            <w:tcW w:w="687" w:type="dxa"/>
            <w:vAlign w:val="center"/>
          </w:tcPr>
          <w:p w14:paraId="40C07235" w14:textId="77777777" w:rsidR="0004799B" w:rsidRPr="00F95B02" w:rsidRDefault="0004799B" w:rsidP="00670656">
            <w:pPr>
              <w:pStyle w:val="TAC"/>
              <w:keepNext w:val="0"/>
            </w:pPr>
          </w:p>
        </w:tc>
        <w:tc>
          <w:tcPr>
            <w:tcW w:w="687" w:type="dxa"/>
            <w:vAlign w:val="center"/>
          </w:tcPr>
          <w:p w14:paraId="31EA43C8" w14:textId="77777777" w:rsidR="0004799B" w:rsidRDefault="0004799B" w:rsidP="00670656">
            <w:pPr>
              <w:pStyle w:val="TAC"/>
              <w:keepNext w:val="0"/>
              <w:rPr>
                <w:rFonts w:eastAsia="Yu Mincho"/>
              </w:rPr>
            </w:pPr>
          </w:p>
        </w:tc>
        <w:tc>
          <w:tcPr>
            <w:tcW w:w="687" w:type="dxa"/>
          </w:tcPr>
          <w:p w14:paraId="0337120C" w14:textId="77777777" w:rsidR="0004799B" w:rsidRDefault="0004799B" w:rsidP="00670656">
            <w:pPr>
              <w:pStyle w:val="TAC"/>
              <w:keepNext w:val="0"/>
              <w:rPr>
                <w:rFonts w:eastAsia="Yu Mincho"/>
              </w:rPr>
            </w:pPr>
          </w:p>
        </w:tc>
        <w:tc>
          <w:tcPr>
            <w:tcW w:w="687" w:type="dxa"/>
            <w:vAlign w:val="center"/>
          </w:tcPr>
          <w:p w14:paraId="72BC0749" w14:textId="77777777" w:rsidR="0004799B" w:rsidRDefault="0004799B" w:rsidP="00670656">
            <w:pPr>
              <w:pStyle w:val="TAC"/>
              <w:keepNext w:val="0"/>
              <w:rPr>
                <w:rFonts w:eastAsia="Yu Mincho"/>
              </w:rPr>
            </w:pPr>
          </w:p>
        </w:tc>
        <w:tc>
          <w:tcPr>
            <w:tcW w:w="687" w:type="dxa"/>
          </w:tcPr>
          <w:p w14:paraId="32706CD1" w14:textId="77777777" w:rsidR="0004799B" w:rsidRDefault="0004799B" w:rsidP="00670656">
            <w:pPr>
              <w:pStyle w:val="TAC"/>
              <w:keepNext w:val="0"/>
              <w:rPr>
                <w:rFonts w:eastAsia="Yu Mincho"/>
              </w:rPr>
            </w:pPr>
          </w:p>
        </w:tc>
        <w:tc>
          <w:tcPr>
            <w:tcW w:w="717" w:type="dxa"/>
            <w:vAlign w:val="center"/>
          </w:tcPr>
          <w:p w14:paraId="1E0B4AB2" w14:textId="77777777" w:rsidR="0004799B" w:rsidRDefault="0004799B" w:rsidP="00670656">
            <w:pPr>
              <w:pStyle w:val="TAC"/>
              <w:rPr>
                <w:rFonts w:eastAsia="Yu Mincho"/>
              </w:rPr>
            </w:pPr>
          </w:p>
        </w:tc>
      </w:tr>
      <w:tr w:rsidR="0004799B" w14:paraId="433B925B" w14:textId="77777777" w:rsidTr="00670656">
        <w:trPr>
          <w:cantSplit/>
          <w:jc w:val="center"/>
        </w:trPr>
        <w:tc>
          <w:tcPr>
            <w:tcW w:w="906" w:type="dxa"/>
            <w:tcBorders>
              <w:top w:val="nil"/>
            </w:tcBorders>
            <w:vAlign w:val="center"/>
          </w:tcPr>
          <w:p w14:paraId="74E83C2F" w14:textId="77777777" w:rsidR="0004799B" w:rsidRPr="00F95B02" w:rsidRDefault="0004799B" w:rsidP="00670656">
            <w:pPr>
              <w:pStyle w:val="TAC"/>
              <w:keepNext w:val="0"/>
              <w:rPr>
                <w:rFonts w:eastAsia="宋体"/>
                <w:lang w:val="en-US" w:eastAsia="zh-CN"/>
              </w:rPr>
            </w:pPr>
          </w:p>
        </w:tc>
        <w:tc>
          <w:tcPr>
            <w:tcW w:w="687" w:type="dxa"/>
            <w:vAlign w:val="center"/>
          </w:tcPr>
          <w:p w14:paraId="0C59D3C2" w14:textId="77777777" w:rsidR="0004799B" w:rsidRPr="00F95B02" w:rsidRDefault="0004799B" w:rsidP="00670656">
            <w:pPr>
              <w:pStyle w:val="TAC"/>
              <w:keepNext w:val="0"/>
              <w:rPr>
                <w:rFonts w:eastAsia="宋体"/>
                <w:lang w:val="en-US" w:eastAsia="zh-CN"/>
              </w:rPr>
            </w:pPr>
            <w:r w:rsidRPr="00F95B02">
              <w:rPr>
                <w:rFonts w:eastAsia="宋体"/>
                <w:lang w:val="en-US" w:eastAsia="zh-CN"/>
              </w:rPr>
              <w:t>60</w:t>
            </w:r>
          </w:p>
        </w:tc>
        <w:tc>
          <w:tcPr>
            <w:tcW w:w="687" w:type="dxa"/>
          </w:tcPr>
          <w:p w14:paraId="6D1D768A" w14:textId="77777777" w:rsidR="0004799B" w:rsidRPr="00F95B02" w:rsidRDefault="0004799B" w:rsidP="00670656">
            <w:pPr>
              <w:pStyle w:val="TAC"/>
              <w:keepNext w:val="0"/>
              <w:rPr>
                <w:rFonts w:eastAsia="Yu Mincho"/>
              </w:rPr>
            </w:pPr>
          </w:p>
        </w:tc>
        <w:tc>
          <w:tcPr>
            <w:tcW w:w="687" w:type="dxa"/>
            <w:vAlign w:val="center"/>
          </w:tcPr>
          <w:p w14:paraId="1E598DC3" w14:textId="77777777" w:rsidR="0004799B" w:rsidRPr="00F95B02" w:rsidRDefault="0004799B" w:rsidP="00670656">
            <w:pPr>
              <w:pStyle w:val="TAC"/>
              <w:keepNext w:val="0"/>
            </w:pPr>
            <w:r>
              <w:t>10</w:t>
            </w:r>
          </w:p>
        </w:tc>
        <w:tc>
          <w:tcPr>
            <w:tcW w:w="687" w:type="dxa"/>
            <w:vAlign w:val="center"/>
          </w:tcPr>
          <w:p w14:paraId="6CA02E9B" w14:textId="77777777" w:rsidR="0004799B" w:rsidRPr="00F95B02" w:rsidRDefault="0004799B" w:rsidP="00670656">
            <w:pPr>
              <w:pStyle w:val="TAC"/>
              <w:keepNext w:val="0"/>
            </w:pPr>
            <w:r>
              <w:t>15</w:t>
            </w:r>
          </w:p>
        </w:tc>
        <w:tc>
          <w:tcPr>
            <w:tcW w:w="687" w:type="dxa"/>
            <w:vAlign w:val="center"/>
          </w:tcPr>
          <w:p w14:paraId="5828D60F" w14:textId="77777777" w:rsidR="0004799B" w:rsidRPr="00F95B02" w:rsidRDefault="0004799B" w:rsidP="00670656">
            <w:pPr>
              <w:pStyle w:val="TAC"/>
              <w:keepNext w:val="0"/>
            </w:pPr>
          </w:p>
        </w:tc>
        <w:tc>
          <w:tcPr>
            <w:tcW w:w="687" w:type="dxa"/>
            <w:vAlign w:val="center"/>
          </w:tcPr>
          <w:p w14:paraId="31A8F111" w14:textId="77777777" w:rsidR="0004799B" w:rsidRPr="00F95B02" w:rsidRDefault="0004799B" w:rsidP="00670656">
            <w:pPr>
              <w:pStyle w:val="TAC"/>
              <w:keepNext w:val="0"/>
            </w:pPr>
          </w:p>
        </w:tc>
        <w:tc>
          <w:tcPr>
            <w:tcW w:w="687" w:type="dxa"/>
          </w:tcPr>
          <w:p w14:paraId="3934D711" w14:textId="77777777" w:rsidR="0004799B" w:rsidRPr="00F95B02" w:rsidRDefault="0004799B" w:rsidP="00670656">
            <w:pPr>
              <w:pStyle w:val="TAC"/>
              <w:keepNext w:val="0"/>
              <w:rPr>
                <w:lang w:eastAsia="zh-CN"/>
              </w:rPr>
            </w:pPr>
          </w:p>
        </w:tc>
        <w:tc>
          <w:tcPr>
            <w:tcW w:w="687" w:type="dxa"/>
            <w:vAlign w:val="center"/>
          </w:tcPr>
          <w:p w14:paraId="3B2B825D" w14:textId="77777777" w:rsidR="0004799B" w:rsidRPr="00F95B02" w:rsidRDefault="0004799B" w:rsidP="00670656">
            <w:pPr>
              <w:pStyle w:val="TAC"/>
              <w:keepNext w:val="0"/>
              <w:rPr>
                <w:lang w:eastAsia="zh-CN"/>
              </w:rPr>
            </w:pPr>
          </w:p>
        </w:tc>
        <w:tc>
          <w:tcPr>
            <w:tcW w:w="687" w:type="dxa"/>
            <w:vAlign w:val="center"/>
          </w:tcPr>
          <w:p w14:paraId="0F3505CD" w14:textId="77777777" w:rsidR="0004799B" w:rsidRPr="00F95B02" w:rsidRDefault="0004799B" w:rsidP="00670656">
            <w:pPr>
              <w:pStyle w:val="TAC"/>
              <w:keepNext w:val="0"/>
            </w:pPr>
          </w:p>
        </w:tc>
        <w:tc>
          <w:tcPr>
            <w:tcW w:w="687" w:type="dxa"/>
            <w:vAlign w:val="center"/>
          </w:tcPr>
          <w:p w14:paraId="002C3F0D" w14:textId="77777777" w:rsidR="0004799B" w:rsidRDefault="0004799B" w:rsidP="00670656">
            <w:pPr>
              <w:pStyle w:val="TAC"/>
              <w:keepNext w:val="0"/>
              <w:rPr>
                <w:rFonts w:eastAsia="Yu Mincho"/>
              </w:rPr>
            </w:pPr>
          </w:p>
        </w:tc>
        <w:tc>
          <w:tcPr>
            <w:tcW w:w="687" w:type="dxa"/>
          </w:tcPr>
          <w:p w14:paraId="3C7B8454" w14:textId="77777777" w:rsidR="0004799B" w:rsidRDefault="0004799B" w:rsidP="00670656">
            <w:pPr>
              <w:pStyle w:val="TAC"/>
              <w:keepNext w:val="0"/>
              <w:rPr>
                <w:rFonts w:eastAsia="Yu Mincho"/>
              </w:rPr>
            </w:pPr>
          </w:p>
        </w:tc>
        <w:tc>
          <w:tcPr>
            <w:tcW w:w="687" w:type="dxa"/>
            <w:vAlign w:val="center"/>
          </w:tcPr>
          <w:p w14:paraId="6990639B" w14:textId="77777777" w:rsidR="0004799B" w:rsidRDefault="0004799B" w:rsidP="00670656">
            <w:pPr>
              <w:pStyle w:val="TAC"/>
              <w:keepNext w:val="0"/>
              <w:rPr>
                <w:rFonts w:eastAsia="Yu Mincho"/>
              </w:rPr>
            </w:pPr>
          </w:p>
        </w:tc>
        <w:tc>
          <w:tcPr>
            <w:tcW w:w="687" w:type="dxa"/>
          </w:tcPr>
          <w:p w14:paraId="634A1868" w14:textId="77777777" w:rsidR="0004799B" w:rsidRDefault="0004799B" w:rsidP="00670656">
            <w:pPr>
              <w:pStyle w:val="TAC"/>
              <w:keepNext w:val="0"/>
              <w:rPr>
                <w:rFonts w:eastAsia="Yu Mincho"/>
              </w:rPr>
            </w:pPr>
          </w:p>
        </w:tc>
        <w:tc>
          <w:tcPr>
            <w:tcW w:w="717" w:type="dxa"/>
            <w:vAlign w:val="center"/>
          </w:tcPr>
          <w:p w14:paraId="2C974B96" w14:textId="77777777" w:rsidR="0004799B" w:rsidRDefault="0004799B" w:rsidP="00670656">
            <w:pPr>
              <w:pStyle w:val="TAC"/>
              <w:rPr>
                <w:rFonts w:eastAsia="Yu Mincho"/>
              </w:rPr>
            </w:pPr>
          </w:p>
        </w:tc>
      </w:tr>
      <w:tr w:rsidR="0004799B" w14:paraId="76544B0E" w14:textId="77777777" w:rsidTr="00670656">
        <w:trPr>
          <w:cantSplit/>
          <w:jc w:val="center"/>
        </w:trPr>
        <w:tc>
          <w:tcPr>
            <w:tcW w:w="906" w:type="dxa"/>
            <w:tcBorders>
              <w:bottom w:val="nil"/>
            </w:tcBorders>
            <w:vAlign w:val="center"/>
          </w:tcPr>
          <w:p w14:paraId="5F6A973B" w14:textId="77777777" w:rsidR="0004799B" w:rsidRPr="00F95B02" w:rsidRDefault="0004799B" w:rsidP="00670656">
            <w:pPr>
              <w:pStyle w:val="TAC"/>
              <w:keepNext w:val="0"/>
              <w:rPr>
                <w:rFonts w:eastAsia="宋体"/>
                <w:lang w:val="en-US" w:eastAsia="zh-CN"/>
              </w:rPr>
            </w:pPr>
          </w:p>
        </w:tc>
        <w:tc>
          <w:tcPr>
            <w:tcW w:w="687" w:type="dxa"/>
            <w:vAlign w:val="center"/>
          </w:tcPr>
          <w:p w14:paraId="17389B09" w14:textId="77777777" w:rsidR="0004799B" w:rsidRPr="00F95B02" w:rsidRDefault="0004799B" w:rsidP="00670656">
            <w:pPr>
              <w:pStyle w:val="TAC"/>
              <w:keepNext w:val="0"/>
              <w:rPr>
                <w:rFonts w:eastAsia="宋体"/>
                <w:lang w:val="en-US" w:eastAsia="zh-CN"/>
              </w:rPr>
            </w:pPr>
            <w:r w:rsidRPr="00F95B02">
              <w:t>15</w:t>
            </w:r>
          </w:p>
        </w:tc>
        <w:tc>
          <w:tcPr>
            <w:tcW w:w="687" w:type="dxa"/>
          </w:tcPr>
          <w:p w14:paraId="71A0719F" w14:textId="77777777" w:rsidR="0004799B" w:rsidRPr="00F95B02" w:rsidRDefault="0004799B" w:rsidP="00670656">
            <w:pPr>
              <w:pStyle w:val="TAC"/>
              <w:keepNext w:val="0"/>
              <w:rPr>
                <w:rFonts w:eastAsia="Yu Mincho"/>
              </w:rPr>
            </w:pPr>
            <w:r>
              <w:t>5</w:t>
            </w:r>
          </w:p>
        </w:tc>
        <w:tc>
          <w:tcPr>
            <w:tcW w:w="687" w:type="dxa"/>
            <w:vAlign w:val="center"/>
          </w:tcPr>
          <w:p w14:paraId="3333DA4C" w14:textId="77777777" w:rsidR="0004799B" w:rsidRPr="00F95B02" w:rsidRDefault="0004799B" w:rsidP="00670656">
            <w:pPr>
              <w:pStyle w:val="TAC"/>
              <w:keepNext w:val="0"/>
            </w:pPr>
            <w:r>
              <w:t>10</w:t>
            </w:r>
          </w:p>
        </w:tc>
        <w:tc>
          <w:tcPr>
            <w:tcW w:w="687" w:type="dxa"/>
            <w:vAlign w:val="center"/>
          </w:tcPr>
          <w:p w14:paraId="674A610F" w14:textId="77777777" w:rsidR="0004799B" w:rsidRPr="00F95B02" w:rsidRDefault="0004799B" w:rsidP="00670656">
            <w:pPr>
              <w:pStyle w:val="TAC"/>
              <w:keepNext w:val="0"/>
            </w:pPr>
            <w:r>
              <w:t>15</w:t>
            </w:r>
          </w:p>
        </w:tc>
        <w:tc>
          <w:tcPr>
            <w:tcW w:w="687" w:type="dxa"/>
            <w:vAlign w:val="center"/>
          </w:tcPr>
          <w:p w14:paraId="2B7A7948" w14:textId="77777777" w:rsidR="0004799B" w:rsidRPr="00F95B02" w:rsidRDefault="0004799B" w:rsidP="00670656">
            <w:pPr>
              <w:pStyle w:val="TAC"/>
              <w:keepNext w:val="0"/>
            </w:pPr>
            <w:r>
              <w:t>20</w:t>
            </w:r>
          </w:p>
        </w:tc>
        <w:tc>
          <w:tcPr>
            <w:tcW w:w="687" w:type="dxa"/>
            <w:vAlign w:val="center"/>
          </w:tcPr>
          <w:p w14:paraId="148B8A2A" w14:textId="77777777" w:rsidR="0004799B" w:rsidRPr="00F95B02" w:rsidRDefault="0004799B" w:rsidP="00670656">
            <w:pPr>
              <w:pStyle w:val="TAC"/>
              <w:keepNext w:val="0"/>
            </w:pPr>
            <w:r>
              <w:t>25</w:t>
            </w:r>
          </w:p>
        </w:tc>
        <w:tc>
          <w:tcPr>
            <w:tcW w:w="687" w:type="dxa"/>
          </w:tcPr>
          <w:p w14:paraId="484019EA" w14:textId="77777777" w:rsidR="0004799B" w:rsidRPr="00F95B02" w:rsidRDefault="0004799B" w:rsidP="00670656">
            <w:pPr>
              <w:pStyle w:val="TAC"/>
              <w:keepNext w:val="0"/>
              <w:rPr>
                <w:lang w:eastAsia="zh-CN"/>
              </w:rPr>
            </w:pPr>
            <w:r>
              <w:t>30</w:t>
            </w:r>
          </w:p>
        </w:tc>
        <w:tc>
          <w:tcPr>
            <w:tcW w:w="687" w:type="dxa"/>
            <w:vAlign w:val="center"/>
          </w:tcPr>
          <w:p w14:paraId="5E2F09BC" w14:textId="77777777" w:rsidR="0004799B" w:rsidRPr="00F95B02" w:rsidRDefault="0004799B" w:rsidP="00670656">
            <w:pPr>
              <w:pStyle w:val="TAC"/>
              <w:keepNext w:val="0"/>
              <w:rPr>
                <w:lang w:eastAsia="zh-CN"/>
              </w:rPr>
            </w:pPr>
            <w:r>
              <w:t>40</w:t>
            </w:r>
          </w:p>
        </w:tc>
        <w:tc>
          <w:tcPr>
            <w:tcW w:w="687" w:type="dxa"/>
            <w:vAlign w:val="center"/>
          </w:tcPr>
          <w:p w14:paraId="4D95686F" w14:textId="77777777" w:rsidR="0004799B" w:rsidRPr="00F95B02" w:rsidRDefault="0004799B" w:rsidP="00670656">
            <w:pPr>
              <w:pStyle w:val="TAC"/>
              <w:keepNext w:val="0"/>
            </w:pPr>
          </w:p>
        </w:tc>
        <w:tc>
          <w:tcPr>
            <w:tcW w:w="687" w:type="dxa"/>
            <w:vAlign w:val="center"/>
          </w:tcPr>
          <w:p w14:paraId="77D43CD1" w14:textId="77777777" w:rsidR="0004799B" w:rsidRDefault="0004799B" w:rsidP="00670656">
            <w:pPr>
              <w:pStyle w:val="TAC"/>
              <w:keepNext w:val="0"/>
              <w:rPr>
                <w:rFonts w:eastAsia="Yu Mincho"/>
              </w:rPr>
            </w:pPr>
          </w:p>
        </w:tc>
        <w:tc>
          <w:tcPr>
            <w:tcW w:w="687" w:type="dxa"/>
          </w:tcPr>
          <w:p w14:paraId="242E1D9B" w14:textId="77777777" w:rsidR="0004799B" w:rsidRDefault="0004799B" w:rsidP="00670656">
            <w:pPr>
              <w:pStyle w:val="TAC"/>
              <w:keepNext w:val="0"/>
              <w:rPr>
                <w:rFonts w:eastAsia="Yu Mincho"/>
              </w:rPr>
            </w:pPr>
          </w:p>
        </w:tc>
        <w:tc>
          <w:tcPr>
            <w:tcW w:w="687" w:type="dxa"/>
            <w:vAlign w:val="center"/>
          </w:tcPr>
          <w:p w14:paraId="18328A91" w14:textId="77777777" w:rsidR="0004799B" w:rsidRDefault="0004799B" w:rsidP="00670656">
            <w:pPr>
              <w:pStyle w:val="TAC"/>
              <w:keepNext w:val="0"/>
              <w:rPr>
                <w:rFonts w:eastAsia="Yu Mincho"/>
              </w:rPr>
            </w:pPr>
          </w:p>
        </w:tc>
        <w:tc>
          <w:tcPr>
            <w:tcW w:w="687" w:type="dxa"/>
          </w:tcPr>
          <w:p w14:paraId="65FAAC8C" w14:textId="77777777" w:rsidR="0004799B" w:rsidRDefault="0004799B" w:rsidP="00670656">
            <w:pPr>
              <w:pStyle w:val="TAC"/>
              <w:keepNext w:val="0"/>
              <w:rPr>
                <w:rFonts w:eastAsia="Yu Mincho"/>
              </w:rPr>
            </w:pPr>
          </w:p>
        </w:tc>
        <w:tc>
          <w:tcPr>
            <w:tcW w:w="717" w:type="dxa"/>
            <w:vAlign w:val="center"/>
          </w:tcPr>
          <w:p w14:paraId="5CBA68D3" w14:textId="77777777" w:rsidR="0004799B" w:rsidRDefault="0004799B" w:rsidP="00670656">
            <w:pPr>
              <w:pStyle w:val="TAC"/>
              <w:rPr>
                <w:rFonts w:eastAsia="Yu Mincho"/>
              </w:rPr>
            </w:pPr>
          </w:p>
        </w:tc>
      </w:tr>
      <w:tr w:rsidR="0004799B" w14:paraId="7153BE90" w14:textId="77777777" w:rsidTr="00670656">
        <w:trPr>
          <w:cantSplit/>
          <w:jc w:val="center"/>
        </w:trPr>
        <w:tc>
          <w:tcPr>
            <w:tcW w:w="906" w:type="dxa"/>
            <w:tcBorders>
              <w:top w:val="nil"/>
              <w:bottom w:val="nil"/>
            </w:tcBorders>
            <w:vAlign w:val="center"/>
          </w:tcPr>
          <w:p w14:paraId="1AD04137" w14:textId="77777777" w:rsidR="0004799B" w:rsidRPr="00F95B02" w:rsidRDefault="0004799B" w:rsidP="00670656">
            <w:pPr>
              <w:pStyle w:val="TAC"/>
              <w:keepNext w:val="0"/>
              <w:rPr>
                <w:rFonts w:eastAsia="宋体"/>
                <w:lang w:val="en-US" w:eastAsia="zh-CN"/>
              </w:rPr>
            </w:pPr>
            <w:r w:rsidRPr="00F95B02">
              <w:t>n38</w:t>
            </w:r>
          </w:p>
        </w:tc>
        <w:tc>
          <w:tcPr>
            <w:tcW w:w="687" w:type="dxa"/>
            <w:vAlign w:val="center"/>
          </w:tcPr>
          <w:p w14:paraId="42628876" w14:textId="77777777" w:rsidR="0004799B" w:rsidRPr="00F95B02" w:rsidRDefault="0004799B" w:rsidP="00670656">
            <w:pPr>
              <w:pStyle w:val="TAC"/>
              <w:keepNext w:val="0"/>
            </w:pPr>
            <w:r w:rsidRPr="00F95B02">
              <w:t>30</w:t>
            </w:r>
          </w:p>
        </w:tc>
        <w:tc>
          <w:tcPr>
            <w:tcW w:w="687" w:type="dxa"/>
          </w:tcPr>
          <w:p w14:paraId="5919FA85" w14:textId="77777777" w:rsidR="0004799B" w:rsidRPr="00F95B02" w:rsidRDefault="0004799B" w:rsidP="00670656">
            <w:pPr>
              <w:pStyle w:val="TAC"/>
              <w:keepNext w:val="0"/>
            </w:pPr>
          </w:p>
        </w:tc>
        <w:tc>
          <w:tcPr>
            <w:tcW w:w="687" w:type="dxa"/>
          </w:tcPr>
          <w:p w14:paraId="54ACB07C" w14:textId="77777777" w:rsidR="0004799B" w:rsidRPr="00F95B02" w:rsidRDefault="0004799B" w:rsidP="00670656">
            <w:pPr>
              <w:pStyle w:val="TAC"/>
              <w:keepNext w:val="0"/>
            </w:pPr>
            <w:r>
              <w:t>10</w:t>
            </w:r>
          </w:p>
        </w:tc>
        <w:tc>
          <w:tcPr>
            <w:tcW w:w="687" w:type="dxa"/>
            <w:vAlign w:val="center"/>
          </w:tcPr>
          <w:p w14:paraId="7FFB5BA9" w14:textId="77777777" w:rsidR="0004799B" w:rsidRPr="00F95B02" w:rsidRDefault="0004799B" w:rsidP="00670656">
            <w:pPr>
              <w:pStyle w:val="TAC"/>
              <w:keepNext w:val="0"/>
            </w:pPr>
            <w:r>
              <w:t>15</w:t>
            </w:r>
          </w:p>
        </w:tc>
        <w:tc>
          <w:tcPr>
            <w:tcW w:w="687" w:type="dxa"/>
            <w:vAlign w:val="center"/>
          </w:tcPr>
          <w:p w14:paraId="68F861B2" w14:textId="77777777" w:rsidR="0004799B" w:rsidRPr="00F95B02" w:rsidRDefault="0004799B" w:rsidP="00670656">
            <w:pPr>
              <w:pStyle w:val="TAC"/>
              <w:keepNext w:val="0"/>
            </w:pPr>
            <w:r>
              <w:t>20</w:t>
            </w:r>
          </w:p>
        </w:tc>
        <w:tc>
          <w:tcPr>
            <w:tcW w:w="687" w:type="dxa"/>
            <w:vAlign w:val="center"/>
          </w:tcPr>
          <w:p w14:paraId="1BC8DAE2" w14:textId="77777777" w:rsidR="0004799B" w:rsidRPr="00F95B02" w:rsidRDefault="0004799B" w:rsidP="00670656">
            <w:pPr>
              <w:pStyle w:val="TAC"/>
              <w:keepNext w:val="0"/>
            </w:pPr>
            <w:r>
              <w:t>25</w:t>
            </w:r>
          </w:p>
        </w:tc>
        <w:tc>
          <w:tcPr>
            <w:tcW w:w="687" w:type="dxa"/>
          </w:tcPr>
          <w:p w14:paraId="0381D531" w14:textId="77777777" w:rsidR="0004799B" w:rsidRPr="00F95B02" w:rsidRDefault="0004799B" w:rsidP="00670656">
            <w:pPr>
              <w:pStyle w:val="TAC"/>
              <w:keepNext w:val="0"/>
            </w:pPr>
            <w:r>
              <w:t>30</w:t>
            </w:r>
          </w:p>
        </w:tc>
        <w:tc>
          <w:tcPr>
            <w:tcW w:w="687" w:type="dxa"/>
            <w:vAlign w:val="center"/>
          </w:tcPr>
          <w:p w14:paraId="26DC580C" w14:textId="77777777" w:rsidR="0004799B" w:rsidRPr="00F95B02" w:rsidRDefault="0004799B" w:rsidP="00670656">
            <w:pPr>
              <w:pStyle w:val="TAC"/>
              <w:keepNext w:val="0"/>
            </w:pPr>
            <w:r>
              <w:t>40</w:t>
            </w:r>
          </w:p>
        </w:tc>
        <w:tc>
          <w:tcPr>
            <w:tcW w:w="687" w:type="dxa"/>
            <w:vAlign w:val="center"/>
          </w:tcPr>
          <w:p w14:paraId="6E2A9461" w14:textId="77777777" w:rsidR="0004799B" w:rsidRPr="00F95B02" w:rsidRDefault="0004799B" w:rsidP="00670656">
            <w:pPr>
              <w:pStyle w:val="TAC"/>
              <w:keepNext w:val="0"/>
            </w:pPr>
          </w:p>
        </w:tc>
        <w:tc>
          <w:tcPr>
            <w:tcW w:w="687" w:type="dxa"/>
            <w:vAlign w:val="center"/>
          </w:tcPr>
          <w:p w14:paraId="728B4D23" w14:textId="77777777" w:rsidR="0004799B" w:rsidRDefault="0004799B" w:rsidP="00670656">
            <w:pPr>
              <w:pStyle w:val="TAC"/>
              <w:keepNext w:val="0"/>
              <w:rPr>
                <w:rFonts w:eastAsia="Yu Mincho"/>
              </w:rPr>
            </w:pPr>
          </w:p>
        </w:tc>
        <w:tc>
          <w:tcPr>
            <w:tcW w:w="687" w:type="dxa"/>
          </w:tcPr>
          <w:p w14:paraId="651B3A50" w14:textId="77777777" w:rsidR="0004799B" w:rsidRDefault="0004799B" w:rsidP="00670656">
            <w:pPr>
              <w:pStyle w:val="TAC"/>
              <w:keepNext w:val="0"/>
              <w:rPr>
                <w:rFonts w:eastAsia="Yu Mincho"/>
              </w:rPr>
            </w:pPr>
          </w:p>
        </w:tc>
        <w:tc>
          <w:tcPr>
            <w:tcW w:w="687" w:type="dxa"/>
            <w:vAlign w:val="center"/>
          </w:tcPr>
          <w:p w14:paraId="6098FFFA" w14:textId="77777777" w:rsidR="0004799B" w:rsidRDefault="0004799B" w:rsidP="00670656">
            <w:pPr>
              <w:pStyle w:val="TAC"/>
              <w:keepNext w:val="0"/>
              <w:rPr>
                <w:rFonts w:eastAsia="Yu Mincho"/>
              </w:rPr>
            </w:pPr>
          </w:p>
        </w:tc>
        <w:tc>
          <w:tcPr>
            <w:tcW w:w="687" w:type="dxa"/>
          </w:tcPr>
          <w:p w14:paraId="68A10FC1" w14:textId="77777777" w:rsidR="0004799B" w:rsidRDefault="0004799B" w:rsidP="00670656">
            <w:pPr>
              <w:pStyle w:val="TAC"/>
              <w:keepNext w:val="0"/>
              <w:rPr>
                <w:rFonts w:eastAsia="Yu Mincho"/>
              </w:rPr>
            </w:pPr>
          </w:p>
        </w:tc>
        <w:tc>
          <w:tcPr>
            <w:tcW w:w="717" w:type="dxa"/>
            <w:vAlign w:val="center"/>
          </w:tcPr>
          <w:p w14:paraId="05E65B93" w14:textId="77777777" w:rsidR="0004799B" w:rsidRDefault="0004799B" w:rsidP="00670656">
            <w:pPr>
              <w:pStyle w:val="TAC"/>
              <w:rPr>
                <w:rFonts w:eastAsia="Yu Mincho"/>
              </w:rPr>
            </w:pPr>
          </w:p>
        </w:tc>
      </w:tr>
      <w:tr w:rsidR="0004799B" w14:paraId="1E5CDD63" w14:textId="77777777" w:rsidTr="00670656">
        <w:trPr>
          <w:cantSplit/>
          <w:jc w:val="center"/>
        </w:trPr>
        <w:tc>
          <w:tcPr>
            <w:tcW w:w="906" w:type="dxa"/>
            <w:tcBorders>
              <w:top w:val="nil"/>
            </w:tcBorders>
            <w:vAlign w:val="center"/>
          </w:tcPr>
          <w:p w14:paraId="34C281F0" w14:textId="77777777" w:rsidR="0004799B" w:rsidRPr="00F95B02" w:rsidRDefault="0004799B" w:rsidP="00670656">
            <w:pPr>
              <w:pStyle w:val="TAC"/>
              <w:keepNext w:val="0"/>
            </w:pPr>
          </w:p>
        </w:tc>
        <w:tc>
          <w:tcPr>
            <w:tcW w:w="687" w:type="dxa"/>
            <w:vAlign w:val="center"/>
          </w:tcPr>
          <w:p w14:paraId="24FFB61F" w14:textId="77777777" w:rsidR="0004799B" w:rsidRPr="00F95B02" w:rsidRDefault="0004799B" w:rsidP="00670656">
            <w:pPr>
              <w:pStyle w:val="TAC"/>
              <w:keepNext w:val="0"/>
            </w:pPr>
            <w:r w:rsidRPr="00F95B02">
              <w:t>60</w:t>
            </w:r>
          </w:p>
        </w:tc>
        <w:tc>
          <w:tcPr>
            <w:tcW w:w="687" w:type="dxa"/>
          </w:tcPr>
          <w:p w14:paraId="00FA8640" w14:textId="77777777" w:rsidR="0004799B" w:rsidRPr="00F95B02" w:rsidRDefault="0004799B" w:rsidP="00670656">
            <w:pPr>
              <w:pStyle w:val="TAC"/>
              <w:keepNext w:val="0"/>
            </w:pPr>
          </w:p>
        </w:tc>
        <w:tc>
          <w:tcPr>
            <w:tcW w:w="687" w:type="dxa"/>
            <w:vAlign w:val="center"/>
          </w:tcPr>
          <w:p w14:paraId="25FD0790" w14:textId="77777777" w:rsidR="0004799B" w:rsidRPr="00F95B02" w:rsidRDefault="0004799B" w:rsidP="00670656">
            <w:pPr>
              <w:pStyle w:val="TAC"/>
              <w:keepNext w:val="0"/>
            </w:pPr>
            <w:r>
              <w:t>10</w:t>
            </w:r>
          </w:p>
        </w:tc>
        <w:tc>
          <w:tcPr>
            <w:tcW w:w="687" w:type="dxa"/>
            <w:vAlign w:val="center"/>
          </w:tcPr>
          <w:p w14:paraId="7717EFA2" w14:textId="77777777" w:rsidR="0004799B" w:rsidRPr="00F95B02" w:rsidRDefault="0004799B" w:rsidP="00670656">
            <w:pPr>
              <w:pStyle w:val="TAC"/>
              <w:keepNext w:val="0"/>
            </w:pPr>
            <w:r>
              <w:t>15</w:t>
            </w:r>
          </w:p>
        </w:tc>
        <w:tc>
          <w:tcPr>
            <w:tcW w:w="687" w:type="dxa"/>
            <w:vAlign w:val="center"/>
          </w:tcPr>
          <w:p w14:paraId="6C511AC3" w14:textId="77777777" w:rsidR="0004799B" w:rsidRPr="00F95B02" w:rsidRDefault="0004799B" w:rsidP="00670656">
            <w:pPr>
              <w:pStyle w:val="TAC"/>
              <w:keepNext w:val="0"/>
            </w:pPr>
            <w:r>
              <w:t>20</w:t>
            </w:r>
          </w:p>
        </w:tc>
        <w:tc>
          <w:tcPr>
            <w:tcW w:w="687" w:type="dxa"/>
            <w:vAlign w:val="center"/>
          </w:tcPr>
          <w:p w14:paraId="7E7CABA3" w14:textId="77777777" w:rsidR="0004799B" w:rsidRPr="00F95B02" w:rsidRDefault="0004799B" w:rsidP="00670656">
            <w:pPr>
              <w:pStyle w:val="TAC"/>
              <w:keepNext w:val="0"/>
            </w:pPr>
            <w:r>
              <w:t>25</w:t>
            </w:r>
          </w:p>
        </w:tc>
        <w:tc>
          <w:tcPr>
            <w:tcW w:w="687" w:type="dxa"/>
          </w:tcPr>
          <w:p w14:paraId="0FD195B6" w14:textId="77777777" w:rsidR="0004799B" w:rsidRPr="00F95B02" w:rsidRDefault="0004799B" w:rsidP="00670656">
            <w:pPr>
              <w:pStyle w:val="TAC"/>
              <w:keepNext w:val="0"/>
            </w:pPr>
            <w:r>
              <w:t>30</w:t>
            </w:r>
          </w:p>
        </w:tc>
        <w:tc>
          <w:tcPr>
            <w:tcW w:w="687" w:type="dxa"/>
            <w:vAlign w:val="center"/>
          </w:tcPr>
          <w:p w14:paraId="76692694" w14:textId="77777777" w:rsidR="0004799B" w:rsidRPr="00F95B02" w:rsidRDefault="0004799B" w:rsidP="00670656">
            <w:pPr>
              <w:pStyle w:val="TAC"/>
              <w:keepNext w:val="0"/>
            </w:pPr>
            <w:r>
              <w:t>40</w:t>
            </w:r>
          </w:p>
        </w:tc>
        <w:tc>
          <w:tcPr>
            <w:tcW w:w="687" w:type="dxa"/>
            <w:vAlign w:val="center"/>
          </w:tcPr>
          <w:p w14:paraId="3AF9F633" w14:textId="77777777" w:rsidR="0004799B" w:rsidRPr="00F95B02" w:rsidRDefault="0004799B" w:rsidP="00670656">
            <w:pPr>
              <w:pStyle w:val="TAC"/>
              <w:keepNext w:val="0"/>
            </w:pPr>
          </w:p>
        </w:tc>
        <w:tc>
          <w:tcPr>
            <w:tcW w:w="687" w:type="dxa"/>
            <w:vAlign w:val="center"/>
          </w:tcPr>
          <w:p w14:paraId="2266D4E0" w14:textId="77777777" w:rsidR="0004799B" w:rsidRDefault="0004799B" w:rsidP="00670656">
            <w:pPr>
              <w:pStyle w:val="TAC"/>
              <w:keepNext w:val="0"/>
              <w:rPr>
                <w:rFonts w:eastAsia="Yu Mincho"/>
              </w:rPr>
            </w:pPr>
          </w:p>
        </w:tc>
        <w:tc>
          <w:tcPr>
            <w:tcW w:w="687" w:type="dxa"/>
          </w:tcPr>
          <w:p w14:paraId="5E0160C0" w14:textId="77777777" w:rsidR="0004799B" w:rsidRDefault="0004799B" w:rsidP="00670656">
            <w:pPr>
              <w:pStyle w:val="TAC"/>
              <w:keepNext w:val="0"/>
              <w:rPr>
                <w:rFonts w:eastAsia="Yu Mincho"/>
              </w:rPr>
            </w:pPr>
          </w:p>
        </w:tc>
        <w:tc>
          <w:tcPr>
            <w:tcW w:w="687" w:type="dxa"/>
            <w:vAlign w:val="center"/>
          </w:tcPr>
          <w:p w14:paraId="75E99B9C" w14:textId="77777777" w:rsidR="0004799B" w:rsidRDefault="0004799B" w:rsidP="00670656">
            <w:pPr>
              <w:pStyle w:val="TAC"/>
              <w:keepNext w:val="0"/>
              <w:rPr>
                <w:rFonts w:eastAsia="Yu Mincho"/>
              </w:rPr>
            </w:pPr>
          </w:p>
        </w:tc>
        <w:tc>
          <w:tcPr>
            <w:tcW w:w="687" w:type="dxa"/>
          </w:tcPr>
          <w:p w14:paraId="1E03A529" w14:textId="77777777" w:rsidR="0004799B" w:rsidRDefault="0004799B" w:rsidP="00670656">
            <w:pPr>
              <w:pStyle w:val="TAC"/>
              <w:keepNext w:val="0"/>
              <w:rPr>
                <w:rFonts w:eastAsia="Yu Mincho"/>
              </w:rPr>
            </w:pPr>
          </w:p>
        </w:tc>
        <w:tc>
          <w:tcPr>
            <w:tcW w:w="717" w:type="dxa"/>
            <w:vAlign w:val="center"/>
          </w:tcPr>
          <w:p w14:paraId="0CE3E88B" w14:textId="77777777" w:rsidR="0004799B" w:rsidRDefault="0004799B" w:rsidP="00670656">
            <w:pPr>
              <w:pStyle w:val="TAC"/>
              <w:rPr>
                <w:rFonts w:eastAsia="Yu Mincho"/>
              </w:rPr>
            </w:pPr>
          </w:p>
        </w:tc>
      </w:tr>
      <w:tr w:rsidR="0004799B" w14:paraId="5B5A858A" w14:textId="77777777" w:rsidTr="00670656">
        <w:trPr>
          <w:cantSplit/>
          <w:jc w:val="center"/>
        </w:trPr>
        <w:tc>
          <w:tcPr>
            <w:tcW w:w="906" w:type="dxa"/>
            <w:tcBorders>
              <w:bottom w:val="nil"/>
            </w:tcBorders>
            <w:vAlign w:val="center"/>
          </w:tcPr>
          <w:p w14:paraId="6BA5DDFA" w14:textId="77777777" w:rsidR="0004799B" w:rsidRPr="00F95B02" w:rsidRDefault="0004799B" w:rsidP="00670656">
            <w:pPr>
              <w:pStyle w:val="TAC"/>
              <w:keepNext w:val="0"/>
            </w:pPr>
          </w:p>
        </w:tc>
        <w:tc>
          <w:tcPr>
            <w:tcW w:w="687" w:type="dxa"/>
            <w:vAlign w:val="center"/>
          </w:tcPr>
          <w:p w14:paraId="5541B6CE" w14:textId="77777777" w:rsidR="0004799B" w:rsidRPr="00F95B02" w:rsidRDefault="0004799B" w:rsidP="00670656">
            <w:pPr>
              <w:pStyle w:val="TAC"/>
              <w:keepNext w:val="0"/>
            </w:pPr>
            <w:r w:rsidRPr="00F95B02">
              <w:rPr>
                <w:rFonts w:eastAsia="宋体"/>
                <w:lang w:val="en-US" w:eastAsia="zh-CN"/>
              </w:rPr>
              <w:t>15</w:t>
            </w:r>
          </w:p>
        </w:tc>
        <w:tc>
          <w:tcPr>
            <w:tcW w:w="687" w:type="dxa"/>
          </w:tcPr>
          <w:p w14:paraId="550EE7C2" w14:textId="77777777" w:rsidR="0004799B" w:rsidRPr="00F95B02" w:rsidRDefault="0004799B" w:rsidP="00670656">
            <w:pPr>
              <w:pStyle w:val="TAC"/>
              <w:keepNext w:val="0"/>
            </w:pPr>
            <w:r>
              <w:rPr>
                <w:rFonts w:eastAsia="宋体"/>
                <w:lang w:val="en-US" w:eastAsia="zh-CN"/>
              </w:rPr>
              <w:t>5</w:t>
            </w:r>
          </w:p>
        </w:tc>
        <w:tc>
          <w:tcPr>
            <w:tcW w:w="687" w:type="dxa"/>
            <w:vAlign w:val="center"/>
          </w:tcPr>
          <w:p w14:paraId="37DDDF09" w14:textId="77777777" w:rsidR="0004799B" w:rsidRPr="00F95B02" w:rsidRDefault="0004799B" w:rsidP="00670656">
            <w:pPr>
              <w:pStyle w:val="TAC"/>
              <w:keepNext w:val="0"/>
            </w:pPr>
            <w:r>
              <w:rPr>
                <w:rFonts w:eastAsia="宋体"/>
                <w:lang w:val="en-US" w:eastAsia="zh-CN"/>
              </w:rPr>
              <w:t>10</w:t>
            </w:r>
          </w:p>
        </w:tc>
        <w:tc>
          <w:tcPr>
            <w:tcW w:w="687" w:type="dxa"/>
            <w:vAlign w:val="center"/>
          </w:tcPr>
          <w:p w14:paraId="55C222C7" w14:textId="77777777" w:rsidR="0004799B" w:rsidRPr="00F95B02" w:rsidRDefault="0004799B" w:rsidP="00670656">
            <w:pPr>
              <w:pStyle w:val="TAC"/>
              <w:keepNext w:val="0"/>
            </w:pPr>
            <w:r>
              <w:rPr>
                <w:rFonts w:eastAsia="宋体"/>
                <w:lang w:val="en-US" w:eastAsia="zh-CN"/>
              </w:rPr>
              <w:t>15</w:t>
            </w:r>
          </w:p>
        </w:tc>
        <w:tc>
          <w:tcPr>
            <w:tcW w:w="687" w:type="dxa"/>
            <w:vAlign w:val="center"/>
          </w:tcPr>
          <w:p w14:paraId="13BD0336" w14:textId="77777777" w:rsidR="0004799B" w:rsidRPr="00F95B02" w:rsidRDefault="0004799B" w:rsidP="00670656">
            <w:pPr>
              <w:pStyle w:val="TAC"/>
              <w:keepNext w:val="0"/>
            </w:pPr>
            <w:r>
              <w:rPr>
                <w:rFonts w:eastAsia="宋体"/>
                <w:lang w:val="en-US" w:eastAsia="zh-CN"/>
              </w:rPr>
              <w:t>20</w:t>
            </w:r>
          </w:p>
        </w:tc>
        <w:tc>
          <w:tcPr>
            <w:tcW w:w="687" w:type="dxa"/>
            <w:vAlign w:val="center"/>
          </w:tcPr>
          <w:p w14:paraId="5530FD11" w14:textId="77777777" w:rsidR="0004799B" w:rsidRPr="00F95B02" w:rsidRDefault="0004799B" w:rsidP="00670656">
            <w:pPr>
              <w:pStyle w:val="TAC"/>
              <w:keepNext w:val="0"/>
            </w:pPr>
            <w:r>
              <w:rPr>
                <w:rFonts w:eastAsia="宋体"/>
                <w:lang w:val="en-US" w:eastAsia="zh-CN"/>
              </w:rPr>
              <w:t>25</w:t>
            </w:r>
          </w:p>
        </w:tc>
        <w:tc>
          <w:tcPr>
            <w:tcW w:w="687" w:type="dxa"/>
          </w:tcPr>
          <w:p w14:paraId="536955D5" w14:textId="77777777" w:rsidR="0004799B" w:rsidRPr="00F95B02" w:rsidRDefault="0004799B" w:rsidP="00670656">
            <w:pPr>
              <w:pStyle w:val="TAC"/>
              <w:keepNext w:val="0"/>
            </w:pPr>
            <w:r>
              <w:rPr>
                <w:rFonts w:eastAsia="宋体"/>
                <w:lang w:val="en-US" w:eastAsia="zh-CN"/>
              </w:rPr>
              <w:t>30</w:t>
            </w:r>
          </w:p>
        </w:tc>
        <w:tc>
          <w:tcPr>
            <w:tcW w:w="687" w:type="dxa"/>
            <w:vAlign w:val="center"/>
          </w:tcPr>
          <w:p w14:paraId="0B0EB25C" w14:textId="77777777" w:rsidR="0004799B" w:rsidRPr="00F95B02" w:rsidRDefault="0004799B" w:rsidP="00670656">
            <w:pPr>
              <w:pStyle w:val="TAC"/>
              <w:keepNext w:val="0"/>
            </w:pPr>
            <w:r>
              <w:rPr>
                <w:rFonts w:eastAsia="宋体"/>
                <w:lang w:val="en-US" w:eastAsia="zh-CN"/>
              </w:rPr>
              <w:t>40</w:t>
            </w:r>
          </w:p>
        </w:tc>
        <w:tc>
          <w:tcPr>
            <w:tcW w:w="687" w:type="dxa"/>
            <w:vAlign w:val="center"/>
          </w:tcPr>
          <w:p w14:paraId="4DDD2F10" w14:textId="77777777" w:rsidR="0004799B" w:rsidRPr="00F95B02" w:rsidRDefault="0004799B" w:rsidP="00670656">
            <w:pPr>
              <w:pStyle w:val="TAC"/>
              <w:keepNext w:val="0"/>
            </w:pPr>
          </w:p>
        </w:tc>
        <w:tc>
          <w:tcPr>
            <w:tcW w:w="687" w:type="dxa"/>
            <w:vAlign w:val="center"/>
          </w:tcPr>
          <w:p w14:paraId="39636921" w14:textId="77777777" w:rsidR="0004799B" w:rsidRDefault="0004799B" w:rsidP="00670656">
            <w:pPr>
              <w:pStyle w:val="TAC"/>
              <w:keepNext w:val="0"/>
              <w:rPr>
                <w:rFonts w:eastAsia="Yu Mincho"/>
              </w:rPr>
            </w:pPr>
          </w:p>
        </w:tc>
        <w:tc>
          <w:tcPr>
            <w:tcW w:w="687" w:type="dxa"/>
          </w:tcPr>
          <w:p w14:paraId="35C4FB8B" w14:textId="77777777" w:rsidR="0004799B" w:rsidRDefault="0004799B" w:rsidP="00670656">
            <w:pPr>
              <w:pStyle w:val="TAC"/>
              <w:keepNext w:val="0"/>
              <w:rPr>
                <w:rFonts w:eastAsia="Yu Mincho"/>
              </w:rPr>
            </w:pPr>
          </w:p>
        </w:tc>
        <w:tc>
          <w:tcPr>
            <w:tcW w:w="687" w:type="dxa"/>
            <w:vAlign w:val="center"/>
          </w:tcPr>
          <w:p w14:paraId="60F2D431" w14:textId="77777777" w:rsidR="0004799B" w:rsidRDefault="0004799B" w:rsidP="00670656">
            <w:pPr>
              <w:pStyle w:val="TAC"/>
              <w:keepNext w:val="0"/>
              <w:rPr>
                <w:rFonts w:eastAsia="Yu Mincho"/>
              </w:rPr>
            </w:pPr>
          </w:p>
        </w:tc>
        <w:tc>
          <w:tcPr>
            <w:tcW w:w="687" w:type="dxa"/>
          </w:tcPr>
          <w:p w14:paraId="5EC34DB1" w14:textId="77777777" w:rsidR="0004799B" w:rsidRDefault="0004799B" w:rsidP="00670656">
            <w:pPr>
              <w:pStyle w:val="TAC"/>
              <w:keepNext w:val="0"/>
              <w:rPr>
                <w:rFonts w:eastAsia="Yu Mincho"/>
              </w:rPr>
            </w:pPr>
          </w:p>
        </w:tc>
        <w:tc>
          <w:tcPr>
            <w:tcW w:w="717" w:type="dxa"/>
            <w:vAlign w:val="center"/>
          </w:tcPr>
          <w:p w14:paraId="05885CBE" w14:textId="77777777" w:rsidR="0004799B" w:rsidRDefault="0004799B" w:rsidP="00670656">
            <w:pPr>
              <w:pStyle w:val="TAC"/>
              <w:rPr>
                <w:rFonts w:eastAsia="Yu Mincho"/>
              </w:rPr>
            </w:pPr>
          </w:p>
        </w:tc>
      </w:tr>
      <w:tr w:rsidR="0004799B" w14:paraId="755BF3FE" w14:textId="77777777" w:rsidTr="00670656">
        <w:trPr>
          <w:cantSplit/>
          <w:jc w:val="center"/>
        </w:trPr>
        <w:tc>
          <w:tcPr>
            <w:tcW w:w="906" w:type="dxa"/>
            <w:tcBorders>
              <w:top w:val="nil"/>
              <w:bottom w:val="nil"/>
            </w:tcBorders>
            <w:vAlign w:val="center"/>
          </w:tcPr>
          <w:p w14:paraId="3AC1F8E4" w14:textId="77777777" w:rsidR="0004799B" w:rsidRPr="00F95B02" w:rsidRDefault="0004799B" w:rsidP="00670656">
            <w:pPr>
              <w:pStyle w:val="TAC"/>
              <w:keepNext w:val="0"/>
            </w:pPr>
            <w:r w:rsidRPr="00F95B02">
              <w:rPr>
                <w:rFonts w:eastAsia="宋体"/>
                <w:szCs w:val="22"/>
                <w:lang w:val="en-US" w:eastAsia="zh-CN"/>
              </w:rPr>
              <w:t>n39</w:t>
            </w:r>
          </w:p>
        </w:tc>
        <w:tc>
          <w:tcPr>
            <w:tcW w:w="687" w:type="dxa"/>
            <w:vAlign w:val="center"/>
          </w:tcPr>
          <w:p w14:paraId="3E762309" w14:textId="77777777" w:rsidR="0004799B" w:rsidRPr="00F95B02" w:rsidRDefault="0004799B" w:rsidP="00670656">
            <w:pPr>
              <w:pStyle w:val="TAC"/>
              <w:keepNext w:val="0"/>
              <w:rPr>
                <w:rFonts w:eastAsia="宋体"/>
                <w:lang w:val="en-US" w:eastAsia="zh-CN"/>
              </w:rPr>
            </w:pPr>
            <w:r w:rsidRPr="00F95B02">
              <w:rPr>
                <w:rFonts w:eastAsia="宋体"/>
                <w:lang w:val="en-US" w:eastAsia="zh-CN"/>
              </w:rPr>
              <w:t>30</w:t>
            </w:r>
          </w:p>
        </w:tc>
        <w:tc>
          <w:tcPr>
            <w:tcW w:w="687" w:type="dxa"/>
          </w:tcPr>
          <w:p w14:paraId="552AF2CD" w14:textId="77777777" w:rsidR="0004799B" w:rsidRPr="00F95B02" w:rsidRDefault="0004799B" w:rsidP="00670656">
            <w:pPr>
              <w:pStyle w:val="TAC"/>
              <w:keepNext w:val="0"/>
              <w:rPr>
                <w:rFonts w:eastAsia="宋体"/>
                <w:lang w:val="en-US" w:eastAsia="zh-CN"/>
              </w:rPr>
            </w:pPr>
          </w:p>
        </w:tc>
        <w:tc>
          <w:tcPr>
            <w:tcW w:w="687" w:type="dxa"/>
            <w:vAlign w:val="center"/>
          </w:tcPr>
          <w:p w14:paraId="6BB176D7" w14:textId="77777777" w:rsidR="0004799B" w:rsidRPr="00F95B02" w:rsidRDefault="0004799B" w:rsidP="00670656">
            <w:pPr>
              <w:pStyle w:val="TAC"/>
              <w:keepNext w:val="0"/>
              <w:rPr>
                <w:rFonts w:eastAsia="宋体"/>
                <w:lang w:val="en-US" w:eastAsia="zh-CN"/>
              </w:rPr>
            </w:pPr>
            <w:r>
              <w:rPr>
                <w:rFonts w:eastAsia="宋体"/>
                <w:lang w:val="en-US" w:eastAsia="zh-CN"/>
              </w:rPr>
              <w:t>10</w:t>
            </w:r>
          </w:p>
        </w:tc>
        <w:tc>
          <w:tcPr>
            <w:tcW w:w="687" w:type="dxa"/>
            <w:vAlign w:val="center"/>
          </w:tcPr>
          <w:p w14:paraId="1229042E" w14:textId="77777777" w:rsidR="0004799B" w:rsidRPr="00F95B02" w:rsidRDefault="0004799B" w:rsidP="00670656">
            <w:pPr>
              <w:pStyle w:val="TAC"/>
              <w:keepNext w:val="0"/>
              <w:rPr>
                <w:rFonts w:eastAsia="宋体"/>
                <w:lang w:val="en-US" w:eastAsia="zh-CN"/>
              </w:rPr>
            </w:pPr>
            <w:r>
              <w:rPr>
                <w:rFonts w:eastAsia="宋体"/>
                <w:lang w:val="en-US" w:eastAsia="zh-CN"/>
              </w:rPr>
              <w:t>15</w:t>
            </w:r>
          </w:p>
        </w:tc>
        <w:tc>
          <w:tcPr>
            <w:tcW w:w="687" w:type="dxa"/>
            <w:vAlign w:val="center"/>
          </w:tcPr>
          <w:p w14:paraId="4A9205BE" w14:textId="77777777" w:rsidR="0004799B" w:rsidRPr="00F95B02" w:rsidRDefault="0004799B" w:rsidP="00670656">
            <w:pPr>
              <w:pStyle w:val="TAC"/>
              <w:keepNext w:val="0"/>
              <w:rPr>
                <w:rFonts w:eastAsia="宋体"/>
                <w:lang w:val="en-US" w:eastAsia="zh-CN"/>
              </w:rPr>
            </w:pPr>
            <w:r>
              <w:rPr>
                <w:rFonts w:eastAsia="宋体"/>
                <w:lang w:val="en-US" w:eastAsia="zh-CN"/>
              </w:rPr>
              <w:t>20</w:t>
            </w:r>
          </w:p>
        </w:tc>
        <w:tc>
          <w:tcPr>
            <w:tcW w:w="687" w:type="dxa"/>
            <w:vAlign w:val="center"/>
          </w:tcPr>
          <w:p w14:paraId="5EF32A3B" w14:textId="77777777" w:rsidR="0004799B" w:rsidRPr="00F95B02" w:rsidRDefault="0004799B" w:rsidP="00670656">
            <w:pPr>
              <w:pStyle w:val="TAC"/>
              <w:keepNext w:val="0"/>
              <w:rPr>
                <w:rFonts w:eastAsia="宋体"/>
                <w:lang w:val="en-US" w:eastAsia="zh-CN"/>
              </w:rPr>
            </w:pPr>
            <w:r>
              <w:rPr>
                <w:rFonts w:eastAsia="宋体"/>
                <w:lang w:val="en-US" w:eastAsia="zh-CN"/>
              </w:rPr>
              <w:t>25</w:t>
            </w:r>
          </w:p>
        </w:tc>
        <w:tc>
          <w:tcPr>
            <w:tcW w:w="687" w:type="dxa"/>
          </w:tcPr>
          <w:p w14:paraId="31A7FBF7" w14:textId="77777777" w:rsidR="0004799B" w:rsidRPr="00F95B02" w:rsidRDefault="0004799B" w:rsidP="00670656">
            <w:pPr>
              <w:pStyle w:val="TAC"/>
              <w:keepNext w:val="0"/>
              <w:rPr>
                <w:rFonts w:eastAsia="宋体"/>
                <w:lang w:val="en-US" w:eastAsia="zh-CN"/>
              </w:rPr>
            </w:pPr>
            <w:r>
              <w:rPr>
                <w:rFonts w:eastAsia="宋体"/>
                <w:lang w:val="en-US" w:eastAsia="zh-CN"/>
              </w:rPr>
              <w:t>30</w:t>
            </w:r>
          </w:p>
        </w:tc>
        <w:tc>
          <w:tcPr>
            <w:tcW w:w="687" w:type="dxa"/>
            <w:vAlign w:val="center"/>
          </w:tcPr>
          <w:p w14:paraId="147A071A" w14:textId="77777777" w:rsidR="0004799B" w:rsidRPr="00F95B02" w:rsidRDefault="0004799B" w:rsidP="00670656">
            <w:pPr>
              <w:pStyle w:val="TAC"/>
              <w:keepNext w:val="0"/>
              <w:rPr>
                <w:rFonts w:eastAsia="宋体"/>
                <w:lang w:val="en-US" w:eastAsia="zh-CN"/>
              </w:rPr>
            </w:pPr>
            <w:r>
              <w:rPr>
                <w:rFonts w:eastAsia="宋体"/>
                <w:lang w:val="en-US" w:eastAsia="zh-CN"/>
              </w:rPr>
              <w:t>40</w:t>
            </w:r>
          </w:p>
        </w:tc>
        <w:tc>
          <w:tcPr>
            <w:tcW w:w="687" w:type="dxa"/>
            <w:vAlign w:val="center"/>
          </w:tcPr>
          <w:p w14:paraId="286F3827" w14:textId="77777777" w:rsidR="0004799B" w:rsidRPr="00F95B02" w:rsidRDefault="0004799B" w:rsidP="00670656">
            <w:pPr>
              <w:pStyle w:val="TAC"/>
              <w:keepNext w:val="0"/>
            </w:pPr>
          </w:p>
        </w:tc>
        <w:tc>
          <w:tcPr>
            <w:tcW w:w="687" w:type="dxa"/>
            <w:vAlign w:val="center"/>
          </w:tcPr>
          <w:p w14:paraId="4DCA037D" w14:textId="77777777" w:rsidR="0004799B" w:rsidRDefault="0004799B" w:rsidP="00670656">
            <w:pPr>
              <w:pStyle w:val="TAC"/>
              <w:keepNext w:val="0"/>
              <w:rPr>
                <w:rFonts w:eastAsia="Yu Mincho"/>
              </w:rPr>
            </w:pPr>
          </w:p>
        </w:tc>
        <w:tc>
          <w:tcPr>
            <w:tcW w:w="687" w:type="dxa"/>
          </w:tcPr>
          <w:p w14:paraId="59F4ABA6" w14:textId="77777777" w:rsidR="0004799B" w:rsidRDefault="0004799B" w:rsidP="00670656">
            <w:pPr>
              <w:pStyle w:val="TAC"/>
              <w:keepNext w:val="0"/>
              <w:rPr>
                <w:rFonts w:eastAsia="Yu Mincho"/>
              </w:rPr>
            </w:pPr>
          </w:p>
        </w:tc>
        <w:tc>
          <w:tcPr>
            <w:tcW w:w="687" w:type="dxa"/>
            <w:vAlign w:val="center"/>
          </w:tcPr>
          <w:p w14:paraId="1A69E5F6" w14:textId="77777777" w:rsidR="0004799B" w:rsidRDefault="0004799B" w:rsidP="00670656">
            <w:pPr>
              <w:pStyle w:val="TAC"/>
              <w:keepNext w:val="0"/>
              <w:rPr>
                <w:rFonts w:eastAsia="Yu Mincho"/>
              </w:rPr>
            </w:pPr>
          </w:p>
        </w:tc>
        <w:tc>
          <w:tcPr>
            <w:tcW w:w="687" w:type="dxa"/>
          </w:tcPr>
          <w:p w14:paraId="6BA7BBFF" w14:textId="77777777" w:rsidR="0004799B" w:rsidRDefault="0004799B" w:rsidP="00670656">
            <w:pPr>
              <w:pStyle w:val="TAC"/>
              <w:keepNext w:val="0"/>
              <w:rPr>
                <w:rFonts w:eastAsia="Yu Mincho"/>
              </w:rPr>
            </w:pPr>
          </w:p>
        </w:tc>
        <w:tc>
          <w:tcPr>
            <w:tcW w:w="717" w:type="dxa"/>
            <w:vAlign w:val="center"/>
          </w:tcPr>
          <w:p w14:paraId="1CE4173B" w14:textId="77777777" w:rsidR="0004799B" w:rsidRDefault="0004799B" w:rsidP="00670656">
            <w:pPr>
              <w:pStyle w:val="TAC"/>
              <w:rPr>
                <w:rFonts w:eastAsia="Yu Mincho"/>
              </w:rPr>
            </w:pPr>
          </w:p>
        </w:tc>
      </w:tr>
      <w:tr w:rsidR="0004799B" w14:paraId="12363A40" w14:textId="77777777" w:rsidTr="00670656">
        <w:trPr>
          <w:cantSplit/>
          <w:jc w:val="center"/>
        </w:trPr>
        <w:tc>
          <w:tcPr>
            <w:tcW w:w="906" w:type="dxa"/>
            <w:tcBorders>
              <w:top w:val="nil"/>
            </w:tcBorders>
            <w:vAlign w:val="center"/>
          </w:tcPr>
          <w:p w14:paraId="63AC5500" w14:textId="77777777" w:rsidR="0004799B" w:rsidRPr="00F95B02" w:rsidRDefault="0004799B" w:rsidP="00670656">
            <w:pPr>
              <w:pStyle w:val="TAC"/>
              <w:keepNext w:val="0"/>
              <w:rPr>
                <w:rFonts w:eastAsia="宋体"/>
                <w:szCs w:val="22"/>
                <w:lang w:val="en-US" w:eastAsia="zh-CN"/>
              </w:rPr>
            </w:pPr>
          </w:p>
        </w:tc>
        <w:tc>
          <w:tcPr>
            <w:tcW w:w="687" w:type="dxa"/>
            <w:vAlign w:val="center"/>
          </w:tcPr>
          <w:p w14:paraId="6545D968" w14:textId="77777777" w:rsidR="0004799B" w:rsidRPr="00F95B02" w:rsidRDefault="0004799B" w:rsidP="00670656">
            <w:pPr>
              <w:pStyle w:val="TAC"/>
              <w:keepNext w:val="0"/>
              <w:rPr>
                <w:rFonts w:eastAsia="宋体"/>
                <w:lang w:val="en-US" w:eastAsia="zh-CN"/>
              </w:rPr>
            </w:pPr>
            <w:r w:rsidRPr="00F95B02">
              <w:rPr>
                <w:rFonts w:eastAsia="宋体"/>
                <w:lang w:val="en-US" w:eastAsia="zh-CN"/>
              </w:rPr>
              <w:t>60</w:t>
            </w:r>
          </w:p>
        </w:tc>
        <w:tc>
          <w:tcPr>
            <w:tcW w:w="687" w:type="dxa"/>
          </w:tcPr>
          <w:p w14:paraId="43B26703" w14:textId="77777777" w:rsidR="0004799B" w:rsidRPr="00F95B02" w:rsidRDefault="0004799B" w:rsidP="00670656">
            <w:pPr>
              <w:pStyle w:val="TAC"/>
              <w:keepNext w:val="0"/>
              <w:rPr>
                <w:rFonts w:eastAsia="宋体"/>
                <w:lang w:val="en-US" w:eastAsia="zh-CN"/>
              </w:rPr>
            </w:pPr>
          </w:p>
        </w:tc>
        <w:tc>
          <w:tcPr>
            <w:tcW w:w="687" w:type="dxa"/>
            <w:vAlign w:val="center"/>
          </w:tcPr>
          <w:p w14:paraId="2E26BE13" w14:textId="77777777" w:rsidR="0004799B" w:rsidRPr="00F95B02" w:rsidRDefault="0004799B" w:rsidP="00670656">
            <w:pPr>
              <w:pStyle w:val="TAC"/>
              <w:keepNext w:val="0"/>
              <w:rPr>
                <w:rFonts w:eastAsia="宋体"/>
                <w:lang w:val="en-US" w:eastAsia="zh-CN"/>
              </w:rPr>
            </w:pPr>
            <w:r>
              <w:rPr>
                <w:rFonts w:eastAsia="宋体"/>
                <w:lang w:val="en-US" w:eastAsia="zh-CN"/>
              </w:rPr>
              <w:t>10</w:t>
            </w:r>
          </w:p>
        </w:tc>
        <w:tc>
          <w:tcPr>
            <w:tcW w:w="687" w:type="dxa"/>
            <w:vAlign w:val="center"/>
          </w:tcPr>
          <w:p w14:paraId="1F56AC88" w14:textId="77777777" w:rsidR="0004799B" w:rsidRPr="00F95B02" w:rsidRDefault="0004799B" w:rsidP="00670656">
            <w:pPr>
              <w:pStyle w:val="TAC"/>
              <w:keepNext w:val="0"/>
              <w:rPr>
                <w:rFonts w:eastAsia="宋体"/>
                <w:lang w:val="en-US" w:eastAsia="zh-CN"/>
              </w:rPr>
            </w:pPr>
            <w:r>
              <w:rPr>
                <w:rFonts w:eastAsia="宋体"/>
                <w:lang w:val="en-US" w:eastAsia="zh-CN"/>
              </w:rPr>
              <w:t>15</w:t>
            </w:r>
          </w:p>
        </w:tc>
        <w:tc>
          <w:tcPr>
            <w:tcW w:w="687" w:type="dxa"/>
            <w:vAlign w:val="center"/>
          </w:tcPr>
          <w:p w14:paraId="5B2597C6" w14:textId="77777777" w:rsidR="0004799B" w:rsidRPr="00F95B02" w:rsidRDefault="0004799B" w:rsidP="00670656">
            <w:pPr>
              <w:pStyle w:val="TAC"/>
              <w:keepNext w:val="0"/>
              <w:rPr>
                <w:rFonts w:eastAsia="宋体"/>
                <w:lang w:val="en-US" w:eastAsia="zh-CN"/>
              </w:rPr>
            </w:pPr>
            <w:r>
              <w:rPr>
                <w:rFonts w:eastAsia="宋体"/>
                <w:lang w:val="en-US" w:eastAsia="zh-CN"/>
              </w:rPr>
              <w:t>20</w:t>
            </w:r>
          </w:p>
        </w:tc>
        <w:tc>
          <w:tcPr>
            <w:tcW w:w="687" w:type="dxa"/>
            <w:vAlign w:val="center"/>
          </w:tcPr>
          <w:p w14:paraId="4C3C73E0" w14:textId="77777777" w:rsidR="0004799B" w:rsidRPr="00F95B02" w:rsidRDefault="0004799B" w:rsidP="00670656">
            <w:pPr>
              <w:pStyle w:val="TAC"/>
              <w:keepNext w:val="0"/>
              <w:rPr>
                <w:rFonts w:eastAsia="宋体"/>
                <w:lang w:val="en-US" w:eastAsia="zh-CN"/>
              </w:rPr>
            </w:pPr>
            <w:r>
              <w:rPr>
                <w:rFonts w:eastAsia="宋体"/>
                <w:lang w:val="en-US" w:eastAsia="zh-CN"/>
              </w:rPr>
              <w:t>25</w:t>
            </w:r>
          </w:p>
        </w:tc>
        <w:tc>
          <w:tcPr>
            <w:tcW w:w="687" w:type="dxa"/>
          </w:tcPr>
          <w:p w14:paraId="46363643" w14:textId="77777777" w:rsidR="0004799B" w:rsidRPr="00F95B02" w:rsidRDefault="0004799B" w:rsidP="00670656">
            <w:pPr>
              <w:pStyle w:val="TAC"/>
              <w:keepNext w:val="0"/>
              <w:rPr>
                <w:rFonts w:eastAsia="宋体"/>
                <w:lang w:val="en-US" w:eastAsia="zh-CN"/>
              </w:rPr>
            </w:pPr>
            <w:r>
              <w:rPr>
                <w:rFonts w:eastAsia="宋体"/>
                <w:lang w:val="en-US" w:eastAsia="zh-CN"/>
              </w:rPr>
              <w:t>30</w:t>
            </w:r>
          </w:p>
        </w:tc>
        <w:tc>
          <w:tcPr>
            <w:tcW w:w="687" w:type="dxa"/>
            <w:vAlign w:val="center"/>
          </w:tcPr>
          <w:p w14:paraId="28CC72AC" w14:textId="77777777" w:rsidR="0004799B" w:rsidRPr="00F95B02" w:rsidRDefault="0004799B" w:rsidP="00670656">
            <w:pPr>
              <w:pStyle w:val="TAC"/>
              <w:keepNext w:val="0"/>
              <w:rPr>
                <w:rFonts w:eastAsia="宋体"/>
                <w:lang w:val="en-US" w:eastAsia="zh-CN"/>
              </w:rPr>
            </w:pPr>
            <w:r>
              <w:rPr>
                <w:rFonts w:eastAsia="宋体"/>
                <w:lang w:val="en-US" w:eastAsia="zh-CN"/>
              </w:rPr>
              <w:t>40</w:t>
            </w:r>
          </w:p>
        </w:tc>
        <w:tc>
          <w:tcPr>
            <w:tcW w:w="687" w:type="dxa"/>
            <w:vAlign w:val="center"/>
          </w:tcPr>
          <w:p w14:paraId="4657EB27" w14:textId="77777777" w:rsidR="0004799B" w:rsidRPr="00F95B02" w:rsidRDefault="0004799B" w:rsidP="00670656">
            <w:pPr>
              <w:pStyle w:val="TAC"/>
              <w:keepNext w:val="0"/>
            </w:pPr>
          </w:p>
        </w:tc>
        <w:tc>
          <w:tcPr>
            <w:tcW w:w="687" w:type="dxa"/>
            <w:vAlign w:val="center"/>
          </w:tcPr>
          <w:p w14:paraId="35E519A0" w14:textId="77777777" w:rsidR="0004799B" w:rsidRDefault="0004799B" w:rsidP="00670656">
            <w:pPr>
              <w:pStyle w:val="TAC"/>
              <w:keepNext w:val="0"/>
              <w:rPr>
                <w:rFonts w:eastAsia="Yu Mincho"/>
              </w:rPr>
            </w:pPr>
          </w:p>
        </w:tc>
        <w:tc>
          <w:tcPr>
            <w:tcW w:w="687" w:type="dxa"/>
          </w:tcPr>
          <w:p w14:paraId="3114DC87" w14:textId="77777777" w:rsidR="0004799B" w:rsidRDefault="0004799B" w:rsidP="00670656">
            <w:pPr>
              <w:pStyle w:val="TAC"/>
              <w:keepNext w:val="0"/>
              <w:rPr>
                <w:rFonts w:eastAsia="Yu Mincho"/>
              </w:rPr>
            </w:pPr>
          </w:p>
        </w:tc>
        <w:tc>
          <w:tcPr>
            <w:tcW w:w="687" w:type="dxa"/>
            <w:vAlign w:val="center"/>
          </w:tcPr>
          <w:p w14:paraId="085CF2E0" w14:textId="77777777" w:rsidR="0004799B" w:rsidRDefault="0004799B" w:rsidP="00670656">
            <w:pPr>
              <w:pStyle w:val="TAC"/>
              <w:keepNext w:val="0"/>
              <w:rPr>
                <w:rFonts w:eastAsia="Yu Mincho"/>
              </w:rPr>
            </w:pPr>
          </w:p>
        </w:tc>
        <w:tc>
          <w:tcPr>
            <w:tcW w:w="687" w:type="dxa"/>
          </w:tcPr>
          <w:p w14:paraId="70DE27F4" w14:textId="77777777" w:rsidR="0004799B" w:rsidRDefault="0004799B" w:rsidP="00670656">
            <w:pPr>
              <w:pStyle w:val="TAC"/>
              <w:keepNext w:val="0"/>
              <w:rPr>
                <w:rFonts w:eastAsia="Yu Mincho"/>
              </w:rPr>
            </w:pPr>
          </w:p>
        </w:tc>
        <w:tc>
          <w:tcPr>
            <w:tcW w:w="717" w:type="dxa"/>
            <w:vAlign w:val="center"/>
          </w:tcPr>
          <w:p w14:paraId="15AFBEC5" w14:textId="77777777" w:rsidR="0004799B" w:rsidRDefault="0004799B" w:rsidP="00670656">
            <w:pPr>
              <w:pStyle w:val="TAC"/>
              <w:rPr>
                <w:rFonts w:eastAsia="Yu Mincho"/>
              </w:rPr>
            </w:pPr>
          </w:p>
        </w:tc>
      </w:tr>
      <w:tr w:rsidR="0004799B" w14:paraId="29D09F19" w14:textId="77777777" w:rsidTr="00670656">
        <w:trPr>
          <w:cantSplit/>
          <w:jc w:val="center"/>
        </w:trPr>
        <w:tc>
          <w:tcPr>
            <w:tcW w:w="906" w:type="dxa"/>
            <w:tcBorders>
              <w:bottom w:val="nil"/>
            </w:tcBorders>
          </w:tcPr>
          <w:p w14:paraId="456562F2" w14:textId="77777777" w:rsidR="0004799B" w:rsidRPr="00F95B02" w:rsidRDefault="0004799B" w:rsidP="00670656">
            <w:pPr>
              <w:pStyle w:val="TAC"/>
              <w:keepNext w:val="0"/>
              <w:rPr>
                <w:rFonts w:eastAsia="宋体"/>
                <w:szCs w:val="22"/>
                <w:lang w:val="en-US" w:eastAsia="zh-CN"/>
              </w:rPr>
            </w:pPr>
          </w:p>
        </w:tc>
        <w:tc>
          <w:tcPr>
            <w:tcW w:w="687" w:type="dxa"/>
            <w:vAlign w:val="center"/>
          </w:tcPr>
          <w:p w14:paraId="5D91B282" w14:textId="77777777" w:rsidR="0004799B" w:rsidRPr="00F95B02" w:rsidRDefault="0004799B" w:rsidP="00670656">
            <w:pPr>
              <w:pStyle w:val="TAC"/>
              <w:keepNext w:val="0"/>
              <w:rPr>
                <w:rFonts w:eastAsia="宋体"/>
                <w:lang w:val="en-US" w:eastAsia="zh-CN"/>
              </w:rPr>
            </w:pPr>
            <w:r w:rsidRPr="00F95B02">
              <w:t>15</w:t>
            </w:r>
          </w:p>
        </w:tc>
        <w:tc>
          <w:tcPr>
            <w:tcW w:w="687" w:type="dxa"/>
          </w:tcPr>
          <w:p w14:paraId="397A01D7" w14:textId="77777777" w:rsidR="0004799B" w:rsidRPr="00F95B02" w:rsidRDefault="0004799B" w:rsidP="00670656">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687" w:type="dxa"/>
            <w:vAlign w:val="center"/>
          </w:tcPr>
          <w:p w14:paraId="18A55C11" w14:textId="77777777" w:rsidR="0004799B" w:rsidRPr="00F95B02" w:rsidRDefault="0004799B" w:rsidP="00670656">
            <w:pPr>
              <w:pStyle w:val="TAC"/>
              <w:keepNext w:val="0"/>
              <w:rPr>
                <w:rFonts w:eastAsia="宋体"/>
                <w:lang w:val="en-US" w:eastAsia="zh-CN"/>
              </w:rPr>
            </w:pPr>
            <w:r>
              <w:rPr>
                <w:rFonts w:cs="Arial"/>
                <w:szCs w:val="18"/>
              </w:rPr>
              <w:t>10</w:t>
            </w:r>
          </w:p>
        </w:tc>
        <w:tc>
          <w:tcPr>
            <w:tcW w:w="687" w:type="dxa"/>
            <w:vAlign w:val="center"/>
          </w:tcPr>
          <w:p w14:paraId="1AC9AC2E" w14:textId="77777777" w:rsidR="0004799B" w:rsidRPr="00F95B02" w:rsidRDefault="0004799B" w:rsidP="00670656">
            <w:pPr>
              <w:pStyle w:val="TAC"/>
              <w:keepNext w:val="0"/>
              <w:rPr>
                <w:rFonts w:eastAsia="宋体"/>
                <w:lang w:val="en-US" w:eastAsia="zh-CN"/>
              </w:rPr>
            </w:pPr>
            <w:r>
              <w:rPr>
                <w:rFonts w:cs="Arial"/>
                <w:szCs w:val="18"/>
              </w:rPr>
              <w:t>15</w:t>
            </w:r>
          </w:p>
        </w:tc>
        <w:tc>
          <w:tcPr>
            <w:tcW w:w="687" w:type="dxa"/>
            <w:vAlign w:val="center"/>
          </w:tcPr>
          <w:p w14:paraId="45DF166F" w14:textId="77777777" w:rsidR="0004799B" w:rsidRPr="00F95B02" w:rsidRDefault="0004799B" w:rsidP="00670656">
            <w:pPr>
              <w:pStyle w:val="TAC"/>
              <w:keepNext w:val="0"/>
              <w:rPr>
                <w:rFonts w:eastAsia="宋体"/>
                <w:lang w:val="en-US" w:eastAsia="zh-CN"/>
              </w:rPr>
            </w:pPr>
            <w:r>
              <w:rPr>
                <w:rFonts w:cs="Arial"/>
                <w:szCs w:val="18"/>
              </w:rPr>
              <w:t>20</w:t>
            </w:r>
          </w:p>
        </w:tc>
        <w:tc>
          <w:tcPr>
            <w:tcW w:w="687" w:type="dxa"/>
          </w:tcPr>
          <w:p w14:paraId="1A6C833B" w14:textId="77777777" w:rsidR="0004799B" w:rsidRPr="00F95B02" w:rsidRDefault="0004799B" w:rsidP="00670656">
            <w:pPr>
              <w:pStyle w:val="TAC"/>
              <w:keepNext w:val="0"/>
              <w:rPr>
                <w:rFonts w:eastAsia="宋体"/>
                <w:lang w:val="en-US" w:eastAsia="zh-CN"/>
              </w:rPr>
            </w:pPr>
            <w:r>
              <w:rPr>
                <w:rFonts w:cs="Arial"/>
                <w:szCs w:val="18"/>
              </w:rPr>
              <w:t>25</w:t>
            </w:r>
          </w:p>
        </w:tc>
        <w:tc>
          <w:tcPr>
            <w:tcW w:w="687" w:type="dxa"/>
            <w:vAlign w:val="center"/>
          </w:tcPr>
          <w:p w14:paraId="4FF33F48" w14:textId="77777777" w:rsidR="0004799B" w:rsidRPr="00F95B02" w:rsidRDefault="0004799B" w:rsidP="00670656">
            <w:pPr>
              <w:pStyle w:val="TAC"/>
              <w:keepNext w:val="0"/>
              <w:rPr>
                <w:rFonts w:eastAsia="宋体"/>
                <w:lang w:val="en-US" w:eastAsia="zh-CN"/>
              </w:rPr>
            </w:pPr>
            <w:r>
              <w:rPr>
                <w:rFonts w:cs="Arial"/>
                <w:szCs w:val="18"/>
              </w:rPr>
              <w:t>30</w:t>
            </w:r>
          </w:p>
        </w:tc>
        <w:tc>
          <w:tcPr>
            <w:tcW w:w="687" w:type="dxa"/>
            <w:vAlign w:val="center"/>
          </w:tcPr>
          <w:p w14:paraId="41CF869F" w14:textId="77777777" w:rsidR="0004799B" w:rsidRPr="00F95B02" w:rsidRDefault="0004799B" w:rsidP="00670656">
            <w:pPr>
              <w:pStyle w:val="TAC"/>
              <w:keepNext w:val="0"/>
              <w:rPr>
                <w:rFonts w:eastAsia="宋体"/>
                <w:lang w:val="en-US" w:eastAsia="zh-CN"/>
              </w:rPr>
            </w:pPr>
            <w:r>
              <w:rPr>
                <w:rFonts w:cs="Arial"/>
                <w:szCs w:val="18"/>
              </w:rPr>
              <w:t>40</w:t>
            </w:r>
          </w:p>
        </w:tc>
        <w:tc>
          <w:tcPr>
            <w:tcW w:w="687" w:type="dxa"/>
            <w:vAlign w:val="center"/>
          </w:tcPr>
          <w:p w14:paraId="516C56F4" w14:textId="77777777" w:rsidR="0004799B" w:rsidRPr="00F95B02" w:rsidRDefault="0004799B" w:rsidP="00670656">
            <w:pPr>
              <w:pStyle w:val="TAC"/>
              <w:keepNext w:val="0"/>
            </w:pPr>
            <w:r>
              <w:rPr>
                <w:rFonts w:cs="Arial"/>
                <w:szCs w:val="18"/>
              </w:rPr>
              <w:t>50</w:t>
            </w:r>
          </w:p>
        </w:tc>
        <w:tc>
          <w:tcPr>
            <w:tcW w:w="687" w:type="dxa"/>
            <w:vAlign w:val="center"/>
          </w:tcPr>
          <w:p w14:paraId="4450BCA3" w14:textId="77777777" w:rsidR="0004799B" w:rsidRDefault="0004799B" w:rsidP="00670656">
            <w:pPr>
              <w:pStyle w:val="TAC"/>
              <w:keepNext w:val="0"/>
              <w:rPr>
                <w:rFonts w:eastAsia="Yu Mincho"/>
              </w:rPr>
            </w:pPr>
          </w:p>
        </w:tc>
        <w:tc>
          <w:tcPr>
            <w:tcW w:w="687" w:type="dxa"/>
          </w:tcPr>
          <w:p w14:paraId="68618591" w14:textId="77777777" w:rsidR="0004799B" w:rsidRDefault="0004799B" w:rsidP="00670656">
            <w:pPr>
              <w:pStyle w:val="TAC"/>
              <w:keepNext w:val="0"/>
              <w:rPr>
                <w:rFonts w:eastAsia="Yu Mincho"/>
              </w:rPr>
            </w:pPr>
          </w:p>
        </w:tc>
        <w:tc>
          <w:tcPr>
            <w:tcW w:w="687" w:type="dxa"/>
            <w:vAlign w:val="center"/>
          </w:tcPr>
          <w:p w14:paraId="004DE90A" w14:textId="77777777" w:rsidR="0004799B" w:rsidRDefault="0004799B" w:rsidP="00670656">
            <w:pPr>
              <w:pStyle w:val="TAC"/>
              <w:keepNext w:val="0"/>
              <w:rPr>
                <w:rFonts w:eastAsia="Yu Mincho"/>
              </w:rPr>
            </w:pPr>
          </w:p>
        </w:tc>
        <w:tc>
          <w:tcPr>
            <w:tcW w:w="687" w:type="dxa"/>
          </w:tcPr>
          <w:p w14:paraId="47F1E48C" w14:textId="77777777" w:rsidR="0004799B" w:rsidRDefault="0004799B" w:rsidP="00670656">
            <w:pPr>
              <w:pStyle w:val="TAC"/>
              <w:keepNext w:val="0"/>
              <w:rPr>
                <w:rFonts w:eastAsia="Yu Mincho"/>
              </w:rPr>
            </w:pPr>
          </w:p>
        </w:tc>
        <w:tc>
          <w:tcPr>
            <w:tcW w:w="717" w:type="dxa"/>
            <w:vAlign w:val="center"/>
          </w:tcPr>
          <w:p w14:paraId="25D9A661" w14:textId="77777777" w:rsidR="0004799B" w:rsidRDefault="0004799B" w:rsidP="00670656">
            <w:pPr>
              <w:pStyle w:val="TAC"/>
              <w:rPr>
                <w:rFonts w:eastAsia="Yu Mincho"/>
              </w:rPr>
            </w:pPr>
          </w:p>
        </w:tc>
      </w:tr>
      <w:tr w:rsidR="0004799B" w14:paraId="036B150A" w14:textId="77777777" w:rsidTr="00670656">
        <w:trPr>
          <w:cantSplit/>
          <w:jc w:val="center"/>
        </w:trPr>
        <w:tc>
          <w:tcPr>
            <w:tcW w:w="906" w:type="dxa"/>
            <w:tcBorders>
              <w:top w:val="nil"/>
              <w:bottom w:val="nil"/>
            </w:tcBorders>
            <w:vAlign w:val="center"/>
          </w:tcPr>
          <w:p w14:paraId="43743CFA" w14:textId="77777777" w:rsidR="0004799B" w:rsidRPr="00F95B02" w:rsidRDefault="0004799B" w:rsidP="00670656">
            <w:pPr>
              <w:pStyle w:val="TAC"/>
              <w:keepNext w:val="0"/>
              <w:rPr>
                <w:rFonts w:eastAsia="宋体"/>
                <w:szCs w:val="22"/>
                <w:lang w:val="en-US" w:eastAsia="zh-CN"/>
              </w:rPr>
            </w:pPr>
            <w:r w:rsidRPr="00F95B02">
              <w:t>n40</w:t>
            </w:r>
          </w:p>
        </w:tc>
        <w:tc>
          <w:tcPr>
            <w:tcW w:w="687" w:type="dxa"/>
            <w:vAlign w:val="center"/>
          </w:tcPr>
          <w:p w14:paraId="5D5413D1" w14:textId="77777777" w:rsidR="0004799B" w:rsidRPr="00F95B02" w:rsidRDefault="0004799B" w:rsidP="00670656">
            <w:pPr>
              <w:pStyle w:val="TAC"/>
              <w:keepNext w:val="0"/>
            </w:pPr>
            <w:r w:rsidRPr="00F95B02">
              <w:t>30</w:t>
            </w:r>
          </w:p>
        </w:tc>
        <w:tc>
          <w:tcPr>
            <w:tcW w:w="687" w:type="dxa"/>
          </w:tcPr>
          <w:p w14:paraId="7D892053" w14:textId="77777777" w:rsidR="0004799B" w:rsidRPr="00026581" w:rsidRDefault="0004799B" w:rsidP="00670656">
            <w:pPr>
              <w:pStyle w:val="TAC"/>
              <w:keepNext w:val="0"/>
              <w:rPr>
                <w:rFonts w:eastAsia="等线" w:cs="Arial"/>
                <w:szCs w:val="18"/>
              </w:rPr>
            </w:pPr>
          </w:p>
        </w:tc>
        <w:tc>
          <w:tcPr>
            <w:tcW w:w="687" w:type="dxa"/>
          </w:tcPr>
          <w:p w14:paraId="10AA0378" w14:textId="77777777" w:rsidR="0004799B" w:rsidRPr="00F95B02" w:rsidRDefault="0004799B" w:rsidP="00670656">
            <w:pPr>
              <w:pStyle w:val="TAC"/>
              <w:keepNext w:val="0"/>
              <w:rPr>
                <w:rFonts w:cs="Arial"/>
                <w:szCs w:val="18"/>
              </w:rPr>
            </w:pPr>
            <w:r>
              <w:rPr>
                <w:rFonts w:cs="Arial"/>
                <w:szCs w:val="18"/>
              </w:rPr>
              <w:t>10</w:t>
            </w:r>
          </w:p>
        </w:tc>
        <w:tc>
          <w:tcPr>
            <w:tcW w:w="687" w:type="dxa"/>
            <w:vAlign w:val="center"/>
          </w:tcPr>
          <w:p w14:paraId="6553DB0C" w14:textId="77777777" w:rsidR="0004799B" w:rsidRPr="00F95B02" w:rsidRDefault="0004799B" w:rsidP="00670656">
            <w:pPr>
              <w:pStyle w:val="TAC"/>
              <w:keepNext w:val="0"/>
              <w:rPr>
                <w:rFonts w:cs="Arial"/>
                <w:szCs w:val="18"/>
              </w:rPr>
            </w:pPr>
            <w:r>
              <w:rPr>
                <w:rFonts w:cs="Arial"/>
                <w:szCs w:val="18"/>
              </w:rPr>
              <w:t>15</w:t>
            </w:r>
          </w:p>
        </w:tc>
        <w:tc>
          <w:tcPr>
            <w:tcW w:w="687" w:type="dxa"/>
            <w:vAlign w:val="center"/>
          </w:tcPr>
          <w:p w14:paraId="5D074E00" w14:textId="77777777" w:rsidR="0004799B" w:rsidRPr="00F95B02" w:rsidRDefault="0004799B" w:rsidP="00670656">
            <w:pPr>
              <w:pStyle w:val="TAC"/>
              <w:keepNext w:val="0"/>
              <w:rPr>
                <w:rFonts w:cs="Arial"/>
                <w:szCs w:val="18"/>
              </w:rPr>
            </w:pPr>
            <w:r>
              <w:rPr>
                <w:rFonts w:cs="Arial"/>
                <w:szCs w:val="18"/>
              </w:rPr>
              <w:t>20</w:t>
            </w:r>
          </w:p>
        </w:tc>
        <w:tc>
          <w:tcPr>
            <w:tcW w:w="687" w:type="dxa"/>
          </w:tcPr>
          <w:p w14:paraId="7C482C64" w14:textId="77777777" w:rsidR="0004799B" w:rsidRPr="00F95B02" w:rsidRDefault="0004799B" w:rsidP="00670656">
            <w:pPr>
              <w:pStyle w:val="TAC"/>
              <w:keepNext w:val="0"/>
              <w:rPr>
                <w:rFonts w:cs="Arial"/>
                <w:szCs w:val="18"/>
              </w:rPr>
            </w:pPr>
            <w:r>
              <w:rPr>
                <w:rFonts w:cs="Arial"/>
                <w:szCs w:val="18"/>
              </w:rPr>
              <w:t>25</w:t>
            </w:r>
          </w:p>
        </w:tc>
        <w:tc>
          <w:tcPr>
            <w:tcW w:w="687" w:type="dxa"/>
            <w:vAlign w:val="center"/>
          </w:tcPr>
          <w:p w14:paraId="77DBE2B9"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4995D0B6"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1374B98D"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7FFF0B1E" w14:textId="77777777" w:rsidR="0004799B" w:rsidRDefault="0004799B" w:rsidP="00670656">
            <w:pPr>
              <w:pStyle w:val="TAC"/>
              <w:keepNext w:val="0"/>
              <w:rPr>
                <w:rFonts w:eastAsia="Yu Mincho"/>
              </w:rPr>
            </w:pPr>
            <w:r>
              <w:rPr>
                <w:rFonts w:cs="Arial"/>
                <w:szCs w:val="18"/>
              </w:rPr>
              <w:t>60</w:t>
            </w:r>
          </w:p>
        </w:tc>
        <w:tc>
          <w:tcPr>
            <w:tcW w:w="687" w:type="dxa"/>
          </w:tcPr>
          <w:p w14:paraId="765A873D" w14:textId="17173283" w:rsidR="0004799B" w:rsidRPr="0004799B" w:rsidRDefault="0004799B" w:rsidP="00670656">
            <w:pPr>
              <w:pStyle w:val="TAC"/>
              <w:keepNext w:val="0"/>
              <w:rPr>
                <w:lang w:eastAsia="zh-CN"/>
              </w:rPr>
            </w:pPr>
            <w:ins w:id="21" w:author="Huawei" w:date="2021-10-15T17:03:00Z">
              <w:r>
                <w:rPr>
                  <w:rFonts w:hint="eastAsia"/>
                  <w:lang w:eastAsia="zh-CN"/>
                </w:rPr>
                <w:t>7</w:t>
              </w:r>
              <w:r>
                <w:rPr>
                  <w:lang w:eastAsia="zh-CN"/>
                </w:rPr>
                <w:t>0</w:t>
              </w:r>
            </w:ins>
          </w:p>
        </w:tc>
        <w:tc>
          <w:tcPr>
            <w:tcW w:w="687" w:type="dxa"/>
            <w:vAlign w:val="center"/>
          </w:tcPr>
          <w:p w14:paraId="0A032D6B" w14:textId="77777777" w:rsidR="0004799B" w:rsidRDefault="0004799B" w:rsidP="00670656">
            <w:pPr>
              <w:pStyle w:val="TAC"/>
              <w:keepNext w:val="0"/>
              <w:rPr>
                <w:rFonts w:eastAsia="Yu Mincho"/>
              </w:rPr>
            </w:pPr>
            <w:r>
              <w:rPr>
                <w:rFonts w:cs="Arial"/>
                <w:szCs w:val="18"/>
              </w:rPr>
              <w:t>80</w:t>
            </w:r>
          </w:p>
        </w:tc>
        <w:tc>
          <w:tcPr>
            <w:tcW w:w="687" w:type="dxa"/>
          </w:tcPr>
          <w:p w14:paraId="36F217E5" w14:textId="77777777" w:rsidR="0004799B" w:rsidRDefault="0004799B" w:rsidP="00670656">
            <w:pPr>
              <w:pStyle w:val="TAC"/>
              <w:keepNext w:val="0"/>
              <w:rPr>
                <w:rFonts w:eastAsia="Yu Mincho"/>
              </w:rPr>
            </w:pPr>
            <w:r>
              <w:rPr>
                <w:rFonts w:eastAsia="Yu Mincho"/>
              </w:rPr>
              <w:t>90</w:t>
            </w:r>
          </w:p>
        </w:tc>
        <w:tc>
          <w:tcPr>
            <w:tcW w:w="717" w:type="dxa"/>
            <w:vAlign w:val="center"/>
          </w:tcPr>
          <w:p w14:paraId="008B849C" w14:textId="77777777" w:rsidR="0004799B" w:rsidRDefault="0004799B" w:rsidP="00670656">
            <w:pPr>
              <w:pStyle w:val="TAC"/>
              <w:rPr>
                <w:rFonts w:eastAsia="Yu Mincho"/>
              </w:rPr>
            </w:pPr>
            <w:r>
              <w:rPr>
                <w:rFonts w:cs="Arial"/>
                <w:szCs w:val="18"/>
              </w:rPr>
              <w:t>100</w:t>
            </w:r>
          </w:p>
        </w:tc>
      </w:tr>
      <w:tr w:rsidR="0004799B" w14:paraId="3BBFA338" w14:textId="77777777" w:rsidTr="00670656">
        <w:trPr>
          <w:cantSplit/>
          <w:jc w:val="center"/>
        </w:trPr>
        <w:tc>
          <w:tcPr>
            <w:tcW w:w="906" w:type="dxa"/>
            <w:tcBorders>
              <w:top w:val="nil"/>
            </w:tcBorders>
            <w:vAlign w:val="center"/>
          </w:tcPr>
          <w:p w14:paraId="3E12D53C" w14:textId="77777777" w:rsidR="0004799B" w:rsidRPr="00F95B02" w:rsidRDefault="0004799B" w:rsidP="00670656">
            <w:pPr>
              <w:pStyle w:val="TAC"/>
              <w:keepNext w:val="0"/>
            </w:pPr>
          </w:p>
        </w:tc>
        <w:tc>
          <w:tcPr>
            <w:tcW w:w="687" w:type="dxa"/>
            <w:vAlign w:val="center"/>
          </w:tcPr>
          <w:p w14:paraId="738B3166" w14:textId="77777777" w:rsidR="0004799B" w:rsidRPr="00F95B02" w:rsidRDefault="0004799B" w:rsidP="00670656">
            <w:pPr>
              <w:pStyle w:val="TAC"/>
              <w:keepNext w:val="0"/>
            </w:pPr>
            <w:r w:rsidRPr="00F95B02">
              <w:t>60</w:t>
            </w:r>
          </w:p>
        </w:tc>
        <w:tc>
          <w:tcPr>
            <w:tcW w:w="687" w:type="dxa"/>
          </w:tcPr>
          <w:p w14:paraId="3DF30566" w14:textId="77777777" w:rsidR="0004799B" w:rsidRPr="00026581" w:rsidRDefault="0004799B" w:rsidP="00670656">
            <w:pPr>
              <w:pStyle w:val="TAC"/>
              <w:keepNext w:val="0"/>
              <w:rPr>
                <w:rFonts w:eastAsia="等线" w:cs="Arial"/>
                <w:szCs w:val="18"/>
              </w:rPr>
            </w:pPr>
          </w:p>
        </w:tc>
        <w:tc>
          <w:tcPr>
            <w:tcW w:w="687" w:type="dxa"/>
            <w:vAlign w:val="center"/>
          </w:tcPr>
          <w:p w14:paraId="2F22F0E6" w14:textId="77777777" w:rsidR="0004799B" w:rsidRPr="00F95B02" w:rsidRDefault="0004799B" w:rsidP="00670656">
            <w:pPr>
              <w:pStyle w:val="TAC"/>
              <w:keepNext w:val="0"/>
              <w:rPr>
                <w:rFonts w:cs="Arial"/>
                <w:szCs w:val="18"/>
              </w:rPr>
            </w:pPr>
            <w:r>
              <w:rPr>
                <w:rFonts w:cs="Arial"/>
                <w:szCs w:val="18"/>
              </w:rPr>
              <w:t>10</w:t>
            </w:r>
          </w:p>
        </w:tc>
        <w:tc>
          <w:tcPr>
            <w:tcW w:w="687" w:type="dxa"/>
            <w:vAlign w:val="center"/>
          </w:tcPr>
          <w:p w14:paraId="6A806F09" w14:textId="77777777" w:rsidR="0004799B" w:rsidRPr="00F95B02" w:rsidRDefault="0004799B" w:rsidP="00670656">
            <w:pPr>
              <w:pStyle w:val="TAC"/>
              <w:keepNext w:val="0"/>
              <w:rPr>
                <w:rFonts w:cs="Arial"/>
                <w:szCs w:val="18"/>
              </w:rPr>
            </w:pPr>
            <w:r>
              <w:rPr>
                <w:rFonts w:cs="Arial"/>
                <w:szCs w:val="18"/>
              </w:rPr>
              <w:t>15</w:t>
            </w:r>
          </w:p>
        </w:tc>
        <w:tc>
          <w:tcPr>
            <w:tcW w:w="687" w:type="dxa"/>
            <w:vAlign w:val="center"/>
          </w:tcPr>
          <w:p w14:paraId="5C30910C" w14:textId="77777777" w:rsidR="0004799B" w:rsidRPr="00F95B02" w:rsidRDefault="0004799B" w:rsidP="00670656">
            <w:pPr>
              <w:pStyle w:val="TAC"/>
              <w:keepNext w:val="0"/>
              <w:rPr>
                <w:rFonts w:cs="Arial"/>
                <w:szCs w:val="18"/>
              </w:rPr>
            </w:pPr>
            <w:r>
              <w:rPr>
                <w:rFonts w:cs="Arial"/>
                <w:szCs w:val="18"/>
              </w:rPr>
              <w:t>20</w:t>
            </w:r>
          </w:p>
        </w:tc>
        <w:tc>
          <w:tcPr>
            <w:tcW w:w="687" w:type="dxa"/>
          </w:tcPr>
          <w:p w14:paraId="4E395EF6" w14:textId="77777777" w:rsidR="0004799B" w:rsidRPr="00F95B02" w:rsidRDefault="0004799B" w:rsidP="00670656">
            <w:pPr>
              <w:pStyle w:val="TAC"/>
              <w:keepNext w:val="0"/>
              <w:rPr>
                <w:rFonts w:cs="Arial"/>
                <w:szCs w:val="18"/>
              </w:rPr>
            </w:pPr>
            <w:r>
              <w:rPr>
                <w:rFonts w:cs="Arial"/>
                <w:szCs w:val="18"/>
              </w:rPr>
              <w:t>25</w:t>
            </w:r>
          </w:p>
        </w:tc>
        <w:tc>
          <w:tcPr>
            <w:tcW w:w="687" w:type="dxa"/>
            <w:vAlign w:val="center"/>
          </w:tcPr>
          <w:p w14:paraId="09FCE8E6"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467F77C0"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2321E36F"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661ED544" w14:textId="77777777" w:rsidR="0004799B" w:rsidRPr="00F95B02" w:rsidRDefault="0004799B" w:rsidP="00670656">
            <w:pPr>
              <w:pStyle w:val="TAC"/>
              <w:keepNext w:val="0"/>
              <w:rPr>
                <w:rFonts w:cs="Arial"/>
                <w:szCs w:val="18"/>
              </w:rPr>
            </w:pPr>
            <w:r>
              <w:rPr>
                <w:rFonts w:cs="Arial"/>
                <w:szCs w:val="18"/>
              </w:rPr>
              <w:t>60</w:t>
            </w:r>
          </w:p>
        </w:tc>
        <w:tc>
          <w:tcPr>
            <w:tcW w:w="687" w:type="dxa"/>
          </w:tcPr>
          <w:p w14:paraId="47E87788" w14:textId="544FA108" w:rsidR="0004799B" w:rsidRDefault="0004799B" w:rsidP="00670656">
            <w:pPr>
              <w:pStyle w:val="TAC"/>
              <w:keepNext w:val="0"/>
              <w:rPr>
                <w:rFonts w:eastAsia="Yu Mincho"/>
              </w:rPr>
            </w:pPr>
            <w:ins w:id="22" w:author="Huawei" w:date="2021-10-15T17:03:00Z">
              <w:r>
                <w:rPr>
                  <w:rFonts w:hint="eastAsia"/>
                  <w:lang w:eastAsia="zh-CN"/>
                </w:rPr>
                <w:t>7</w:t>
              </w:r>
              <w:r>
                <w:rPr>
                  <w:lang w:eastAsia="zh-CN"/>
                </w:rPr>
                <w:t>0</w:t>
              </w:r>
            </w:ins>
          </w:p>
        </w:tc>
        <w:tc>
          <w:tcPr>
            <w:tcW w:w="687" w:type="dxa"/>
            <w:vAlign w:val="center"/>
          </w:tcPr>
          <w:p w14:paraId="3C3E707A" w14:textId="77777777" w:rsidR="0004799B" w:rsidRPr="00F95B02" w:rsidRDefault="0004799B" w:rsidP="00670656">
            <w:pPr>
              <w:pStyle w:val="TAC"/>
              <w:keepNext w:val="0"/>
              <w:rPr>
                <w:rFonts w:cs="Arial"/>
                <w:szCs w:val="18"/>
              </w:rPr>
            </w:pPr>
            <w:r>
              <w:rPr>
                <w:rFonts w:cs="Arial"/>
                <w:szCs w:val="18"/>
              </w:rPr>
              <w:t>80</w:t>
            </w:r>
          </w:p>
        </w:tc>
        <w:tc>
          <w:tcPr>
            <w:tcW w:w="687" w:type="dxa"/>
          </w:tcPr>
          <w:p w14:paraId="426DCA84" w14:textId="77777777" w:rsidR="0004799B" w:rsidRDefault="0004799B" w:rsidP="00670656">
            <w:pPr>
              <w:pStyle w:val="TAC"/>
              <w:keepNext w:val="0"/>
              <w:rPr>
                <w:rFonts w:eastAsia="Yu Mincho"/>
              </w:rPr>
            </w:pPr>
            <w:r>
              <w:rPr>
                <w:rFonts w:eastAsia="Yu Mincho"/>
              </w:rPr>
              <w:t>90</w:t>
            </w:r>
          </w:p>
        </w:tc>
        <w:tc>
          <w:tcPr>
            <w:tcW w:w="717" w:type="dxa"/>
            <w:vAlign w:val="center"/>
          </w:tcPr>
          <w:p w14:paraId="08FF0DC3" w14:textId="77777777" w:rsidR="0004799B" w:rsidRPr="00F95B02" w:rsidRDefault="0004799B" w:rsidP="00670656">
            <w:pPr>
              <w:pStyle w:val="TAC"/>
              <w:rPr>
                <w:rFonts w:cs="Arial"/>
                <w:szCs w:val="18"/>
              </w:rPr>
            </w:pPr>
            <w:r>
              <w:rPr>
                <w:rFonts w:cs="Arial"/>
                <w:szCs w:val="18"/>
              </w:rPr>
              <w:t>100</w:t>
            </w:r>
          </w:p>
        </w:tc>
      </w:tr>
      <w:tr w:rsidR="0004799B" w14:paraId="6A63F9CE" w14:textId="77777777" w:rsidTr="00670656">
        <w:trPr>
          <w:cantSplit/>
          <w:jc w:val="center"/>
        </w:trPr>
        <w:tc>
          <w:tcPr>
            <w:tcW w:w="906" w:type="dxa"/>
            <w:tcBorders>
              <w:bottom w:val="nil"/>
            </w:tcBorders>
            <w:vAlign w:val="center"/>
          </w:tcPr>
          <w:p w14:paraId="41E569B8" w14:textId="77777777" w:rsidR="0004799B" w:rsidRPr="00F95B02" w:rsidRDefault="0004799B" w:rsidP="00670656">
            <w:pPr>
              <w:pStyle w:val="TAC"/>
              <w:keepNext w:val="0"/>
            </w:pPr>
          </w:p>
        </w:tc>
        <w:tc>
          <w:tcPr>
            <w:tcW w:w="687" w:type="dxa"/>
            <w:vAlign w:val="center"/>
          </w:tcPr>
          <w:p w14:paraId="19159189" w14:textId="77777777" w:rsidR="0004799B" w:rsidRPr="00F95B02" w:rsidRDefault="0004799B" w:rsidP="00670656">
            <w:pPr>
              <w:pStyle w:val="TAC"/>
              <w:keepNext w:val="0"/>
            </w:pPr>
            <w:r w:rsidRPr="00F95B02">
              <w:t>15</w:t>
            </w:r>
          </w:p>
        </w:tc>
        <w:tc>
          <w:tcPr>
            <w:tcW w:w="687" w:type="dxa"/>
          </w:tcPr>
          <w:p w14:paraId="6B7CF881" w14:textId="77777777" w:rsidR="0004799B" w:rsidRPr="00026581" w:rsidRDefault="0004799B" w:rsidP="00670656">
            <w:pPr>
              <w:pStyle w:val="TAC"/>
              <w:keepNext w:val="0"/>
              <w:rPr>
                <w:rFonts w:eastAsia="等线" w:cs="Arial"/>
                <w:szCs w:val="18"/>
              </w:rPr>
            </w:pPr>
          </w:p>
        </w:tc>
        <w:tc>
          <w:tcPr>
            <w:tcW w:w="687" w:type="dxa"/>
            <w:vAlign w:val="center"/>
          </w:tcPr>
          <w:p w14:paraId="34564E7F" w14:textId="77777777" w:rsidR="0004799B" w:rsidRPr="00F95B02" w:rsidRDefault="0004799B" w:rsidP="00670656">
            <w:pPr>
              <w:pStyle w:val="TAC"/>
              <w:keepNext w:val="0"/>
              <w:rPr>
                <w:rFonts w:cs="Arial"/>
                <w:szCs w:val="18"/>
              </w:rPr>
            </w:pPr>
            <w:r>
              <w:t>10</w:t>
            </w:r>
          </w:p>
        </w:tc>
        <w:tc>
          <w:tcPr>
            <w:tcW w:w="687" w:type="dxa"/>
            <w:vAlign w:val="center"/>
          </w:tcPr>
          <w:p w14:paraId="6E0E2BAF" w14:textId="77777777" w:rsidR="0004799B" w:rsidRPr="00F95B02" w:rsidRDefault="0004799B" w:rsidP="00670656">
            <w:pPr>
              <w:pStyle w:val="TAC"/>
              <w:keepNext w:val="0"/>
              <w:rPr>
                <w:rFonts w:cs="Arial"/>
                <w:szCs w:val="18"/>
              </w:rPr>
            </w:pPr>
            <w:r>
              <w:t>15</w:t>
            </w:r>
          </w:p>
        </w:tc>
        <w:tc>
          <w:tcPr>
            <w:tcW w:w="687" w:type="dxa"/>
            <w:vAlign w:val="center"/>
          </w:tcPr>
          <w:p w14:paraId="30AED8B4" w14:textId="77777777" w:rsidR="0004799B" w:rsidRPr="00F95B02" w:rsidRDefault="0004799B" w:rsidP="00670656">
            <w:pPr>
              <w:pStyle w:val="TAC"/>
              <w:keepNext w:val="0"/>
              <w:rPr>
                <w:rFonts w:cs="Arial"/>
                <w:szCs w:val="18"/>
              </w:rPr>
            </w:pPr>
            <w:r>
              <w:t>20</w:t>
            </w:r>
          </w:p>
        </w:tc>
        <w:tc>
          <w:tcPr>
            <w:tcW w:w="687" w:type="dxa"/>
            <w:vAlign w:val="center"/>
          </w:tcPr>
          <w:p w14:paraId="3EBC3C3F" w14:textId="77777777" w:rsidR="0004799B" w:rsidRPr="00F95B02" w:rsidRDefault="0004799B" w:rsidP="00670656">
            <w:pPr>
              <w:pStyle w:val="TAC"/>
              <w:keepNext w:val="0"/>
              <w:rPr>
                <w:rFonts w:cs="Arial"/>
                <w:szCs w:val="18"/>
              </w:rPr>
            </w:pPr>
          </w:p>
        </w:tc>
        <w:tc>
          <w:tcPr>
            <w:tcW w:w="687" w:type="dxa"/>
          </w:tcPr>
          <w:p w14:paraId="566001F8"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3C387311"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5CA32333"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798A3510" w14:textId="77777777" w:rsidR="0004799B" w:rsidRPr="00F95B02" w:rsidRDefault="0004799B" w:rsidP="00670656">
            <w:pPr>
              <w:pStyle w:val="TAC"/>
              <w:keepNext w:val="0"/>
              <w:rPr>
                <w:rFonts w:cs="Arial"/>
                <w:szCs w:val="18"/>
              </w:rPr>
            </w:pPr>
          </w:p>
        </w:tc>
        <w:tc>
          <w:tcPr>
            <w:tcW w:w="687" w:type="dxa"/>
          </w:tcPr>
          <w:p w14:paraId="4622A956" w14:textId="77777777" w:rsidR="0004799B" w:rsidRDefault="0004799B" w:rsidP="00670656">
            <w:pPr>
              <w:pStyle w:val="TAC"/>
              <w:keepNext w:val="0"/>
              <w:rPr>
                <w:rFonts w:eastAsia="Yu Mincho"/>
              </w:rPr>
            </w:pPr>
          </w:p>
        </w:tc>
        <w:tc>
          <w:tcPr>
            <w:tcW w:w="687" w:type="dxa"/>
            <w:vAlign w:val="center"/>
          </w:tcPr>
          <w:p w14:paraId="3AC73244" w14:textId="77777777" w:rsidR="0004799B" w:rsidRPr="00F95B02" w:rsidRDefault="0004799B" w:rsidP="00670656">
            <w:pPr>
              <w:pStyle w:val="TAC"/>
              <w:keepNext w:val="0"/>
              <w:rPr>
                <w:rFonts w:cs="Arial"/>
                <w:szCs w:val="18"/>
              </w:rPr>
            </w:pPr>
          </w:p>
        </w:tc>
        <w:tc>
          <w:tcPr>
            <w:tcW w:w="687" w:type="dxa"/>
          </w:tcPr>
          <w:p w14:paraId="06E0355F" w14:textId="77777777" w:rsidR="0004799B" w:rsidRDefault="0004799B" w:rsidP="00670656">
            <w:pPr>
              <w:pStyle w:val="TAC"/>
              <w:keepNext w:val="0"/>
              <w:rPr>
                <w:rFonts w:eastAsia="Yu Mincho"/>
              </w:rPr>
            </w:pPr>
          </w:p>
        </w:tc>
        <w:tc>
          <w:tcPr>
            <w:tcW w:w="717" w:type="dxa"/>
            <w:vAlign w:val="center"/>
          </w:tcPr>
          <w:p w14:paraId="626C28BE" w14:textId="77777777" w:rsidR="0004799B" w:rsidRPr="00F95B02" w:rsidRDefault="0004799B" w:rsidP="00670656">
            <w:pPr>
              <w:pStyle w:val="TAC"/>
              <w:rPr>
                <w:rFonts w:cs="Arial"/>
                <w:szCs w:val="18"/>
              </w:rPr>
            </w:pPr>
          </w:p>
        </w:tc>
      </w:tr>
      <w:tr w:rsidR="0004799B" w14:paraId="4AECBD0B" w14:textId="77777777" w:rsidTr="00670656">
        <w:trPr>
          <w:cantSplit/>
          <w:jc w:val="center"/>
        </w:trPr>
        <w:tc>
          <w:tcPr>
            <w:tcW w:w="906" w:type="dxa"/>
            <w:tcBorders>
              <w:top w:val="nil"/>
              <w:bottom w:val="nil"/>
            </w:tcBorders>
            <w:vAlign w:val="center"/>
          </w:tcPr>
          <w:p w14:paraId="18734C8C" w14:textId="77777777" w:rsidR="0004799B" w:rsidRPr="00F95B02" w:rsidRDefault="0004799B" w:rsidP="00670656">
            <w:pPr>
              <w:pStyle w:val="TAC"/>
              <w:keepNext w:val="0"/>
            </w:pPr>
            <w:r w:rsidRPr="00F95B02">
              <w:t>n41</w:t>
            </w:r>
          </w:p>
        </w:tc>
        <w:tc>
          <w:tcPr>
            <w:tcW w:w="687" w:type="dxa"/>
            <w:vAlign w:val="center"/>
          </w:tcPr>
          <w:p w14:paraId="1A4C623D" w14:textId="77777777" w:rsidR="0004799B" w:rsidRPr="00F95B02" w:rsidRDefault="0004799B" w:rsidP="00670656">
            <w:pPr>
              <w:pStyle w:val="TAC"/>
              <w:keepNext w:val="0"/>
            </w:pPr>
            <w:r w:rsidRPr="00F95B02">
              <w:t>30</w:t>
            </w:r>
          </w:p>
        </w:tc>
        <w:tc>
          <w:tcPr>
            <w:tcW w:w="687" w:type="dxa"/>
          </w:tcPr>
          <w:p w14:paraId="7F618DA8" w14:textId="77777777" w:rsidR="0004799B" w:rsidRPr="00026581" w:rsidRDefault="0004799B" w:rsidP="00670656">
            <w:pPr>
              <w:pStyle w:val="TAC"/>
              <w:keepNext w:val="0"/>
              <w:rPr>
                <w:rFonts w:eastAsia="等线" w:cs="Arial"/>
                <w:szCs w:val="18"/>
              </w:rPr>
            </w:pPr>
          </w:p>
        </w:tc>
        <w:tc>
          <w:tcPr>
            <w:tcW w:w="687" w:type="dxa"/>
          </w:tcPr>
          <w:p w14:paraId="5C845B84" w14:textId="77777777" w:rsidR="0004799B" w:rsidRPr="00F95B02" w:rsidRDefault="0004799B" w:rsidP="00670656">
            <w:pPr>
              <w:pStyle w:val="TAC"/>
              <w:keepNext w:val="0"/>
            </w:pPr>
            <w:r>
              <w:t>10</w:t>
            </w:r>
          </w:p>
        </w:tc>
        <w:tc>
          <w:tcPr>
            <w:tcW w:w="687" w:type="dxa"/>
            <w:vAlign w:val="center"/>
          </w:tcPr>
          <w:p w14:paraId="5CB7CFF6" w14:textId="77777777" w:rsidR="0004799B" w:rsidRPr="00F95B02" w:rsidRDefault="0004799B" w:rsidP="00670656">
            <w:pPr>
              <w:pStyle w:val="TAC"/>
              <w:keepNext w:val="0"/>
            </w:pPr>
            <w:r>
              <w:t>15</w:t>
            </w:r>
          </w:p>
        </w:tc>
        <w:tc>
          <w:tcPr>
            <w:tcW w:w="687" w:type="dxa"/>
            <w:vAlign w:val="center"/>
          </w:tcPr>
          <w:p w14:paraId="12B1F79F" w14:textId="77777777" w:rsidR="0004799B" w:rsidRPr="00F95B02" w:rsidRDefault="0004799B" w:rsidP="00670656">
            <w:pPr>
              <w:pStyle w:val="TAC"/>
              <w:keepNext w:val="0"/>
            </w:pPr>
            <w:r>
              <w:t>20</w:t>
            </w:r>
          </w:p>
        </w:tc>
        <w:tc>
          <w:tcPr>
            <w:tcW w:w="687" w:type="dxa"/>
            <w:vAlign w:val="center"/>
          </w:tcPr>
          <w:p w14:paraId="50754DC7" w14:textId="77777777" w:rsidR="0004799B" w:rsidRPr="00F95B02" w:rsidRDefault="0004799B" w:rsidP="00670656">
            <w:pPr>
              <w:pStyle w:val="TAC"/>
              <w:keepNext w:val="0"/>
              <w:rPr>
                <w:rFonts w:cs="Arial"/>
                <w:szCs w:val="18"/>
              </w:rPr>
            </w:pPr>
          </w:p>
        </w:tc>
        <w:tc>
          <w:tcPr>
            <w:tcW w:w="687" w:type="dxa"/>
          </w:tcPr>
          <w:p w14:paraId="3F359BEB" w14:textId="77777777" w:rsidR="0004799B" w:rsidRPr="00F95B02" w:rsidRDefault="0004799B" w:rsidP="00670656">
            <w:pPr>
              <w:pStyle w:val="TAC"/>
              <w:keepNext w:val="0"/>
              <w:rPr>
                <w:rFonts w:cs="Arial"/>
                <w:szCs w:val="18"/>
              </w:rPr>
            </w:pPr>
            <w:r>
              <w:rPr>
                <w:rFonts w:cs="Arial"/>
                <w:szCs w:val="18"/>
              </w:rPr>
              <w:t>30</w:t>
            </w:r>
          </w:p>
        </w:tc>
        <w:tc>
          <w:tcPr>
            <w:tcW w:w="687" w:type="dxa"/>
          </w:tcPr>
          <w:p w14:paraId="06AB4AEF"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74666E04"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18977C54" w14:textId="77777777" w:rsidR="0004799B" w:rsidRPr="00F95B02" w:rsidRDefault="0004799B" w:rsidP="00670656">
            <w:pPr>
              <w:pStyle w:val="TAC"/>
              <w:keepNext w:val="0"/>
              <w:rPr>
                <w:rFonts w:cs="Arial"/>
                <w:szCs w:val="18"/>
              </w:rPr>
            </w:pPr>
            <w:r>
              <w:rPr>
                <w:rFonts w:cs="Arial"/>
                <w:szCs w:val="18"/>
              </w:rPr>
              <w:t>60</w:t>
            </w:r>
          </w:p>
        </w:tc>
        <w:tc>
          <w:tcPr>
            <w:tcW w:w="687" w:type="dxa"/>
          </w:tcPr>
          <w:p w14:paraId="06895326" w14:textId="77777777" w:rsidR="0004799B" w:rsidRDefault="0004799B" w:rsidP="00670656">
            <w:pPr>
              <w:pStyle w:val="TAC"/>
              <w:keepNext w:val="0"/>
              <w:rPr>
                <w:rFonts w:eastAsia="Yu Mincho"/>
              </w:rPr>
            </w:pPr>
            <w:r>
              <w:t>70</w:t>
            </w:r>
          </w:p>
        </w:tc>
        <w:tc>
          <w:tcPr>
            <w:tcW w:w="687" w:type="dxa"/>
            <w:vAlign w:val="center"/>
          </w:tcPr>
          <w:p w14:paraId="5D4787DC" w14:textId="77777777" w:rsidR="0004799B" w:rsidRPr="00F95B02" w:rsidRDefault="0004799B" w:rsidP="00670656">
            <w:pPr>
              <w:pStyle w:val="TAC"/>
              <w:keepNext w:val="0"/>
              <w:rPr>
                <w:rFonts w:cs="Arial"/>
                <w:szCs w:val="18"/>
              </w:rPr>
            </w:pPr>
            <w:r>
              <w:rPr>
                <w:rFonts w:cs="Arial"/>
                <w:szCs w:val="18"/>
              </w:rPr>
              <w:t>80</w:t>
            </w:r>
          </w:p>
        </w:tc>
        <w:tc>
          <w:tcPr>
            <w:tcW w:w="687" w:type="dxa"/>
          </w:tcPr>
          <w:p w14:paraId="1C33DF76" w14:textId="77777777" w:rsidR="0004799B" w:rsidRDefault="0004799B" w:rsidP="00670656">
            <w:pPr>
              <w:pStyle w:val="TAC"/>
              <w:keepNext w:val="0"/>
              <w:rPr>
                <w:rFonts w:eastAsia="Yu Mincho"/>
              </w:rPr>
            </w:pPr>
            <w:r>
              <w:t>90</w:t>
            </w:r>
          </w:p>
        </w:tc>
        <w:tc>
          <w:tcPr>
            <w:tcW w:w="717" w:type="dxa"/>
            <w:vAlign w:val="center"/>
          </w:tcPr>
          <w:p w14:paraId="0D1071DC" w14:textId="77777777" w:rsidR="0004799B" w:rsidRPr="00F95B02" w:rsidRDefault="0004799B" w:rsidP="00670656">
            <w:pPr>
              <w:pStyle w:val="TAC"/>
              <w:rPr>
                <w:rFonts w:cs="Arial"/>
                <w:szCs w:val="18"/>
              </w:rPr>
            </w:pPr>
            <w:r>
              <w:rPr>
                <w:rFonts w:cs="Arial"/>
                <w:szCs w:val="18"/>
              </w:rPr>
              <w:t>100</w:t>
            </w:r>
          </w:p>
        </w:tc>
      </w:tr>
      <w:tr w:rsidR="0004799B" w14:paraId="7CFE27E2" w14:textId="77777777" w:rsidTr="00670656">
        <w:trPr>
          <w:cantSplit/>
          <w:jc w:val="center"/>
        </w:trPr>
        <w:tc>
          <w:tcPr>
            <w:tcW w:w="906" w:type="dxa"/>
            <w:tcBorders>
              <w:top w:val="nil"/>
            </w:tcBorders>
            <w:vAlign w:val="center"/>
          </w:tcPr>
          <w:p w14:paraId="771D2AB5" w14:textId="77777777" w:rsidR="0004799B" w:rsidRPr="00F95B02" w:rsidRDefault="0004799B" w:rsidP="00670656">
            <w:pPr>
              <w:pStyle w:val="TAC"/>
              <w:keepNext w:val="0"/>
            </w:pPr>
          </w:p>
        </w:tc>
        <w:tc>
          <w:tcPr>
            <w:tcW w:w="687" w:type="dxa"/>
            <w:vAlign w:val="center"/>
          </w:tcPr>
          <w:p w14:paraId="34FC482F" w14:textId="77777777" w:rsidR="0004799B" w:rsidRPr="00F95B02" w:rsidRDefault="0004799B" w:rsidP="00670656">
            <w:pPr>
              <w:pStyle w:val="TAC"/>
              <w:keepNext w:val="0"/>
            </w:pPr>
            <w:r w:rsidRPr="00F95B02">
              <w:t>60</w:t>
            </w:r>
          </w:p>
        </w:tc>
        <w:tc>
          <w:tcPr>
            <w:tcW w:w="687" w:type="dxa"/>
          </w:tcPr>
          <w:p w14:paraId="4D69F23D" w14:textId="77777777" w:rsidR="0004799B" w:rsidRPr="00026581" w:rsidRDefault="0004799B" w:rsidP="00670656">
            <w:pPr>
              <w:pStyle w:val="TAC"/>
              <w:keepNext w:val="0"/>
              <w:rPr>
                <w:rFonts w:eastAsia="等线" w:cs="Arial"/>
                <w:szCs w:val="18"/>
              </w:rPr>
            </w:pPr>
          </w:p>
        </w:tc>
        <w:tc>
          <w:tcPr>
            <w:tcW w:w="687" w:type="dxa"/>
            <w:vAlign w:val="center"/>
          </w:tcPr>
          <w:p w14:paraId="747EECB7" w14:textId="77777777" w:rsidR="0004799B" w:rsidRPr="00F95B02" w:rsidRDefault="0004799B" w:rsidP="00670656">
            <w:pPr>
              <w:pStyle w:val="TAC"/>
              <w:keepNext w:val="0"/>
            </w:pPr>
            <w:r>
              <w:t>10</w:t>
            </w:r>
          </w:p>
        </w:tc>
        <w:tc>
          <w:tcPr>
            <w:tcW w:w="687" w:type="dxa"/>
            <w:vAlign w:val="center"/>
          </w:tcPr>
          <w:p w14:paraId="444C3186" w14:textId="77777777" w:rsidR="0004799B" w:rsidRPr="00F95B02" w:rsidRDefault="0004799B" w:rsidP="00670656">
            <w:pPr>
              <w:pStyle w:val="TAC"/>
              <w:keepNext w:val="0"/>
            </w:pPr>
            <w:r>
              <w:t>15</w:t>
            </w:r>
          </w:p>
        </w:tc>
        <w:tc>
          <w:tcPr>
            <w:tcW w:w="687" w:type="dxa"/>
            <w:vAlign w:val="center"/>
          </w:tcPr>
          <w:p w14:paraId="3A14C410" w14:textId="77777777" w:rsidR="0004799B" w:rsidRPr="00F95B02" w:rsidRDefault="0004799B" w:rsidP="00670656">
            <w:pPr>
              <w:pStyle w:val="TAC"/>
              <w:keepNext w:val="0"/>
            </w:pPr>
            <w:r>
              <w:t>20</w:t>
            </w:r>
          </w:p>
        </w:tc>
        <w:tc>
          <w:tcPr>
            <w:tcW w:w="687" w:type="dxa"/>
            <w:vAlign w:val="center"/>
          </w:tcPr>
          <w:p w14:paraId="49B2603F" w14:textId="77777777" w:rsidR="0004799B" w:rsidRPr="00F95B02" w:rsidRDefault="0004799B" w:rsidP="00670656">
            <w:pPr>
              <w:pStyle w:val="TAC"/>
              <w:keepNext w:val="0"/>
              <w:rPr>
                <w:rFonts w:cs="Arial"/>
                <w:szCs w:val="18"/>
              </w:rPr>
            </w:pPr>
          </w:p>
        </w:tc>
        <w:tc>
          <w:tcPr>
            <w:tcW w:w="687" w:type="dxa"/>
          </w:tcPr>
          <w:p w14:paraId="5B2320D5" w14:textId="77777777" w:rsidR="0004799B" w:rsidRPr="00F95B02" w:rsidRDefault="0004799B" w:rsidP="00670656">
            <w:pPr>
              <w:pStyle w:val="TAC"/>
              <w:keepNext w:val="0"/>
              <w:rPr>
                <w:rFonts w:cs="Arial"/>
                <w:szCs w:val="18"/>
              </w:rPr>
            </w:pPr>
            <w:r>
              <w:rPr>
                <w:rFonts w:cs="Arial"/>
                <w:szCs w:val="18"/>
              </w:rPr>
              <w:t>30</w:t>
            </w:r>
          </w:p>
        </w:tc>
        <w:tc>
          <w:tcPr>
            <w:tcW w:w="687" w:type="dxa"/>
          </w:tcPr>
          <w:p w14:paraId="6DAF8450"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0173D159"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5333068B" w14:textId="77777777" w:rsidR="0004799B" w:rsidRPr="00F95B02" w:rsidRDefault="0004799B" w:rsidP="00670656">
            <w:pPr>
              <w:pStyle w:val="TAC"/>
              <w:keepNext w:val="0"/>
              <w:rPr>
                <w:rFonts w:cs="Arial"/>
                <w:szCs w:val="18"/>
              </w:rPr>
            </w:pPr>
            <w:r>
              <w:rPr>
                <w:rFonts w:cs="Arial"/>
                <w:szCs w:val="18"/>
              </w:rPr>
              <w:t>60</w:t>
            </w:r>
          </w:p>
        </w:tc>
        <w:tc>
          <w:tcPr>
            <w:tcW w:w="687" w:type="dxa"/>
          </w:tcPr>
          <w:p w14:paraId="678ED9B6" w14:textId="77777777" w:rsidR="0004799B" w:rsidRPr="00F95B02" w:rsidRDefault="0004799B" w:rsidP="00670656">
            <w:pPr>
              <w:pStyle w:val="TAC"/>
              <w:keepNext w:val="0"/>
            </w:pPr>
            <w:r>
              <w:t>70</w:t>
            </w:r>
          </w:p>
        </w:tc>
        <w:tc>
          <w:tcPr>
            <w:tcW w:w="687" w:type="dxa"/>
            <w:vAlign w:val="center"/>
          </w:tcPr>
          <w:p w14:paraId="6E4310E7" w14:textId="77777777" w:rsidR="0004799B" w:rsidRPr="00F95B02" w:rsidRDefault="0004799B" w:rsidP="00670656">
            <w:pPr>
              <w:pStyle w:val="TAC"/>
              <w:keepNext w:val="0"/>
              <w:rPr>
                <w:rFonts w:cs="Arial"/>
                <w:szCs w:val="18"/>
              </w:rPr>
            </w:pPr>
            <w:r>
              <w:rPr>
                <w:rFonts w:cs="Arial"/>
                <w:szCs w:val="18"/>
              </w:rPr>
              <w:t>80</w:t>
            </w:r>
          </w:p>
        </w:tc>
        <w:tc>
          <w:tcPr>
            <w:tcW w:w="687" w:type="dxa"/>
          </w:tcPr>
          <w:p w14:paraId="1DEC5C71" w14:textId="77777777" w:rsidR="0004799B" w:rsidRPr="00F95B02" w:rsidRDefault="0004799B" w:rsidP="00670656">
            <w:pPr>
              <w:pStyle w:val="TAC"/>
              <w:keepNext w:val="0"/>
            </w:pPr>
            <w:r>
              <w:t>90</w:t>
            </w:r>
          </w:p>
        </w:tc>
        <w:tc>
          <w:tcPr>
            <w:tcW w:w="717" w:type="dxa"/>
            <w:vAlign w:val="center"/>
          </w:tcPr>
          <w:p w14:paraId="0FA30B88" w14:textId="77777777" w:rsidR="0004799B" w:rsidRPr="00F95B02" w:rsidRDefault="0004799B" w:rsidP="00670656">
            <w:pPr>
              <w:pStyle w:val="TAC"/>
              <w:rPr>
                <w:rFonts w:cs="Arial"/>
                <w:szCs w:val="18"/>
              </w:rPr>
            </w:pPr>
            <w:r>
              <w:rPr>
                <w:rFonts w:cs="Arial"/>
                <w:szCs w:val="18"/>
              </w:rPr>
              <w:t>100</w:t>
            </w:r>
          </w:p>
        </w:tc>
      </w:tr>
      <w:tr w:rsidR="0004799B" w14:paraId="7F97ACF8" w14:textId="77777777" w:rsidTr="00670656">
        <w:trPr>
          <w:cantSplit/>
          <w:jc w:val="center"/>
        </w:trPr>
        <w:tc>
          <w:tcPr>
            <w:tcW w:w="906" w:type="dxa"/>
            <w:tcBorders>
              <w:bottom w:val="nil"/>
            </w:tcBorders>
            <w:vAlign w:val="center"/>
          </w:tcPr>
          <w:p w14:paraId="3D4D143E" w14:textId="77777777" w:rsidR="0004799B" w:rsidRPr="00F95B02" w:rsidRDefault="0004799B" w:rsidP="00670656">
            <w:pPr>
              <w:pStyle w:val="TAC"/>
              <w:keepNext w:val="0"/>
            </w:pPr>
          </w:p>
        </w:tc>
        <w:tc>
          <w:tcPr>
            <w:tcW w:w="687" w:type="dxa"/>
            <w:vAlign w:val="center"/>
          </w:tcPr>
          <w:p w14:paraId="510E7433" w14:textId="77777777" w:rsidR="0004799B" w:rsidRPr="00F95B02" w:rsidRDefault="0004799B" w:rsidP="00670656">
            <w:pPr>
              <w:pStyle w:val="TAC"/>
              <w:keepNext w:val="0"/>
            </w:pPr>
            <w:r w:rsidRPr="001C0CC4">
              <w:rPr>
                <w:rFonts w:eastAsia="Yu Mincho"/>
              </w:rPr>
              <w:t>15</w:t>
            </w:r>
          </w:p>
        </w:tc>
        <w:tc>
          <w:tcPr>
            <w:tcW w:w="687" w:type="dxa"/>
          </w:tcPr>
          <w:p w14:paraId="328CB506" w14:textId="77777777" w:rsidR="0004799B" w:rsidRPr="00026581" w:rsidRDefault="0004799B" w:rsidP="00670656">
            <w:pPr>
              <w:pStyle w:val="TAC"/>
              <w:keepNext w:val="0"/>
              <w:rPr>
                <w:rFonts w:eastAsia="等线" w:cs="Arial"/>
                <w:szCs w:val="18"/>
              </w:rPr>
            </w:pPr>
          </w:p>
        </w:tc>
        <w:tc>
          <w:tcPr>
            <w:tcW w:w="687" w:type="dxa"/>
            <w:vAlign w:val="center"/>
          </w:tcPr>
          <w:p w14:paraId="5B09819E" w14:textId="77777777" w:rsidR="0004799B" w:rsidRPr="00F95B02" w:rsidRDefault="0004799B" w:rsidP="00670656">
            <w:pPr>
              <w:pStyle w:val="TAC"/>
              <w:keepNext w:val="0"/>
            </w:pPr>
            <w:r>
              <w:rPr>
                <w:rFonts w:eastAsia="Yu Mincho"/>
              </w:rPr>
              <w:t>10</w:t>
            </w:r>
            <w:r>
              <w:rPr>
                <w:rFonts w:eastAsia="Yu Mincho"/>
                <w:vertAlign w:val="superscript"/>
              </w:rPr>
              <w:t>6</w:t>
            </w:r>
          </w:p>
        </w:tc>
        <w:tc>
          <w:tcPr>
            <w:tcW w:w="687" w:type="dxa"/>
            <w:vAlign w:val="center"/>
          </w:tcPr>
          <w:p w14:paraId="16BE6D75" w14:textId="77777777" w:rsidR="0004799B" w:rsidRPr="00F95B02" w:rsidRDefault="0004799B" w:rsidP="00670656">
            <w:pPr>
              <w:pStyle w:val="TAC"/>
              <w:keepNext w:val="0"/>
            </w:pPr>
          </w:p>
        </w:tc>
        <w:tc>
          <w:tcPr>
            <w:tcW w:w="687" w:type="dxa"/>
            <w:vAlign w:val="center"/>
          </w:tcPr>
          <w:p w14:paraId="2279D9ED" w14:textId="77777777" w:rsidR="0004799B" w:rsidRPr="00F95B02" w:rsidRDefault="0004799B" w:rsidP="00670656">
            <w:pPr>
              <w:pStyle w:val="TAC"/>
              <w:keepNext w:val="0"/>
            </w:pPr>
            <w:r>
              <w:rPr>
                <w:rFonts w:eastAsia="Yu Mincho"/>
              </w:rPr>
              <w:t>20</w:t>
            </w:r>
          </w:p>
        </w:tc>
        <w:tc>
          <w:tcPr>
            <w:tcW w:w="687" w:type="dxa"/>
            <w:vAlign w:val="center"/>
          </w:tcPr>
          <w:p w14:paraId="37AA2A52" w14:textId="77777777" w:rsidR="0004799B" w:rsidRPr="00F95B02" w:rsidRDefault="0004799B" w:rsidP="00670656">
            <w:pPr>
              <w:pStyle w:val="TAC"/>
              <w:keepNext w:val="0"/>
              <w:rPr>
                <w:rFonts w:cs="Arial"/>
                <w:szCs w:val="18"/>
              </w:rPr>
            </w:pPr>
          </w:p>
        </w:tc>
        <w:tc>
          <w:tcPr>
            <w:tcW w:w="687" w:type="dxa"/>
            <w:vAlign w:val="center"/>
          </w:tcPr>
          <w:p w14:paraId="162661BC" w14:textId="77777777" w:rsidR="0004799B" w:rsidRPr="00F95B02" w:rsidRDefault="0004799B" w:rsidP="00670656">
            <w:pPr>
              <w:pStyle w:val="TAC"/>
              <w:keepNext w:val="0"/>
              <w:rPr>
                <w:rFonts w:cs="Arial"/>
                <w:szCs w:val="18"/>
              </w:rPr>
            </w:pPr>
          </w:p>
        </w:tc>
        <w:tc>
          <w:tcPr>
            <w:tcW w:w="687" w:type="dxa"/>
            <w:vAlign w:val="center"/>
          </w:tcPr>
          <w:p w14:paraId="598029E2" w14:textId="77777777" w:rsidR="0004799B" w:rsidRPr="00F95B02" w:rsidRDefault="0004799B" w:rsidP="00670656">
            <w:pPr>
              <w:pStyle w:val="TAC"/>
              <w:keepNext w:val="0"/>
              <w:rPr>
                <w:rFonts w:cs="Arial"/>
                <w:szCs w:val="18"/>
              </w:rPr>
            </w:pPr>
            <w:r>
              <w:rPr>
                <w:rFonts w:eastAsia="Yu Mincho"/>
              </w:rPr>
              <w:t>40</w:t>
            </w:r>
          </w:p>
        </w:tc>
        <w:tc>
          <w:tcPr>
            <w:tcW w:w="687" w:type="dxa"/>
          </w:tcPr>
          <w:p w14:paraId="24D3B2F9" w14:textId="77777777" w:rsidR="0004799B" w:rsidRPr="00F95B02" w:rsidRDefault="0004799B" w:rsidP="00670656">
            <w:pPr>
              <w:pStyle w:val="TAC"/>
              <w:keepNext w:val="0"/>
              <w:rPr>
                <w:rFonts w:cs="Arial"/>
                <w:szCs w:val="18"/>
              </w:rPr>
            </w:pPr>
          </w:p>
        </w:tc>
        <w:tc>
          <w:tcPr>
            <w:tcW w:w="687" w:type="dxa"/>
            <w:vAlign w:val="center"/>
          </w:tcPr>
          <w:p w14:paraId="6885B533" w14:textId="77777777" w:rsidR="0004799B" w:rsidRPr="00F95B02" w:rsidRDefault="0004799B" w:rsidP="00670656">
            <w:pPr>
              <w:pStyle w:val="TAC"/>
              <w:keepNext w:val="0"/>
              <w:rPr>
                <w:rFonts w:cs="Arial"/>
                <w:szCs w:val="18"/>
              </w:rPr>
            </w:pPr>
          </w:p>
        </w:tc>
        <w:tc>
          <w:tcPr>
            <w:tcW w:w="687" w:type="dxa"/>
          </w:tcPr>
          <w:p w14:paraId="6C854EF3" w14:textId="77777777" w:rsidR="0004799B" w:rsidRPr="00F95B02" w:rsidRDefault="0004799B" w:rsidP="00670656">
            <w:pPr>
              <w:pStyle w:val="TAC"/>
              <w:keepNext w:val="0"/>
            </w:pPr>
          </w:p>
        </w:tc>
        <w:tc>
          <w:tcPr>
            <w:tcW w:w="687" w:type="dxa"/>
            <w:vAlign w:val="center"/>
          </w:tcPr>
          <w:p w14:paraId="5132AFEB" w14:textId="77777777" w:rsidR="0004799B" w:rsidRPr="00F95B02" w:rsidRDefault="0004799B" w:rsidP="00670656">
            <w:pPr>
              <w:pStyle w:val="TAC"/>
              <w:keepNext w:val="0"/>
              <w:rPr>
                <w:rFonts w:cs="Arial"/>
                <w:szCs w:val="18"/>
              </w:rPr>
            </w:pPr>
          </w:p>
        </w:tc>
        <w:tc>
          <w:tcPr>
            <w:tcW w:w="687" w:type="dxa"/>
          </w:tcPr>
          <w:p w14:paraId="2093BD17" w14:textId="77777777" w:rsidR="0004799B" w:rsidRPr="00F95B02" w:rsidRDefault="0004799B" w:rsidP="00670656">
            <w:pPr>
              <w:pStyle w:val="TAC"/>
              <w:keepNext w:val="0"/>
            </w:pPr>
          </w:p>
        </w:tc>
        <w:tc>
          <w:tcPr>
            <w:tcW w:w="717" w:type="dxa"/>
            <w:vAlign w:val="center"/>
          </w:tcPr>
          <w:p w14:paraId="5EC9D25A" w14:textId="77777777" w:rsidR="0004799B" w:rsidRPr="00F95B02" w:rsidRDefault="0004799B" w:rsidP="00670656">
            <w:pPr>
              <w:pStyle w:val="TAC"/>
            </w:pPr>
          </w:p>
        </w:tc>
      </w:tr>
      <w:tr w:rsidR="0004799B" w14:paraId="1DE3F430" w14:textId="77777777" w:rsidTr="00670656">
        <w:trPr>
          <w:cantSplit/>
          <w:jc w:val="center"/>
        </w:trPr>
        <w:tc>
          <w:tcPr>
            <w:tcW w:w="906" w:type="dxa"/>
            <w:tcBorders>
              <w:top w:val="nil"/>
              <w:bottom w:val="nil"/>
            </w:tcBorders>
            <w:vAlign w:val="center"/>
          </w:tcPr>
          <w:p w14:paraId="78D3A3F8" w14:textId="77777777" w:rsidR="0004799B" w:rsidRPr="00F95B02" w:rsidRDefault="0004799B" w:rsidP="00670656">
            <w:pPr>
              <w:pStyle w:val="TAC"/>
              <w:keepNext w:val="0"/>
            </w:pPr>
            <w:r w:rsidRPr="001C0CC4">
              <w:rPr>
                <w:rFonts w:eastAsia="Yu Mincho"/>
              </w:rPr>
              <w:t>n4</w:t>
            </w:r>
            <w:r>
              <w:rPr>
                <w:rFonts w:eastAsia="Yu Mincho"/>
              </w:rPr>
              <w:t>6</w:t>
            </w:r>
          </w:p>
        </w:tc>
        <w:tc>
          <w:tcPr>
            <w:tcW w:w="687" w:type="dxa"/>
            <w:vAlign w:val="center"/>
          </w:tcPr>
          <w:p w14:paraId="6A46674A" w14:textId="77777777" w:rsidR="0004799B" w:rsidRPr="001C0CC4" w:rsidRDefault="0004799B" w:rsidP="00670656">
            <w:pPr>
              <w:pStyle w:val="TAC"/>
              <w:keepNext w:val="0"/>
              <w:rPr>
                <w:rFonts w:eastAsia="Yu Mincho"/>
              </w:rPr>
            </w:pPr>
            <w:r w:rsidRPr="001C0CC4">
              <w:rPr>
                <w:rFonts w:eastAsia="Yu Mincho"/>
              </w:rPr>
              <w:t>30</w:t>
            </w:r>
          </w:p>
        </w:tc>
        <w:tc>
          <w:tcPr>
            <w:tcW w:w="687" w:type="dxa"/>
          </w:tcPr>
          <w:p w14:paraId="29F56803" w14:textId="77777777" w:rsidR="0004799B" w:rsidRPr="00026581" w:rsidRDefault="0004799B" w:rsidP="00670656">
            <w:pPr>
              <w:pStyle w:val="TAC"/>
              <w:keepNext w:val="0"/>
              <w:rPr>
                <w:rFonts w:eastAsia="等线" w:cs="Arial"/>
                <w:szCs w:val="18"/>
              </w:rPr>
            </w:pPr>
          </w:p>
        </w:tc>
        <w:tc>
          <w:tcPr>
            <w:tcW w:w="687" w:type="dxa"/>
            <w:vAlign w:val="center"/>
          </w:tcPr>
          <w:p w14:paraId="46A404AB" w14:textId="77777777" w:rsidR="0004799B" w:rsidRPr="001C0CC4" w:rsidRDefault="0004799B" w:rsidP="00670656">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1D53FC33" w14:textId="77777777" w:rsidR="0004799B" w:rsidRPr="00F95B02" w:rsidRDefault="0004799B" w:rsidP="00670656">
            <w:pPr>
              <w:pStyle w:val="TAC"/>
              <w:keepNext w:val="0"/>
            </w:pPr>
          </w:p>
        </w:tc>
        <w:tc>
          <w:tcPr>
            <w:tcW w:w="687" w:type="dxa"/>
            <w:vAlign w:val="center"/>
          </w:tcPr>
          <w:p w14:paraId="39FEEF78" w14:textId="77777777" w:rsidR="0004799B" w:rsidRPr="001C0CC4" w:rsidRDefault="0004799B" w:rsidP="00670656">
            <w:pPr>
              <w:pStyle w:val="TAC"/>
              <w:keepNext w:val="0"/>
              <w:rPr>
                <w:rFonts w:eastAsia="Yu Mincho"/>
              </w:rPr>
            </w:pPr>
            <w:r>
              <w:rPr>
                <w:rFonts w:eastAsia="Yu Mincho"/>
              </w:rPr>
              <w:t>20</w:t>
            </w:r>
          </w:p>
        </w:tc>
        <w:tc>
          <w:tcPr>
            <w:tcW w:w="687" w:type="dxa"/>
            <w:vAlign w:val="center"/>
          </w:tcPr>
          <w:p w14:paraId="04359841" w14:textId="77777777" w:rsidR="0004799B" w:rsidRPr="00F95B02" w:rsidRDefault="0004799B" w:rsidP="00670656">
            <w:pPr>
              <w:pStyle w:val="TAC"/>
              <w:keepNext w:val="0"/>
              <w:rPr>
                <w:rFonts w:cs="Arial"/>
                <w:szCs w:val="18"/>
              </w:rPr>
            </w:pPr>
          </w:p>
        </w:tc>
        <w:tc>
          <w:tcPr>
            <w:tcW w:w="687" w:type="dxa"/>
            <w:vAlign w:val="center"/>
          </w:tcPr>
          <w:p w14:paraId="171E97EF" w14:textId="77777777" w:rsidR="0004799B" w:rsidRPr="00F95B02" w:rsidRDefault="0004799B" w:rsidP="00670656">
            <w:pPr>
              <w:pStyle w:val="TAC"/>
              <w:keepNext w:val="0"/>
              <w:rPr>
                <w:rFonts w:cs="Arial"/>
                <w:szCs w:val="18"/>
              </w:rPr>
            </w:pPr>
          </w:p>
        </w:tc>
        <w:tc>
          <w:tcPr>
            <w:tcW w:w="687" w:type="dxa"/>
            <w:vAlign w:val="center"/>
          </w:tcPr>
          <w:p w14:paraId="0BB766A5" w14:textId="77777777" w:rsidR="0004799B" w:rsidRPr="001C0CC4" w:rsidRDefault="0004799B" w:rsidP="00670656">
            <w:pPr>
              <w:pStyle w:val="TAC"/>
              <w:keepNext w:val="0"/>
              <w:rPr>
                <w:rFonts w:eastAsia="Yu Mincho"/>
              </w:rPr>
            </w:pPr>
            <w:r>
              <w:rPr>
                <w:rFonts w:eastAsia="Yu Mincho"/>
              </w:rPr>
              <w:t>40</w:t>
            </w:r>
          </w:p>
        </w:tc>
        <w:tc>
          <w:tcPr>
            <w:tcW w:w="687" w:type="dxa"/>
          </w:tcPr>
          <w:p w14:paraId="15E991F9" w14:textId="77777777" w:rsidR="0004799B" w:rsidRPr="00F95B02" w:rsidRDefault="0004799B" w:rsidP="00670656">
            <w:pPr>
              <w:pStyle w:val="TAC"/>
              <w:keepNext w:val="0"/>
              <w:rPr>
                <w:rFonts w:cs="Arial"/>
                <w:szCs w:val="18"/>
              </w:rPr>
            </w:pPr>
          </w:p>
        </w:tc>
        <w:tc>
          <w:tcPr>
            <w:tcW w:w="687" w:type="dxa"/>
            <w:vAlign w:val="center"/>
          </w:tcPr>
          <w:p w14:paraId="3C91C29E" w14:textId="77777777" w:rsidR="0004799B" w:rsidRPr="00F95B02" w:rsidRDefault="0004799B" w:rsidP="00670656">
            <w:pPr>
              <w:pStyle w:val="TAC"/>
              <w:keepNext w:val="0"/>
              <w:rPr>
                <w:rFonts w:cs="Arial"/>
                <w:szCs w:val="18"/>
              </w:rPr>
            </w:pPr>
            <w:r>
              <w:rPr>
                <w:rFonts w:eastAsia="Yu Mincho"/>
              </w:rPr>
              <w:t>60</w:t>
            </w:r>
          </w:p>
        </w:tc>
        <w:tc>
          <w:tcPr>
            <w:tcW w:w="687" w:type="dxa"/>
          </w:tcPr>
          <w:p w14:paraId="3EE3F3FA" w14:textId="77777777" w:rsidR="0004799B" w:rsidRPr="00F95B02" w:rsidRDefault="0004799B" w:rsidP="00670656">
            <w:pPr>
              <w:pStyle w:val="TAC"/>
              <w:keepNext w:val="0"/>
            </w:pPr>
          </w:p>
        </w:tc>
        <w:tc>
          <w:tcPr>
            <w:tcW w:w="687" w:type="dxa"/>
            <w:vAlign w:val="center"/>
          </w:tcPr>
          <w:p w14:paraId="4A1389B9" w14:textId="77777777" w:rsidR="0004799B" w:rsidRPr="00F95B02" w:rsidRDefault="0004799B" w:rsidP="00670656">
            <w:pPr>
              <w:pStyle w:val="TAC"/>
              <w:keepNext w:val="0"/>
              <w:rPr>
                <w:rFonts w:cs="Arial"/>
                <w:szCs w:val="18"/>
              </w:rPr>
            </w:pPr>
            <w:r>
              <w:rPr>
                <w:rFonts w:eastAsia="Yu Mincho"/>
              </w:rPr>
              <w:t>80</w:t>
            </w:r>
          </w:p>
        </w:tc>
        <w:tc>
          <w:tcPr>
            <w:tcW w:w="687" w:type="dxa"/>
          </w:tcPr>
          <w:p w14:paraId="6A97581E" w14:textId="77777777" w:rsidR="0004799B" w:rsidRPr="00F95B02" w:rsidRDefault="0004799B" w:rsidP="00670656">
            <w:pPr>
              <w:pStyle w:val="TAC"/>
              <w:keepNext w:val="0"/>
            </w:pPr>
          </w:p>
        </w:tc>
        <w:tc>
          <w:tcPr>
            <w:tcW w:w="717" w:type="dxa"/>
            <w:vAlign w:val="center"/>
          </w:tcPr>
          <w:p w14:paraId="4B1C75E7" w14:textId="77777777" w:rsidR="0004799B" w:rsidRPr="00F95B02" w:rsidRDefault="0004799B" w:rsidP="00670656">
            <w:pPr>
              <w:pStyle w:val="TAC"/>
            </w:pPr>
          </w:p>
        </w:tc>
      </w:tr>
      <w:tr w:rsidR="0004799B" w14:paraId="5E02F93A" w14:textId="77777777" w:rsidTr="00670656">
        <w:trPr>
          <w:cantSplit/>
          <w:jc w:val="center"/>
        </w:trPr>
        <w:tc>
          <w:tcPr>
            <w:tcW w:w="906" w:type="dxa"/>
            <w:tcBorders>
              <w:top w:val="nil"/>
            </w:tcBorders>
            <w:vAlign w:val="center"/>
          </w:tcPr>
          <w:p w14:paraId="4D1BA409" w14:textId="77777777" w:rsidR="0004799B" w:rsidRPr="001C0CC4" w:rsidRDefault="0004799B" w:rsidP="00670656">
            <w:pPr>
              <w:pStyle w:val="TAC"/>
              <w:keepNext w:val="0"/>
              <w:rPr>
                <w:rFonts w:eastAsia="Yu Mincho"/>
              </w:rPr>
            </w:pPr>
          </w:p>
        </w:tc>
        <w:tc>
          <w:tcPr>
            <w:tcW w:w="687" w:type="dxa"/>
            <w:vAlign w:val="center"/>
          </w:tcPr>
          <w:p w14:paraId="3870DBDD" w14:textId="77777777" w:rsidR="0004799B" w:rsidRPr="001C0CC4" w:rsidRDefault="0004799B" w:rsidP="00670656">
            <w:pPr>
              <w:pStyle w:val="TAC"/>
              <w:keepNext w:val="0"/>
              <w:rPr>
                <w:rFonts w:eastAsia="Yu Mincho"/>
              </w:rPr>
            </w:pPr>
            <w:r w:rsidRPr="001C0CC4">
              <w:rPr>
                <w:rFonts w:eastAsia="Yu Mincho"/>
              </w:rPr>
              <w:t>60</w:t>
            </w:r>
          </w:p>
        </w:tc>
        <w:tc>
          <w:tcPr>
            <w:tcW w:w="687" w:type="dxa"/>
          </w:tcPr>
          <w:p w14:paraId="5CAF8B05" w14:textId="77777777" w:rsidR="0004799B" w:rsidRPr="00026581" w:rsidRDefault="0004799B" w:rsidP="00670656">
            <w:pPr>
              <w:pStyle w:val="TAC"/>
              <w:keepNext w:val="0"/>
              <w:rPr>
                <w:rFonts w:eastAsia="等线" w:cs="Arial"/>
                <w:szCs w:val="18"/>
              </w:rPr>
            </w:pPr>
          </w:p>
        </w:tc>
        <w:tc>
          <w:tcPr>
            <w:tcW w:w="687" w:type="dxa"/>
            <w:vAlign w:val="center"/>
          </w:tcPr>
          <w:p w14:paraId="55752192" w14:textId="77777777" w:rsidR="0004799B" w:rsidRPr="001C0CC4" w:rsidRDefault="0004799B" w:rsidP="00670656">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0995C751" w14:textId="77777777" w:rsidR="0004799B" w:rsidRPr="00F95B02" w:rsidRDefault="0004799B" w:rsidP="00670656">
            <w:pPr>
              <w:pStyle w:val="TAC"/>
              <w:keepNext w:val="0"/>
            </w:pPr>
          </w:p>
        </w:tc>
        <w:tc>
          <w:tcPr>
            <w:tcW w:w="687" w:type="dxa"/>
            <w:vAlign w:val="center"/>
          </w:tcPr>
          <w:p w14:paraId="520C29C5" w14:textId="77777777" w:rsidR="0004799B" w:rsidRPr="001C0CC4" w:rsidRDefault="0004799B" w:rsidP="00670656">
            <w:pPr>
              <w:pStyle w:val="TAC"/>
              <w:keepNext w:val="0"/>
              <w:rPr>
                <w:rFonts w:eastAsia="Yu Mincho"/>
              </w:rPr>
            </w:pPr>
            <w:r>
              <w:rPr>
                <w:rFonts w:eastAsia="Yu Mincho"/>
              </w:rPr>
              <w:t>20</w:t>
            </w:r>
          </w:p>
        </w:tc>
        <w:tc>
          <w:tcPr>
            <w:tcW w:w="687" w:type="dxa"/>
            <w:vAlign w:val="center"/>
          </w:tcPr>
          <w:p w14:paraId="37AB3F03" w14:textId="77777777" w:rsidR="0004799B" w:rsidRPr="00F95B02" w:rsidRDefault="0004799B" w:rsidP="00670656">
            <w:pPr>
              <w:pStyle w:val="TAC"/>
              <w:keepNext w:val="0"/>
              <w:rPr>
                <w:rFonts w:cs="Arial"/>
                <w:szCs w:val="18"/>
              </w:rPr>
            </w:pPr>
          </w:p>
        </w:tc>
        <w:tc>
          <w:tcPr>
            <w:tcW w:w="687" w:type="dxa"/>
            <w:vAlign w:val="center"/>
          </w:tcPr>
          <w:p w14:paraId="3F9D24C4" w14:textId="77777777" w:rsidR="0004799B" w:rsidRPr="00F95B02" w:rsidRDefault="0004799B" w:rsidP="00670656">
            <w:pPr>
              <w:pStyle w:val="TAC"/>
              <w:keepNext w:val="0"/>
              <w:rPr>
                <w:rFonts w:cs="Arial"/>
                <w:szCs w:val="18"/>
              </w:rPr>
            </w:pPr>
          </w:p>
        </w:tc>
        <w:tc>
          <w:tcPr>
            <w:tcW w:w="687" w:type="dxa"/>
            <w:vAlign w:val="center"/>
          </w:tcPr>
          <w:p w14:paraId="0A984268" w14:textId="77777777" w:rsidR="0004799B" w:rsidRPr="001C0CC4" w:rsidRDefault="0004799B" w:rsidP="00670656">
            <w:pPr>
              <w:pStyle w:val="TAC"/>
              <w:keepNext w:val="0"/>
              <w:rPr>
                <w:rFonts w:eastAsia="Yu Mincho"/>
              </w:rPr>
            </w:pPr>
            <w:r>
              <w:rPr>
                <w:rFonts w:eastAsia="Yu Mincho"/>
              </w:rPr>
              <w:t>40</w:t>
            </w:r>
          </w:p>
        </w:tc>
        <w:tc>
          <w:tcPr>
            <w:tcW w:w="687" w:type="dxa"/>
          </w:tcPr>
          <w:p w14:paraId="0E384309" w14:textId="77777777" w:rsidR="0004799B" w:rsidRPr="00F95B02" w:rsidRDefault="0004799B" w:rsidP="00670656">
            <w:pPr>
              <w:pStyle w:val="TAC"/>
              <w:keepNext w:val="0"/>
              <w:rPr>
                <w:rFonts w:cs="Arial"/>
                <w:szCs w:val="18"/>
              </w:rPr>
            </w:pPr>
          </w:p>
        </w:tc>
        <w:tc>
          <w:tcPr>
            <w:tcW w:w="687" w:type="dxa"/>
            <w:vAlign w:val="center"/>
          </w:tcPr>
          <w:p w14:paraId="1F706D0A" w14:textId="77777777" w:rsidR="0004799B" w:rsidRPr="001C0CC4" w:rsidRDefault="0004799B" w:rsidP="00670656">
            <w:pPr>
              <w:pStyle w:val="TAC"/>
              <w:keepNext w:val="0"/>
              <w:rPr>
                <w:rFonts w:eastAsia="Yu Mincho"/>
              </w:rPr>
            </w:pPr>
            <w:r>
              <w:rPr>
                <w:rFonts w:eastAsia="Yu Mincho"/>
              </w:rPr>
              <w:t>60</w:t>
            </w:r>
          </w:p>
        </w:tc>
        <w:tc>
          <w:tcPr>
            <w:tcW w:w="687" w:type="dxa"/>
          </w:tcPr>
          <w:p w14:paraId="3713D806" w14:textId="77777777" w:rsidR="0004799B" w:rsidRPr="00F95B02" w:rsidRDefault="0004799B" w:rsidP="00670656">
            <w:pPr>
              <w:pStyle w:val="TAC"/>
              <w:keepNext w:val="0"/>
            </w:pPr>
          </w:p>
        </w:tc>
        <w:tc>
          <w:tcPr>
            <w:tcW w:w="687" w:type="dxa"/>
            <w:vAlign w:val="center"/>
          </w:tcPr>
          <w:p w14:paraId="0F532B49" w14:textId="77777777" w:rsidR="0004799B" w:rsidRPr="001C0CC4" w:rsidRDefault="0004799B" w:rsidP="00670656">
            <w:pPr>
              <w:pStyle w:val="TAC"/>
              <w:keepNext w:val="0"/>
              <w:rPr>
                <w:rFonts w:eastAsia="Yu Mincho"/>
              </w:rPr>
            </w:pPr>
            <w:r>
              <w:rPr>
                <w:rFonts w:eastAsia="Yu Mincho"/>
              </w:rPr>
              <w:t>80</w:t>
            </w:r>
          </w:p>
        </w:tc>
        <w:tc>
          <w:tcPr>
            <w:tcW w:w="687" w:type="dxa"/>
          </w:tcPr>
          <w:p w14:paraId="04B03F7A" w14:textId="77777777" w:rsidR="0004799B" w:rsidRPr="00F95B02" w:rsidRDefault="0004799B" w:rsidP="00670656">
            <w:pPr>
              <w:pStyle w:val="TAC"/>
              <w:keepNext w:val="0"/>
            </w:pPr>
          </w:p>
        </w:tc>
        <w:tc>
          <w:tcPr>
            <w:tcW w:w="717" w:type="dxa"/>
            <w:vAlign w:val="center"/>
          </w:tcPr>
          <w:p w14:paraId="787FE862" w14:textId="77777777" w:rsidR="0004799B" w:rsidRPr="00F95B02" w:rsidRDefault="0004799B" w:rsidP="00670656">
            <w:pPr>
              <w:pStyle w:val="TAC"/>
            </w:pPr>
          </w:p>
        </w:tc>
      </w:tr>
      <w:tr w:rsidR="0004799B" w14:paraId="040D3A80" w14:textId="77777777" w:rsidTr="00670656">
        <w:trPr>
          <w:cantSplit/>
          <w:jc w:val="center"/>
        </w:trPr>
        <w:tc>
          <w:tcPr>
            <w:tcW w:w="906" w:type="dxa"/>
            <w:tcBorders>
              <w:bottom w:val="nil"/>
            </w:tcBorders>
            <w:vAlign w:val="center"/>
          </w:tcPr>
          <w:p w14:paraId="33200934" w14:textId="77777777" w:rsidR="0004799B" w:rsidRPr="001C0CC4" w:rsidRDefault="0004799B" w:rsidP="00670656">
            <w:pPr>
              <w:pStyle w:val="TAC"/>
              <w:keepNext w:val="0"/>
              <w:rPr>
                <w:rFonts w:eastAsia="Yu Mincho"/>
              </w:rPr>
            </w:pPr>
          </w:p>
        </w:tc>
        <w:tc>
          <w:tcPr>
            <w:tcW w:w="687" w:type="dxa"/>
            <w:vAlign w:val="center"/>
          </w:tcPr>
          <w:p w14:paraId="6F0DCF47" w14:textId="77777777" w:rsidR="0004799B" w:rsidRPr="001C0CC4" w:rsidRDefault="0004799B" w:rsidP="00670656">
            <w:pPr>
              <w:pStyle w:val="TAC"/>
              <w:keepNext w:val="0"/>
              <w:rPr>
                <w:rFonts w:eastAsia="Yu Mincho"/>
              </w:rPr>
            </w:pPr>
            <w:r w:rsidRPr="00F95B02">
              <w:rPr>
                <w:rFonts w:eastAsia="Yu Mincho"/>
              </w:rPr>
              <w:t>15</w:t>
            </w:r>
          </w:p>
        </w:tc>
        <w:tc>
          <w:tcPr>
            <w:tcW w:w="687" w:type="dxa"/>
          </w:tcPr>
          <w:p w14:paraId="7FD5CA41" w14:textId="77777777" w:rsidR="0004799B" w:rsidRPr="00026581" w:rsidRDefault="0004799B" w:rsidP="00670656">
            <w:pPr>
              <w:pStyle w:val="TAC"/>
              <w:keepNext w:val="0"/>
              <w:rPr>
                <w:rFonts w:eastAsia="等线" w:cs="Arial"/>
                <w:szCs w:val="18"/>
              </w:rPr>
            </w:pPr>
            <w:r>
              <w:rPr>
                <w:rFonts w:eastAsia="Yu Mincho"/>
              </w:rPr>
              <w:t>5</w:t>
            </w:r>
            <w:r w:rsidRPr="00F95B02">
              <w:rPr>
                <w:rFonts w:eastAsia="Yu Mincho"/>
                <w:vertAlign w:val="superscript"/>
              </w:rPr>
              <w:t>2</w:t>
            </w:r>
          </w:p>
        </w:tc>
        <w:tc>
          <w:tcPr>
            <w:tcW w:w="687" w:type="dxa"/>
            <w:vAlign w:val="center"/>
          </w:tcPr>
          <w:p w14:paraId="47BD1C5E" w14:textId="77777777" w:rsidR="0004799B" w:rsidRPr="001C0CC4" w:rsidRDefault="0004799B" w:rsidP="00670656">
            <w:pPr>
              <w:pStyle w:val="TAC"/>
              <w:keepNext w:val="0"/>
              <w:rPr>
                <w:rFonts w:eastAsia="Yu Mincho"/>
              </w:rPr>
            </w:pPr>
            <w:r>
              <w:rPr>
                <w:rFonts w:eastAsia="Yu Mincho"/>
              </w:rPr>
              <w:t>10</w:t>
            </w:r>
          </w:p>
        </w:tc>
        <w:tc>
          <w:tcPr>
            <w:tcW w:w="687" w:type="dxa"/>
            <w:vAlign w:val="center"/>
          </w:tcPr>
          <w:p w14:paraId="3CF62C9F" w14:textId="77777777" w:rsidR="0004799B" w:rsidRPr="00F95B02" w:rsidRDefault="0004799B" w:rsidP="00670656">
            <w:pPr>
              <w:pStyle w:val="TAC"/>
              <w:keepNext w:val="0"/>
            </w:pPr>
            <w:r>
              <w:rPr>
                <w:rFonts w:eastAsia="Yu Mincho"/>
              </w:rPr>
              <w:t>15</w:t>
            </w:r>
          </w:p>
        </w:tc>
        <w:tc>
          <w:tcPr>
            <w:tcW w:w="687" w:type="dxa"/>
            <w:vAlign w:val="center"/>
          </w:tcPr>
          <w:p w14:paraId="4B1AADDF" w14:textId="77777777" w:rsidR="0004799B" w:rsidRPr="001C0CC4" w:rsidRDefault="0004799B" w:rsidP="00670656">
            <w:pPr>
              <w:pStyle w:val="TAC"/>
              <w:keepNext w:val="0"/>
              <w:rPr>
                <w:rFonts w:eastAsia="Yu Mincho"/>
              </w:rPr>
            </w:pPr>
            <w:r>
              <w:rPr>
                <w:rFonts w:eastAsia="Yu Mincho"/>
              </w:rPr>
              <w:t>20</w:t>
            </w:r>
          </w:p>
        </w:tc>
        <w:tc>
          <w:tcPr>
            <w:tcW w:w="687" w:type="dxa"/>
            <w:vAlign w:val="center"/>
          </w:tcPr>
          <w:p w14:paraId="598D233F" w14:textId="77777777" w:rsidR="0004799B" w:rsidRPr="00F95B02" w:rsidRDefault="0004799B" w:rsidP="00670656">
            <w:pPr>
              <w:pStyle w:val="TAC"/>
              <w:keepNext w:val="0"/>
              <w:rPr>
                <w:rFonts w:cs="Arial"/>
                <w:szCs w:val="18"/>
              </w:rPr>
            </w:pPr>
          </w:p>
        </w:tc>
        <w:tc>
          <w:tcPr>
            <w:tcW w:w="687" w:type="dxa"/>
          </w:tcPr>
          <w:p w14:paraId="168DFC8F" w14:textId="77777777" w:rsidR="0004799B" w:rsidRPr="00F95B02" w:rsidRDefault="0004799B" w:rsidP="00670656">
            <w:pPr>
              <w:pStyle w:val="TAC"/>
              <w:keepNext w:val="0"/>
              <w:rPr>
                <w:rFonts w:cs="Arial"/>
                <w:szCs w:val="18"/>
              </w:rPr>
            </w:pPr>
            <w:r>
              <w:rPr>
                <w:rFonts w:cs="Arial"/>
                <w:szCs w:val="18"/>
              </w:rPr>
              <w:t>30</w:t>
            </w:r>
          </w:p>
        </w:tc>
        <w:tc>
          <w:tcPr>
            <w:tcW w:w="687" w:type="dxa"/>
          </w:tcPr>
          <w:p w14:paraId="601EB72A" w14:textId="77777777" w:rsidR="0004799B" w:rsidRPr="001C0CC4" w:rsidRDefault="0004799B" w:rsidP="00670656">
            <w:pPr>
              <w:pStyle w:val="TAC"/>
              <w:keepNext w:val="0"/>
              <w:rPr>
                <w:rFonts w:eastAsia="Yu Mincho"/>
              </w:rPr>
            </w:pPr>
            <w:r>
              <w:rPr>
                <w:rFonts w:eastAsia="Yu Mincho"/>
              </w:rPr>
              <w:t>40</w:t>
            </w:r>
          </w:p>
        </w:tc>
        <w:tc>
          <w:tcPr>
            <w:tcW w:w="687" w:type="dxa"/>
            <w:vAlign w:val="center"/>
          </w:tcPr>
          <w:p w14:paraId="1565AF76" w14:textId="77777777" w:rsidR="0004799B" w:rsidRPr="00F95B02" w:rsidRDefault="0004799B" w:rsidP="00670656">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7908F63D" w14:textId="77777777" w:rsidR="0004799B" w:rsidRPr="001C0CC4" w:rsidRDefault="0004799B" w:rsidP="00670656">
            <w:pPr>
              <w:pStyle w:val="TAC"/>
              <w:keepNext w:val="0"/>
              <w:rPr>
                <w:rFonts w:eastAsia="Yu Mincho"/>
              </w:rPr>
            </w:pPr>
          </w:p>
        </w:tc>
        <w:tc>
          <w:tcPr>
            <w:tcW w:w="687" w:type="dxa"/>
          </w:tcPr>
          <w:p w14:paraId="67DB8116" w14:textId="77777777" w:rsidR="0004799B" w:rsidRPr="00F95B02" w:rsidRDefault="0004799B" w:rsidP="00670656">
            <w:pPr>
              <w:pStyle w:val="TAC"/>
              <w:keepNext w:val="0"/>
            </w:pPr>
          </w:p>
        </w:tc>
        <w:tc>
          <w:tcPr>
            <w:tcW w:w="687" w:type="dxa"/>
            <w:vAlign w:val="center"/>
          </w:tcPr>
          <w:p w14:paraId="6AF41DCE" w14:textId="77777777" w:rsidR="0004799B" w:rsidRPr="001C0CC4" w:rsidRDefault="0004799B" w:rsidP="00670656">
            <w:pPr>
              <w:pStyle w:val="TAC"/>
              <w:keepNext w:val="0"/>
              <w:rPr>
                <w:rFonts w:eastAsia="Yu Mincho"/>
              </w:rPr>
            </w:pPr>
          </w:p>
        </w:tc>
        <w:tc>
          <w:tcPr>
            <w:tcW w:w="687" w:type="dxa"/>
          </w:tcPr>
          <w:p w14:paraId="3228487F" w14:textId="77777777" w:rsidR="0004799B" w:rsidRPr="00F95B02" w:rsidRDefault="0004799B" w:rsidP="00670656">
            <w:pPr>
              <w:pStyle w:val="TAC"/>
              <w:keepNext w:val="0"/>
            </w:pPr>
          </w:p>
        </w:tc>
        <w:tc>
          <w:tcPr>
            <w:tcW w:w="717" w:type="dxa"/>
            <w:vAlign w:val="center"/>
          </w:tcPr>
          <w:p w14:paraId="4E71EFE6" w14:textId="77777777" w:rsidR="0004799B" w:rsidRPr="00F95B02" w:rsidRDefault="0004799B" w:rsidP="00670656">
            <w:pPr>
              <w:pStyle w:val="TAC"/>
            </w:pPr>
          </w:p>
        </w:tc>
      </w:tr>
      <w:tr w:rsidR="0004799B" w14:paraId="734E094A" w14:textId="77777777" w:rsidTr="00670656">
        <w:trPr>
          <w:cantSplit/>
          <w:jc w:val="center"/>
        </w:trPr>
        <w:tc>
          <w:tcPr>
            <w:tcW w:w="906" w:type="dxa"/>
            <w:tcBorders>
              <w:top w:val="nil"/>
              <w:bottom w:val="nil"/>
            </w:tcBorders>
            <w:vAlign w:val="center"/>
          </w:tcPr>
          <w:p w14:paraId="0A8A0237" w14:textId="77777777" w:rsidR="0004799B" w:rsidRPr="001C0CC4" w:rsidRDefault="0004799B" w:rsidP="00670656">
            <w:pPr>
              <w:pStyle w:val="TAC"/>
              <w:keepNext w:val="0"/>
              <w:rPr>
                <w:rFonts w:eastAsia="Yu Mincho"/>
              </w:rPr>
            </w:pPr>
            <w:r w:rsidRPr="00F95B02">
              <w:rPr>
                <w:rFonts w:eastAsia="Yu Mincho"/>
              </w:rPr>
              <w:t>n48</w:t>
            </w:r>
          </w:p>
        </w:tc>
        <w:tc>
          <w:tcPr>
            <w:tcW w:w="687" w:type="dxa"/>
            <w:vAlign w:val="center"/>
          </w:tcPr>
          <w:p w14:paraId="6B83B6EB" w14:textId="77777777" w:rsidR="0004799B" w:rsidRPr="00F95B02" w:rsidRDefault="0004799B" w:rsidP="00670656">
            <w:pPr>
              <w:pStyle w:val="TAC"/>
              <w:keepNext w:val="0"/>
              <w:rPr>
                <w:rFonts w:eastAsia="Yu Mincho"/>
              </w:rPr>
            </w:pPr>
            <w:r w:rsidRPr="00F95B02">
              <w:rPr>
                <w:rFonts w:eastAsia="Yu Mincho"/>
              </w:rPr>
              <w:t>30</w:t>
            </w:r>
          </w:p>
        </w:tc>
        <w:tc>
          <w:tcPr>
            <w:tcW w:w="687" w:type="dxa"/>
          </w:tcPr>
          <w:p w14:paraId="370D4564" w14:textId="77777777" w:rsidR="0004799B" w:rsidRPr="00F95B02" w:rsidRDefault="0004799B" w:rsidP="00670656">
            <w:pPr>
              <w:pStyle w:val="TAC"/>
              <w:keepNext w:val="0"/>
              <w:rPr>
                <w:rFonts w:eastAsia="Yu Mincho"/>
              </w:rPr>
            </w:pPr>
          </w:p>
        </w:tc>
        <w:tc>
          <w:tcPr>
            <w:tcW w:w="687" w:type="dxa"/>
            <w:vAlign w:val="center"/>
          </w:tcPr>
          <w:p w14:paraId="132BD616" w14:textId="77777777" w:rsidR="0004799B" w:rsidRPr="00F95B02" w:rsidRDefault="0004799B" w:rsidP="00670656">
            <w:pPr>
              <w:pStyle w:val="TAC"/>
              <w:keepNext w:val="0"/>
              <w:rPr>
                <w:rFonts w:eastAsia="Yu Mincho"/>
              </w:rPr>
            </w:pPr>
            <w:r>
              <w:rPr>
                <w:rFonts w:eastAsia="Yu Mincho"/>
              </w:rPr>
              <w:t>10</w:t>
            </w:r>
          </w:p>
        </w:tc>
        <w:tc>
          <w:tcPr>
            <w:tcW w:w="687" w:type="dxa"/>
            <w:vAlign w:val="center"/>
          </w:tcPr>
          <w:p w14:paraId="13C0CBC8" w14:textId="77777777" w:rsidR="0004799B" w:rsidRPr="00F95B02" w:rsidRDefault="0004799B" w:rsidP="00670656">
            <w:pPr>
              <w:pStyle w:val="TAC"/>
              <w:keepNext w:val="0"/>
              <w:rPr>
                <w:rFonts w:eastAsia="Yu Mincho"/>
              </w:rPr>
            </w:pPr>
            <w:r>
              <w:rPr>
                <w:rFonts w:eastAsia="Yu Mincho"/>
              </w:rPr>
              <w:t>15</w:t>
            </w:r>
          </w:p>
        </w:tc>
        <w:tc>
          <w:tcPr>
            <w:tcW w:w="687" w:type="dxa"/>
            <w:vAlign w:val="center"/>
          </w:tcPr>
          <w:p w14:paraId="66567D90" w14:textId="77777777" w:rsidR="0004799B" w:rsidRPr="00F95B02" w:rsidRDefault="0004799B" w:rsidP="00670656">
            <w:pPr>
              <w:pStyle w:val="TAC"/>
              <w:keepNext w:val="0"/>
              <w:rPr>
                <w:rFonts w:eastAsia="Yu Mincho"/>
              </w:rPr>
            </w:pPr>
            <w:r>
              <w:rPr>
                <w:rFonts w:eastAsia="Yu Mincho"/>
              </w:rPr>
              <w:t>20</w:t>
            </w:r>
          </w:p>
        </w:tc>
        <w:tc>
          <w:tcPr>
            <w:tcW w:w="687" w:type="dxa"/>
            <w:vAlign w:val="center"/>
          </w:tcPr>
          <w:p w14:paraId="1F1BE936" w14:textId="77777777" w:rsidR="0004799B" w:rsidRPr="00F95B02" w:rsidRDefault="0004799B" w:rsidP="00670656">
            <w:pPr>
              <w:pStyle w:val="TAC"/>
              <w:keepNext w:val="0"/>
              <w:rPr>
                <w:rFonts w:cs="Arial"/>
                <w:szCs w:val="18"/>
              </w:rPr>
            </w:pPr>
          </w:p>
        </w:tc>
        <w:tc>
          <w:tcPr>
            <w:tcW w:w="687" w:type="dxa"/>
          </w:tcPr>
          <w:p w14:paraId="0CCE85AD" w14:textId="77777777" w:rsidR="0004799B" w:rsidRPr="00F95B02" w:rsidRDefault="0004799B" w:rsidP="00670656">
            <w:pPr>
              <w:pStyle w:val="TAC"/>
              <w:keepNext w:val="0"/>
              <w:rPr>
                <w:rFonts w:cs="Arial"/>
                <w:szCs w:val="18"/>
              </w:rPr>
            </w:pPr>
            <w:r>
              <w:rPr>
                <w:rFonts w:cs="Arial"/>
                <w:szCs w:val="18"/>
              </w:rPr>
              <w:t>30</w:t>
            </w:r>
          </w:p>
        </w:tc>
        <w:tc>
          <w:tcPr>
            <w:tcW w:w="687" w:type="dxa"/>
          </w:tcPr>
          <w:p w14:paraId="69EAF524" w14:textId="77777777" w:rsidR="0004799B" w:rsidRPr="00F95B02" w:rsidRDefault="0004799B" w:rsidP="00670656">
            <w:pPr>
              <w:pStyle w:val="TAC"/>
              <w:keepNext w:val="0"/>
              <w:rPr>
                <w:rFonts w:eastAsia="Yu Mincho"/>
              </w:rPr>
            </w:pPr>
            <w:r>
              <w:rPr>
                <w:rFonts w:eastAsia="Yu Mincho"/>
              </w:rPr>
              <w:t>40</w:t>
            </w:r>
          </w:p>
        </w:tc>
        <w:tc>
          <w:tcPr>
            <w:tcW w:w="687" w:type="dxa"/>
            <w:vAlign w:val="center"/>
          </w:tcPr>
          <w:p w14:paraId="75CB683A" w14:textId="77777777" w:rsidR="0004799B" w:rsidRPr="00F95B02" w:rsidRDefault="0004799B" w:rsidP="00670656">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176A6678" w14:textId="77777777" w:rsidR="0004799B" w:rsidRPr="001C0CC4" w:rsidRDefault="0004799B" w:rsidP="00670656">
            <w:pPr>
              <w:pStyle w:val="TAC"/>
              <w:keepNext w:val="0"/>
              <w:rPr>
                <w:rFonts w:eastAsia="Yu Mincho"/>
              </w:rPr>
            </w:pPr>
            <w:r>
              <w:rPr>
                <w:rFonts w:eastAsia="Yu Mincho"/>
              </w:rPr>
              <w:t>60</w:t>
            </w:r>
            <w:r w:rsidRPr="00F95B02">
              <w:rPr>
                <w:rFonts w:eastAsia="Yu Mincho"/>
                <w:vertAlign w:val="superscript"/>
              </w:rPr>
              <w:t>1</w:t>
            </w:r>
          </w:p>
        </w:tc>
        <w:tc>
          <w:tcPr>
            <w:tcW w:w="687" w:type="dxa"/>
          </w:tcPr>
          <w:p w14:paraId="67E9C48F" w14:textId="77777777" w:rsidR="0004799B" w:rsidRPr="00F95B02" w:rsidRDefault="0004799B" w:rsidP="00670656">
            <w:pPr>
              <w:pStyle w:val="TAC"/>
              <w:keepNext w:val="0"/>
            </w:pPr>
            <w:r>
              <w:rPr>
                <w:rFonts w:eastAsia="Yu Mincho"/>
              </w:rPr>
              <w:t>70</w:t>
            </w:r>
            <w:r w:rsidRPr="00F95B02">
              <w:rPr>
                <w:rFonts w:eastAsia="Yu Mincho"/>
                <w:vertAlign w:val="superscript"/>
              </w:rPr>
              <w:t>1</w:t>
            </w:r>
          </w:p>
        </w:tc>
        <w:tc>
          <w:tcPr>
            <w:tcW w:w="687" w:type="dxa"/>
            <w:vAlign w:val="center"/>
          </w:tcPr>
          <w:p w14:paraId="0E26A048" w14:textId="77777777" w:rsidR="0004799B" w:rsidRPr="001C0CC4" w:rsidRDefault="0004799B" w:rsidP="00670656">
            <w:pPr>
              <w:pStyle w:val="TAC"/>
              <w:keepNext w:val="0"/>
              <w:rPr>
                <w:rFonts w:eastAsia="Yu Mincho"/>
              </w:rPr>
            </w:pPr>
            <w:r>
              <w:rPr>
                <w:rFonts w:eastAsia="Yu Mincho"/>
              </w:rPr>
              <w:t>80</w:t>
            </w:r>
            <w:r w:rsidRPr="00F95B02">
              <w:rPr>
                <w:rFonts w:eastAsia="Yu Mincho"/>
                <w:vertAlign w:val="superscript"/>
              </w:rPr>
              <w:t>1</w:t>
            </w:r>
          </w:p>
        </w:tc>
        <w:tc>
          <w:tcPr>
            <w:tcW w:w="687" w:type="dxa"/>
          </w:tcPr>
          <w:p w14:paraId="7ADFA712" w14:textId="77777777" w:rsidR="0004799B" w:rsidRPr="00F95B02" w:rsidRDefault="0004799B" w:rsidP="00670656">
            <w:pPr>
              <w:pStyle w:val="TAC"/>
              <w:keepNext w:val="0"/>
            </w:pPr>
            <w:r>
              <w:rPr>
                <w:rFonts w:eastAsia="Yu Mincho"/>
              </w:rPr>
              <w:t>90</w:t>
            </w:r>
            <w:r w:rsidRPr="00F95B02">
              <w:rPr>
                <w:rFonts w:eastAsia="Yu Mincho"/>
                <w:vertAlign w:val="superscript"/>
              </w:rPr>
              <w:t>1</w:t>
            </w:r>
          </w:p>
        </w:tc>
        <w:tc>
          <w:tcPr>
            <w:tcW w:w="717" w:type="dxa"/>
            <w:vAlign w:val="center"/>
          </w:tcPr>
          <w:p w14:paraId="7119513A" w14:textId="77777777" w:rsidR="0004799B" w:rsidRPr="00F95B02" w:rsidRDefault="0004799B" w:rsidP="00670656">
            <w:pPr>
              <w:pStyle w:val="TAC"/>
            </w:pPr>
            <w:r>
              <w:rPr>
                <w:rFonts w:eastAsia="Yu Mincho"/>
              </w:rPr>
              <w:t>100</w:t>
            </w:r>
            <w:r w:rsidRPr="00F95B02">
              <w:rPr>
                <w:rFonts w:eastAsia="Yu Mincho"/>
                <w:vertAlign w:val="superscript"/>
              </w:rPr>
              <w:t>1</w:t>
            </w:r>
          </w:p>
        </w:tc>
      </w:tr>
      <w:tr w:rsidR="0004799B" w14:paraId="3E768C1F" w14:textId="77777777" w:rsidTr="00670656">
        <w:trPr>
          <w:cantSplit/>
          <w:jc w:val="center"/>
        </w:trPr>
        <w:tc>
          <w:tcPr>
            <w:tcW w:w="906" w:type="dxa"/>
            <w:tcBorders>
              <w:top w:val="nil"/>
            </w:tcBorders>
            <w:vAlign w:val="center"/>
          </w:tcPr>
          <w:p w14:paraId="13C75964" w14:textId="77777777" w:rsidR="0004799B" w:rsidRPr="00F95B02" w:rsidRDefault="0004799B" w:rsidP="00670656">
            <w:pPr>
              <w:pStyle w:val="TAC"/>
              <w:keepNext w:val="0"/>
              <w:rPr>
                <w:rFonts w:eastAsia="Yu Mincho"/>
              </w:rPr>
            </w:pPr>
          </w:p>
        </w:tc>
        <w:tc>
          <w:tcPr>
            <w:tcW w:w="687" w:type="dxa"/>
            <w:vAlign w:val="center"/>
          </w:tcPr>
          <w:p w14:paraId="61BD0E65" w14:textId="77777777" w:rsidR="0004799B" w:rsidRPr="00F95B02" w:rsidRDefault="0004799B" w:rsidP="00670656">
            <w:pPr>
              <w:pStyle w:val="TAC"/>
              <w:keepNext w:val="0"/>
              <w:rPr>
                <w:rFonts w:eastAsia="Yu Mincho"/>
              </w:rPr>
            </w:pPr>
            <w:r w:rsidRPr="00F95B02">
              <w:rPr>
                <w:rFonts w:eastAsia="Yu Mincho"/>
              </w:rPr>
              <w:t>60</w:t>
            </w:r>
          </w:p>
        </w:tc>
        <w:tc>
          <w:tcPr>
            <w:tcW w:w="687" w:type="dxa"/>
          </w:tcPr>
          <w:p w14:paraId="2CDE13F5" w14:textId="77777777" w:rsidR="0004799B" w:rsidRPr="00F95B02" w:rsidRDefault="0004799B" w:rsidP="00670656">
            <w:pPr>
              <w:pStyle w:val="TAC"/>
              <w:keepNext w:val="0"/>
              <w:rPr>
                <w:rFonts w:eastAsia="Yu Mincho"/>
              </w:rPr>
            </w:pPr>
          </w:p>
        </w:tc>
        <w:tc>
          <w:tcPr>
            <w:tcW w:w="687" w:type="dxa"/>
            <w:vAlign w:val="center"/>
          </w:tcPr>
          <w:p w14:paraId="5EB05A9F" w14:textId="77777777" w:rsidR="0004799B" w:rsidRPr="00F95B02" w:rsidRDefault="0004799B" w:rsidP="00670656">
            <w:pPr>
              <w:pStyle w:val="TAC"/>
              <w:keepNext w:val="0"/>
              <w:rPr>
                <w:rFonts w:eastAsia="Yu Mincho"/>
              </w:rPr>
            </w:pPr>
            <w:r>
              <w:rPr>
                <w:rFonts w:eastAsia="Yu Mincho"/>
              </w:rPr>
              <w:t>10</w:t>
            </w:r>
          </w:p>
        </w:tc>
        <w:tc>
          <w:tcPr>
            <w:tcW w:w="687" w:type="dxa"/>
            <w:vAlign w:val="center"/>
          </w:tcPr>
          <w:p w14:paraId="2E915D94" w14:textId="77777777" w:rsidR="0004799B" w:rsidRPr="00F95B02" w:rsidRDefault="0004799B" w:rsidP="00670656">
            <w:pPr>
              <w:pStyle w:val="TAC"/>
              <w:keepNext w:val="0"/>
              <w:rPr>
                <w:rFonts w:eastAsia="Yu Mincho"/>
              </w:rPr>
            </w:pPr>
            <w:r>
              <w:rPr>
                <w:rFonts w:eastAsia="Yu Mincho"/>
              </w:rPr>
              <w:t>15</w:t>
            </w:r>
          </w:p>
        </w:tc>
        <w:tc>
          <w:tcPr>
            <w:tcW w:w="687" w:type="dxa"/>
            <w:vAlign w:val="center"/>
          </w:tcPr>
          <w:p w14:paraId="19BFCC1D" w14:textId="77777777" w:rsidR="0004799B" w:rsidRPr="00F95B02" w:rsidRDefault="0004799B" w:rsidP="00670656">
            <w:pPr>
              <w:pStyle w:val="TAC"/>
              <w:keepNext w:val="0"/>
              <w:rPr>
                <w:rFonts w:eastAsia="Yu Mincho"/>
              </w:rPr>
            </w:pPr>
            <w:r>
              <w:rPr>
                <w:rFonts w:eastAsia="Yu Mincho"/>
              </w:rPr>
              <w:t>20</w:t>
            </w:r>
          </w:p>
        </w:tc>
        <w:tc>
          <w:tcPr>
            <w:tcW w:w="687" w:type="dxa"/>
            <w:vAlign w:val="center"/>
          </w:tcPr>
          <w:p w14:paraId="6E0623BD" w14:textId="77777777" w:rsidR="0004799B" w:rsidRPr="00F95B02" w:rsidRDefault="0004799B" w:rsidP="00670656">
            <w:pPr>
              <w:pStyle w:val="TAC"/>
              <w:keepNext w:val="0"/>
              <w:rPr>
                <w:rFonts w:cs="Arial"/>
                <w:szCs w:val="18"/>
              </w:rPr>
            </w:pPr>
          </w:p>
        </w:tc>
        <w:tc>
          <w:tcPr>
            <w:tcW w:w="687" w:type="dxa"/>
          </w:tcPr>
          <w:p w14:paraId="7C95F421" w14:textId="77777777" w:rsidR="0004799B" w:rsidRPr="00F95B02" w:rsidRDefault="0004799B" w:rsidP="00670656">
            <w:pPr>
              <w:pStyle w:val="TAC"/>
              <w:keepNext w:val="0"/>
              <w:rPr>
                <w:rFonts w:cs="Arial"/>
                <w:szCs w:val="18"/>
              </w:rPr>
            </w:pPr>
            <w:r>
              <w:rPr>
                <w:rFonts w:cs="Arial"/>
                <w:szCs w:val="18"/>
              </w:rPr>
              <w:t>30</w:t>
            </w:r>
          </w:p>
        </w:tc>
        <w:tc>
          <w:tcPr>
            <w:tcW w:w="687" w:type="dxa"/>
          </w:tcPr>
          <w:p w14:paraId="1FC39A8A" w14:textId="77777777" w:rsidR="0004799B" w:rsidRPr="00F95B02" w:rsidRDefault="0004799B" w:rsidP="00670656">
            <w:pPr>
              <w:pStyle w:val="TAC"/>
              <w:keepNext w:val="0"/>
              <w:rPr>
                <w:rFonts w:eastAsia="Yu Mincho"/>
              </w:rPr>
            </w:pPr>
            <w:r>
              <w:rPr>
                <w:rFonts w:eastAsia="Yu Mincho"/>
              </w:rPr>
              <w:t>40</w:t>
            </w:r>
          </w:p>
        </w:tc>
        <w:tc>
          <w:tcPr>
            <w:tcW w:w="687" w:type="dxa"/>
            <w:vAlign w:val="center"/>
          </w:tcPr>
          <w:p w14:paraId="2E0C600C" w14:textId="77777777" w:rsidR="0004799B" w:rsidRPr="00F95B02" w:rsidRDefault="0004799B" w:rsidP="00670656">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BCD83E1" w14:textId="77777777" w:rsidR="0004799B" w:rsidRPr="00F95B02" w:rsidRDefault="0004799B" w:rsidP="00670656">
            <w:pPr>
              <w:pStyle w:val="TAC"/>
              <w:keepNext w:val="0"/>
              <w:rPr>
                <w:rFonts w:eastAsia="Yu Mincho"/>
              </w:rPr>
            </w:pPr>
            <w:r>
              <w:rPr>
                <w:rFonts w:eastAsia="Yu Mincho"/>
              </w:rPr>
              <w:t>60</w:t>
            </w:r>
            <w:r w:rsidRPr="00F95B02">
              <w:rPr>
                <w:rFonts w:eastAsia="Yu Mincho"/>
                <w:vertAlign w:val="superscript"/>
              </w:rPr>
              <w:t>1</w:t>
            </w:r>
          </w:p>
        </w:tc>
        <w:tc>
          <w:tcPr>
            <w:tcW w:w="687" w:type="dxa"/>
          </w:tcPr>
          <w:p w14:paraId="06490836" w14:textId="77777777" w:rsidR="0004799B" w:rsidRPr="00F95B02" w:rsidRDefault="0004799B" w:rsidP="00670656">
            <w:pPr>
              <w:pStyle w:val="TAC"/>
              <w:keepNext w:val="0"/>
            </w:pPr>
            <w:r>
              <w:rPr>
                <w:rFonts w:eastAsia="Yu Mincho"/>
              </w:rPr>
              <w:t>70</w:t>
            </w:r>
            <w:r w:rsidRPr="00F95B02">
              <w:rPr>
                <w:rFonts w:eastAsia="Yu Mincho"/>
                <w:vertAlign w:val="superscript"/>
              </w:rPr>
              <w:t>1</w:t>
            </w:r>
          </w:p>
        </w:tc>
        <w:tc>
          <w:tcPr>
            <w:tcW w:w="687" w:type="dxa"/>
            <w:vAlign w:val="center"/>
          </w:tcPr>
          <w:p w14:paraId="3ACCBF4F" w14:textId="77777777" w:rsidR="0004799B" w:rsidRPr="00F95B02" w:rsidRDefault="0004799B" w:rsidP="00670656">
            <w:pPr>
              <w:pStyle w:val="TAC"/>
              <w:keepNext w:val="0"/>
              <w:rPr>
                <w:rFonts w:eastAsia="Yu Mincho"/>
              </w:rPr>
            </w:pPr>
            <w:r>
              <w:rPr>
                <w:rFonts w:eastAsia="Yu Mincho"/>
              </w:rPr>
              <w:t>80</w:t>
            </w:r>
            <w:r w:rsidRPr="00F95B02">
              <w:rPr>
                <w:rFonts w:eastAsia="Yu Mincho"/>
                <w:vertAlign w:val="superscript"/>
              </w:rPr>
              <w:t>1</w:t>
            </w:r>
          </w:p>
        </w:tc>
        <w:tc>
          <w:tcPr>
            <w:tcW w:w="687" w:type="dxa"/>
          </w:tcPr>
          <w:p w14:paraId="5BD3FC4F" w14:textId="77777777" w:rsidR="0004799B" w:rsidRPr="00F95B02" w:rsidRDefault="0004799B" w:rsidP="00670656">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6E834EE5" w14:textId="77777777" w:rsidR="0004799B" w:rsidRPr="00F95B02" w:rsidRDefault="0004799B" w:rsidP="00670656">
            <w:pPr>
              <w:pStyle w:val="TAC"/>
              <w:rPr>
                <w:rFonts w:eastAsia="Yu Mincho"/>
              </w:rPr>
            </w:pPr>
            <w:r>
              <w:rPr>
                <w:rFonts w:eastAsia="Yu Mincho"/>
              </w:rPr>
              <w:t>100</w:t>
            </w:r>
            <w:r w:rsidRPr="00F95B02">
              <w:rPr>
                <w:rFonts w:eastAsia="Yu Mincho"/>
                <w:vertAlign w:val="superscript"/>
              </w:rPr>
              <w:t>1</w:t>
            </w:r>
          </w:p>
        </w:tc>
      </w:tr>
      <w:tr w:rsidR="0004799B" w14:paraId="3B1D5AFA" w14:textId="77777777" w:rsidTr="00670656">
        <w:trPr>
          <w:cantSplit/>
          <w:jc w:val="center"/>
        </w:trPr>
        <w:tc>
          <w:tcPr>
            <w:tcW w:w="906" w:type="dxa"/>
            <w:tcBorders>
              <w:bottom w:val="nil"/>
            </w:tcBorders>
            <w:vAlign w:val="center"/>
          </w:tcPr>
          <w:p w14:paraId="64EA4E83" w14:textId="77777777" w:rsidR="0004799B" w:rsidRPr="00F95B02" w:rsidRDefault="0004799B" w:rsidP="00670656">
            <w:pPr>
              <w:pStyle w:val="TAC"/>
              <w:keepNext w:val="0"/>
              <w:rPr>
                <w:rFonts w:eastAsia="Yu Mincho"/>
              </w:rPr>
            </w:pPr>
          </w:p>
        </w:tc>
        <w:tc>
          <w:tcPr>
            <w:tcW w:w="687" w:type="dxa"/>
            <w:vAlign w:val="center"/>
          </w:tcPr>
          <w:p w14:paraId="0BD2DBD9" w14:textId="77777777" w:rsidR="0004799B" w:rsidRPr="00F95B02" w:rsidRDefault="0004799B" w:rsidP="00670656">
            <w:pPr>
              <w:pStyle w:val="TAC"/>
              <w:keepNext w:val="0"/>
              <w:rPr>
                <w:rFonts w:eastAsia="Yu Mincho"/>
              </w:rPr>
            </w:pPr>
            <w:r w:rsidRPr="00F95B02">
              <w:t>15</w:t>
            </w:r>
          </w:p>
        </w:tc>
        <w:tc>
          <w:tcPr>
            <w:tcW w:w="687" w:type="dxa"/>
          </w:tcPr>
          <w:p w14:paraId="3348C8A8" w14:textId="77777777" w:rsidR="0004799B" w:rsidRPr="00F95B02" w:rsidRDefault="0004799B" w:rsidP="00670656">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0A46B10C" w14:textId="77777777" w:rsidR="0004799B" w:rsidRPr="00F95B02" w:rsidRDefault="0004799B" w:rsidP="00670656">
            <w:pPr>
              <w:pStyle w:val="TAC"/>
              <w:keepNext w:val="0"/>
              <w:rPr>
                <w:rFonts w:eastAsia="Yu Mincho"/>
              </w:rPr>
            </w:pPr>
            <w:r>
              <w:rPr>
                <w:rFonts w:cs="Arial"/>
                <w:szCs w:val="18"/>
              </w:rPr>
              <w:t>10</w:t>
            </w:r>
          </w:p>
        </w:tc>
        <w:tc>
          <w:tcPr>
            <w:tcW w:w="687" w:type="dxa"/>
            <w:vAlign w:val="center"/>
          </w:tcPr>
          <w:p w14:paraId="5502CEEF" w14:textId="77777777" w:rsidR="0004799B" w:rsidRPr="00F95B02" w:rsidRDefault="0004799B" w:rsidP="00670656">
            <w:pPr>
              <w:pStyle w:val="TAC"/>
              <w:keepNext w:val="0"/>
              <w:rPr>
                <w:rFonts w:eastAsia="Yu Mincho"/>
              </w:rPr>
            </w:pPr>
            <w:r>
              <w:rPr>
                <w:rFonts w:cs="Arial"/>
                <w:szCs w:val="18"/>
              </w:rPr>
              <w:t>15</w:t>
            </w:r>
          </w:p>
        </w:tc>
        <w:tc>
          <w:tcPr>
            <w:tcW w:w="687" w:type="dxa"/>
            <w:vAlign w:val="center"/>
          </w:tcPr>
          <w:p w14:paraId="67C97BCA" w14:textId="77777777" w:rsidR="0004799B" w:rsidRPr="00F95B02" w:rsidRDefault="0004799B" w:rsidP="00670656">
            <w:pPr>
              <w:pStyle w:val="TAC"/>
              <w:keepNext w:val="0"/>
              <w:rPr>
                <w:rFonts w:eastAsia="Yu Mincho"/>
              </w:rPr>
            </w:pPr>
            <w:r>
              <w:rPr>
                <w:rFonts w:cs="Arial"/>
                <w:szCs w:val="18"/>
              </w:rPr>
              <w:t>20</w:t>
            </w:r>
          </w:p>
        </w:tc>
        <w:tc>
          <w:tcPr>
            <w:tcW w:w="687" w:type="dxa"/>
          </w:tcPr>
          <w:p w14:paraId="379EF3D6" w14:textId="77777777" w:rsidR="0004799B" w:rsidRPr="00F95B02" w:rsidRDefault="0004799B" w:rsidP="00670656">
            <w:pPr>
              <w:pStyle w:val="TAC"/>
              <w:keepNext w:val="0"/>
              <w:rPr>
                <w:rFonts w:cs="Arial"/>
                <w:szCs w:val="18"/>
              </w:rPr>
            </w:pPr>
          </w:p>
        </w:tc>
        <w:tc>
          <w:tcPr>
            <w:tcW w:w="687" w:type="dxa"/>
            <w:vAlign w:val="center"/>
          </w:tcPr>
          <w:p w14:paraId="67FD3175"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775F31BD" w14:textId="77777777" w:rsidR="0004799B" w:rsidRPr="00F95B02" w:rsidRDefault="0004799B" w:rsidP="00670656">
            <w:pPr>
              <w:pStyle w:val="TAC"/>
              <w:keepNext w:val="0"/>
              <w:rPr>
                <w:rFonts w:eastAsia="Yu Mincho"/>
              </w:rPr>
            </w:pPr>
            <w:r>
              <w:rPr>
                <w:rFonts w:cs="Arial"/>
                <w:szCs w:val="18"/>
              </w:rPr>
              <w:t>40</w:t>
            </w:r>
          </w:p>
        </w:tc>
        <w:tc>
          <w:tcPr>
            <w:tcW w:w="687" w:type="dxa"/>
            <w:vAlign w:val="center"/>
          </w:tcPr>
          <w:p w14:paraId="1A041081" w14:textId="77777777" w:rsidR="0004799B" w:rsidRPr="00F95B02" w:rsidRDefault="0004799B" w:rsidP="00670656">
            <w:pPr>
              <w:pStyle w:val="TAC"/>
              <w:keepNext w:val="0"/>
              <w:rPr>
                <w:rFonts w:eastAsia="Yu Mincho"/>
              </w:rPr>
            </w:pPr>
            <w:r>
              <w:rPr>
                <w:rFonts w:cs="Arial"/>
                <w:szCs w:val="18"/>
              </w:rPr>
              <w:t>50</w:t>
            </w:r>
          </w:p>
        </w:tc>
        <w:tc>
          <w:tcPr>
            <w:tcW w:w="687" w:type="dxa"/>
            <w:vAlign w:val="center"/>
          </w:tcPr>
          <w:p w14:paraId="28F9ED9F" w14:textId="77777777" w:rsidR="0004799B" w:rsidRPr="00F95B02" w:rsidRDefault="0004799B" w:rsidP="00670656">
            <w:pPr>
              <w:pStyle w:val="TAC"/>
              <w:keepNext w:val="0"/>
              <w:rPr>
                <w:rFonts w:eastAsia="Yu Mincho"/>
              </w:rPr>
            </w:pPr>
          </w:p>
        </w:tc>
        <w:tc>
          <w:tcPr>
            <w:tcW w:w="687" w:type="dxa"/>
          </w:tcPr>
          <w:p w14:paraId="171DAE8D" w14:textId="77777777" w:rsidR="0004799B" w:rsidRPr="00F95B02" w:rsidRDefault="0004799B" w:rsidP="00670656">
            <w:pPr>
              <w:pStyle w:val="TAC"/>
              <w:keepNext w:val="0"/>
            </w:pPr>
          </w:p>
        </w:tc>
        <w:tc>
          <w:tcPr>
            <w:tcW w:w="687" w:type="dxa"/>
            <w:vAlign w:val="center"/>
          </w:tcPr>
          <w:p w14:paraId="68BE1D21" w14:textId="77777777" w:rsidR="0004799B" w:rsidRPr="00F95B02" w:rsidRDefault="0004799B" w:rsidP="00670656">
            <w:pPr>
              <w:pStyle w:val="TAC"/>
              <w:keepNext w:val="0"/>
              <w:rPr>
                <w:rFonts w:eastAsia="Yu Mincho"/>
              </w:rPr>
            </w:pPr>
          </w:p>
        </w:tc>
        <w:tc>
          <w:tcPr>
            <w:tcW w:w="687" w:type="dxa"/>
          </w:tcPr>
          <w:p w14:paraId="607066E2" w14:textId="77777777" w:rsidR="0004799B" w:rsidRPr="00F95B02" w:rsidRDefault="0004799B" w:rsidP="00670656">
            <w:pPr>
              <w:pStyle w:val="TAC"/>
              <w:keepNext w:val="0"/>
              <w:rPr>
                <w:rFonts w:eastAsia="Yu Mincho"/>
              </w:rPr>
            </w:pPr>
          </w:p>
        </w:tc>
        <w:tc>
          <w:tcPr>
            <w:tcW w:w="717" w:type="dxa"/>
            <w:vAlign w:val="center"/>
          </w:tcPr>
          <w:p w14:paraId="5327DB85" w14:textId="77777777" w:rsidR="0004799B" w:rsidRPr="00F95B02" w:rsidRDefault="0004799B" w:rsidP="00670656">
            <w:pPr>
              <w:pStyle w:val="TAC"/>
              <w:rPr>
                <w:rFonts w:eastAsia="Yu Mincho"/>
              </w:rPr>
            </w:pPr>
          </w:p>
        </w:tc>
      </w:tr>
      <w:tr w:rsidR="0004799B" w14:paraId="12165192" w14:textId="77777777" w:rsidTr="00670656">
        <w:trPr>
          <w:cantSplit/>
          <w:jc w:val="center"/>
        </w:trPr>
        <w:tc>
          <w:tcPr>
            <w:tcW w:w="906" w:type="dxa"/>
            <w:tcBorders>
              <w:top w:val="nil"/>
              <w:bottom w:val="nil"/>
            </w:tcBorders>
            <w:vAlign w:val="center"/>
          </w:tcPr>
          <w:p w14:paraId="7038049B" w14:textId="77777777" w:rsidR="0004799B" w:rsidRPr="00F95B02" w:rsidRDefault="0004799B" w:rsidP="00670656">
            <w:pPr>
              <w:pStyle w:val="TAC"/>
              <w:keepNext w:val="0"/>
              <w:rPr>
                <w:rFonts w:eastAsia="Yu Mincho"/>
              </w:rPr>
            </w:pPr>
            <w:r w:rsidRPr="00F95B02">
              <w:t>n50</w:t>
            </w:r>
          </w:p>
        </w:tc>
        <w:tc>
          <w:tcPr>
            <w:tcW w:w="687" w:type="dxa"/>
            <w:vAlign w:val="center"/>
          </w:tcPr>
          <w:p w14:paraId="30159BB5" w14:textId="77777777" w:rsidR="0004799B" w:rsidRPr="00F95B02" w:rsidRDefault="0004799B" w:rsidP="00670656">
            <w:pPr>
              <w:pStyle w:val="TAC"/>
              <w:keepNext w:val="0"/>
            </w:pPr>
            <w:r w:rsidRPr="00F95B02">
              <w:t>30</w:t>
            </w:r>
          </w:p>
        </w:tc>
        <w:tc>
          <w:tcPr>
            <w:tcW w:w="687" w:type="dxa"/>
          </w:tcPr>
          <w:p w14:paraId="480329B9" w14:textId="77777777" w:rsidR="0004799B" w:rsidRPr="00F95B02" w:rsidRDefault="0004799B" w:rsidP="00670656">
            <w:pPr>
              <w:pStyle w:val="TAC"/>
              <w:keepNext w:val="0"/>
              <w:rPr>
                <w:rFonts w:cs="Arial"/>
                <w:szCs w:val="18"/>
              </w:rPr>
            </w:pPr>
          </w:p>
        </w:tc>
        <w:tc>
          <w:tcPr>
            <w:tcW w:w="687" w:type="dxa"/>
          </w:tcPr>
          <w:p w14:paraId="3C64762C" w14:textId="77777777" w:rsidR="0004799B" w:rsidRPr="00F95B02" w:rsidRDefault="0004799B" w:rsidP="00670656">
            <w:pPr>
              <w:pStyle w:val="TAC"/>
              <w:keepNext w:val="0"/>
              <w:rPr>
                <w:rFonts w:cs="Arial"/>
                <w:szCs w:val="18"/>
              </w:rPr>
            </w:pPr>
            <w:r>
              <w:rPr>
                <w:rFonts w:cs="Arial"/>
                <w:szCs w:val="18"/>
              </w:rPr>
              <w:t>10</w:t>
            </w:r>
          </w:p>
        </w:tc>
        <w:tc>
          <w:tcPr>
            <w:tcW w:w="687" w:type="dxa"/>
            <w:vAlign w:val="center"/>
          </w:tcPr>
          <w:p w14:paraId="75165943" w14:textId="77777777" w:rsidR="0004799B" w:rsidRPr="00F95B02" w:rsidRDefault="0004799B" w:rsidP="00670656">
            <w:pPr>
              <w:pStyle w:val="TAC"/>
              <w:keepNext w:val="0"/>
              <w:rPr>
                <w:rFonts w:cs="Arial"/>
                <w:szCs w:val="18"/>
              </w:rPr>
            </w:pPr>
            <w:r>
              <w:rPr>
                <w:rFonts w:cs="Arial"/>
                <w:szCs w:val="18"/>
              </w:rPr>
              <w:t>15</w:t>
            </w:r>
          </w:p>
        </w:tc>
        <w:tc>
          <w:tcPr>
            <w:tcW w:w="687" w:type="dxa"/>
            <w:vAlign w:val="center"/>
          </w:tcPr>
          <w:p w14:paraId="756B5307" w14:textId="77777777" w:rsidR="0004799B" w:rsidRPr="00F95B02" w:rsidRDefault="0004799B" w:rsidP="00670656">
            <w:pPr>
              <w:pStyle w:val="TAC"/>
              <w:keepNext w:val="0"/>
              <w:rPr>
                <w:rFonts w:cs="Arial"/>
                <w:szCs w:val="18"/>
              </w:rPr>
            </w:pPr>
            <w:r>
              <w:rPr>
                <w:rFonts w:cs="Arial"/>
                <w:szCs w:val="18"/>
              </w:rPr>
              <w:t>20</w:t>
            </w:r>
          </w:p>
        </w:tc>
        <w:tc>
          <w:tcPr>
            <w:tcW w:w="687" w:type="dxa"/>
          </w:tcPr>
          <w:p w14:paraId="315D1EC4" w14:textId="77777777" w:rsidR="0004799B" w:rsidRPr="00F95B02" w:rsidRDefault="0004799B" w:rsidP="00670656">
            <w:pPr>
              <w:pStyle w:val="TAC"/>
              <w:keepNext w:val="0"/>
              <w:rPr>
                <w:rFonts w:cs="Arial"/>
                <w:szCs w:val="18"/>
              </w:rPr>
            </w:pPr>
          </w:p>
        </w:tc>
        <w:tc>
          <w:tcPr>
            <w:tcW w:w="687" w:type="dxa"/>
            <w:vAlign w:val="center"/>
          </w:tcPr>
          <w:p w14:paraId="5C721C58"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20B63F53"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0AA82773"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6FFE2783" w14:textId="77777777" w:rsidR="0004799B" w:rsidRPr="00F95B02" w:rsidRDefault="0004799B" w:rsidP="00670656">
            <w:pPr>
              <w:pStyle w:val="TAC"/>
              <w:keepNext w:val="0"/>
              <w:rPr>
                <w:rFonts w:eastAsia="Yu Mincho"/>
              </w:rPr>
            </w:pPr>
            <w:r>
              <w:rPr>
                <w:rFonts w:cs="Arial"/>
                <w:szCs w:val="18"/>
              </w:rPr>
              <w:t>60</w:t>
            </w:r>
          </w:p>
        </w:tc>
        <w:tc>
          <w:tcPr>
            <w:tcW w:w="687" w:type="dxa"/>
          </w:tcPr>
          <w:p w14:paraId="043ECA66" w14:textId="77777777" w:rsidR="0004799B" w:rsidRPr="00F95B02" w:rsidRDefault="0004799B" w:rsidP="00670656">
            <w:pPr>
              <w:pStyle w:val="TAC"/>
              <w:keepNext w:val="0"/>
            </w:pPr>
          </w:p>
        </w:tc>
        <w:tc>
          <w:tcPr>
            <w:tcW w:w="687" w:type="dxa"/>
            <w:vAlign w:val="center"/>
          </w:tcPr>
          <w:p w14:paraId="77E75DA1" w14:textId="77777777" w:rsidR="0004799B" w:rsidRPr="00F95B02" w:rsidRDefault="0004799B" w:rsidP="00670656">
            <w:pPr>
              <w:pStyle w:val="TAC"/>
              <w:keepNext w:val="0"/>
              <w:rPr>
                <w:rFonts w:eastAsia="Yu Mincho"/>
              </w:rPr>
            </w:pPr>
            <w:r>
              <w:rPr>
                <w:rFonts w:cs="Arial"/>
                <w:szCs w:val="18"/>
              </w:rPr>
              <w:t>80</w:t>
            </w:r>
          </w:p>
        </w:tc>
        <w:tc>
          <w:tcPr>
            <w:tcW w:w="687" w:type="dxa"/>
          </w:tcPr>
          <w:p w14:paraId="01FFDAA2" w14:textId="77777777" w:rsidR="0004799B" w:rsidRPr="00F95B02" w:rsidRDefault="0004799B" w:rsidP="00670656">
            <w:pPr>
              <w:pStyle w:val="TAC"/>
              <w:keepNext w:val="0"/>
              <w:rPr>
                <w:rFonts w:eastAsia="Yu Mincho"/>
              </w:rPr>
            </w:pPr>
          </w:p>
        </w:tc>
        <w:tc>
          <w:tcPr>
            <w:tcW w:w="717" w:type="dxa"/>
            <w:vAlign w:val="center"/>
          </w:tcPr>
          <w:p w14:paraId="4F73371E" w14:textId="77777777" w:rsidR="0004799B" w:rsidRPr="00F95B02" w:rsidRDefault="0004799B" w:rsidP="00670656">
            <w:pPr>
              <w:pStyle w:val="TAC"/>
              <w:rPr>
                <w:rFonts w:eastAsia="Yu Mincho"/>
              </w:rPr>
            </w:pPr>
          </w:p>
        </w:tc>
      </w:tr>
      <w:tr w:rsidR="0004799B" w14:paraId="7A33302F" w14:textId="77777777" w:rsidTr="00670656">
        <w:trPr>
          <w:cantSplit/>
          <w:jc w:val="center"/>
        </w:trPr>
        <w:tc>
          <w:tcPr>
            <w:tcW w:w="906" w:type="dxa"/>
            <w:tcBorders>
              <w:top w:val="nil"/>
            </w:tcBorders>
            <w:vAlign w:val="center"/>
          </w:tcPr>
          <w:p w14:paraId="7D440615" w14:textId="77777777" w:rsidR="0004799B" w:rsidRPr="00F95B02" w:rsidRDefault="0004799B" w:rsidP="00670656">
            <w:pPr>
              <w:pStyle w:val="TAC"/>
              <w:keepNext w:val="0"/>
            </w:pPr>
          </w:p>
        </w:tc>
        <w:tc>
          <w:tcPr>
            <w:tcW w:w="687" w:type="dxa"/>
            <w:vAlign w:val="center"/>
          </w:tcPr>
          <w:p w14:paraId="35AA4EBD" w14:textId="77777777" w:rsidR="0004799B" w:rsidRPr="00F95B02" w:rsidRDefault="0004799B" w:rsidP="00670656">
            <w:pPr>
              <w:pStyle w:val="TAC"/>
              <w:keepNext w:val="0"/>
            </w:pPr>
            <w:r w:rsidRPr="00F95B02">
              <w:t>60</w:t>
            </w:r>
          </w:p>
        </w:tc>
        <w:tc>
          <w:tcPr>
            <w:tcW w:w="687" w:type="dxa"/>
          </w:tcPr>
          <w:p w14:paraId="619B6CEB" w14:textId="77777777" w:rsidR="0004799B" w:rsidRPr="00F95B02" w:rsidRDefault="0004799B" w:rsidP="00670656">
            <w:pPr>
              <w:pStyle w:val="TAC"/>
              <w:keepNext w:val="0"/>
              <w:rPr>
                <w:rFonts w:cs="Arial"/>
                <w:szCs w:val="18"/>
              </w:rPr>
            </w:pPr>
          </w:p>
        </w:tc>
        <w:tc>
          <w:tcPr>
            <w:tcW w:w="687" w:type="dxa"/>
            <w:vAlign w:val="center"/>
          </w:tcPr>
          <w:p w14:paraId="22AE5F6B" w14:textId="77777777" w:rsidR="0004799B" w:rsidRPr="00F95B02" w:rsidRDefault="0004799B" w:rsidP="00670656">
            <w:pPr>
              <w:pStyle w:val="TAC"/>
              <w:keepNext w:val="0"/>
              <w:rPr>
                <w:rFonts w:cs="Arial"/>
                <w:szCs w:val="18"/>
              </w:rPr>
            </w:pPr>
            <w:r>
              <w:rPr>
                <w:rFonts w:cs="Arial"/>
                <w:szCs w:val="18"/>
              </w:rPr>
              <w:t>10</w:t>
            </w:r>
          </w:p>
        </w:tc>
        <w:tc>
          <w:tcPr>
            <w:tcW w:w="687" w:type="dxa"/>
            <w:vAlign w:val="center"/>
          </w:tcPr>
          <w:p w14:paraId="168F62DE" w14:textId="77777777" w:rsidR="0004799B" w:rsidRPr="00F95B02" w:rsidRDefault="0004799B" w:rsidP="00670656">
            <w:pPr>
              <w:pStyle w:val="TAC"/>
              <w:keepNext w:val="0"/>
              <w:rPr>
                <w:rFonts w:cs="Arial"/>
                <w:szCs w:val="18"/>
              </w:rPr>
            </w:pPr>
            <w:r>
              <w:rPr>
                <w:rFonts w:cs="Arial"/>
                <w:szCs w:val="18"/>
              </w:rPr>
              <w:t>15</w:t>
            </w:r>
          </w:p>
        </w:tc>
        <w:tc>
          <w:tcPr>
            <w:tcW w:w="687" w:type="dxa"/>
            <w:vAlign w:val="center"/>
          </w:tcPr>
          <w:p w14:paraId="15D08DB5" w14:textId="77777777" w:rsidR="0004799B" w:rsidRPr="00F95B02" w:rsidRDefault="0004799B" w:rsidP="00670656">
            <w:pPr>
              <w:pStyle w:val="TAC"/>
              <w:keepNext w:val="0"/>
              <w:rPr>
                <w:rFonts w:cs="Arial"/>
                <w:szCs w:val="18"/>
              </w:rPr>
            </w:pPr>
            <w:r>
              <w:rPr>
                <w:rFonts w:cs="Arial"/>
                <w:szCs w:val="18"/>
              </w:rPr>
              <w:t>20</w:t>
            </w:r>
          </w:p>
        </w:tc>
        <w:tc>
          <w:tcPr>
            <w:tcW w:w="687" w:type="dxa"/>
          </w:tcPr>
          <w:p w14:paraId="7CD90EEC" w14:textId="77777777" w:rsidR="0004799B" w:rsidRPr="00F95B02" w:rsidRDefault="0004799B" w:rsidP="00670656">
            <w:pPr>
              <w:pStyle w:val="TAC"/>
              <w:keepNext w:val="0"/>
              <w:rPr>
                <w:rFonts w:cs="Arial"/>
                <w:szCs w:val="18"/>
              </w:rPr>
            </w:pPr>
          </w:p>
        </w:tc>
        <w:tc>
          <w:tcPr>
            <w:tcW w:w="687" w:type="dxa"/>
            <w:vAlign w:val="center"/>
          </w:tcPr>
          <w:p w14:paraId="2E1E8073"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63329A69"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275A97CC"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597E24EE" w14:textId="77777777" w:rsidR="0004799B" w:rsidRPr="00F95B02" w:rsidRDefault="0004799B" w:rsidP="00670656">
            <w:pPr>
              <w:pStyle w:val="TAC"/>
              <w:keepNext w:val="0"/>
              <w:rPr>
                <w:rFonts w:cs="Arial"/>
                <w:szCs w:val="18"/>
              </w:rPr>
            </w:pPr>
            <w:r>
              <w:rPr>
                <w:rFonts w:cs="Arial"/>
                <w:szCs w:val="18"/>
              </w:rPr>
              <w:t>60</w:t>
            </w:r>
          </w:p>
        </w:tc>
        <w:tc>
          <w:tcPr>
            <w:tcW w:w="687" w:type="dxa"/>
          </w:tcPr>
          <w:p w14:paraId="575BA4A9" w14:textId="77777777" w:rsidR="0004799B" w:rsidRPr="00F95B02" w:rsidRDefault="0004799B" w:rsidP="00670656">
            <w:pPr>
              <w:pStyle w:val="TAC"/>
              <w:keepNext w:val="0"/>
            </w:pPr>
          </w:p>
        </w:tc>
        <w:tc>
          <w:tcPr>
            <w:tcW w:w="687" w:type="dxa"/>
            <w:vAlign w:val="center"/>
          </w:tcPr>
          <w:p w14:paraId="71C8DE4E" w14:textId="77777777" w:rsidR="0004799B" w:rsidRPr="00F95B02" w:rsidRDefault="0004799B" w:rsidP="00670656">
            <w:pPr>
              <w:pStyle w:val="TAC"/>
              <w:keepNext w:val="0"/>
              <w:rPr>
                <w:rFonts w:cs="Arial"/>
                <w:szCs w:val="18"/>
              </w:rPr>
            </w:pPr>
            <w:r>
              <w:rPr>
                <w:rFonts w:cs="Arial"/>
                <w:szCs w:val="18"/>
              </w:rPr>
              <w:t>80</w:t>
            </w:r>
          </w:p>
        </w:tc>
        <w:tc>
          <w:tcPr>
            <w:tcW w:w="687" w:type="dxa"/>
          </w:tcPr>
          <w:p w14:paraId="42053A4A" w14:textId="77777777" w:rsidR="0004799B" w:rsidRPr="00F95B02" w:rsidRDefault="0004799B" w:rsidP="00670656">
            <w:pPr>
              <w:pStyle w:val="TAC"/>
              <w:keepNext w:val="0"/>
              <w:rPr>
                <w:rFonts w:eastAsia="Yu Mincho"/>
              </w:rPr>
            </w:pPr>
          </w:p>
        </w:tc>
        <w:tc>
          <w:tcPr>
            <w:tcW w:w="717" w:type="dxa"/>
            <w:vAlign w:val="center"/>
          </w:tcPr>
          <w:p w14:paraId="5D9A0EB5" w14:textId="77777777" w:rsidR="0004799B" w:rsidRPr="00F95B02" w:rsidRDefault="0004799B" w:rsidP="00670656">
            <w:pPr>
              <w:pStyle w:val="TAC"/>
              <w:rPr>
                <w:rFonts w:eastAsia="Yu Mincho"/>
              </w:rPr>
            </w:pPr>
          </w:p>
        </w:tc>
      </w:tr>
      <w:tr w:rsidR="0004799B" w14:paraId="7EBE4372" w14:textId="77777777" w:rsidTr="00670656">
        <w:trPr>
          <w:cantSplit/>
          <w:jc w:val="center"/>
        </w:trPr>
        <w:tc>
          <w:tcPr>
            <w:tcW w:w="906" w:type="dxa"/>
            <w:tcBorders>
              <w:bottom w:val="nil"/>
            </w:tcBorders>
            <w:vAlign w:val="center"/>
          </w:tcPr>
          <w:p w14:paraId="18CC73A3" w14:textId="77777777" w:rsidR="0004799B" w:rsidRPr="00F95B02" w:rsidRDefault="0004799B" w:rsidP="00670656">
            <w:pPr>
              <w:pStyle w:val="TAC"/>
              <w:keepNext w:val="0"/>
            </w:pPr>
          </w:p>
        </w:tc>
        <w:tc>
          <w:tcPr>
            <w:tcW w:w="687" w:type="dxa"/>
            <w:vAlign w:val="center"/>
          </w:tcPr>
          <w:p w14:paraId="767CF1BA" w14:textId="77777777" w:rsidR="0004799B" w:rsidRPr="00F95B02" w:rsidRDefault="0004799B" w:rsidP="00670656">
            <w:pPr>
              <w:pStyle w:val="TAC"/>
              <w:keepNext w:val="0"/>
            </w:pPr>
            <w:r w:rsidRPr="00F95B02">
              <w:t>15</w:t>
            </w:r>
          </w:p>
        </w:tc>
        <w:tc>
          <w:tcPr>
            <w:tcW w:w="687" w:type="dxa"/>
          </w:tcPr>
          <w:p w14:paraId="325271A5" w14:textId="77777777" w:rsidR="0004799B" w:rsidRPr="00F95B02" w:rsidRDefault="0004799B" w:rsidP="00670656">
            <w:pPr>
              <w:pStyle w:val="TAC"/>
              <w:keepNext w:val="0"/>
              <w:rPr>
                <w:rFonts w:cs="Arial"/>
                <w:szCs w:val="18"/>
              </w:rPr>
            </w:pPr>
            <w:r>
              <w:t>5</w:t>
            </w:r>
          </w:p>
        </w:tc>
        <w:tc>
          <w:tcPr>
            <w:tcW w:w="687" w:type="dxa"/>
            <w:vAlign w:val="center"/>
          </w:tcPr>
          <w:p w14:paraId="1FDE9133" w14:textId="77777777" w:rsidR="0004799B" w:rsidRPr="00F95B02" w:rsidRDefault="0004799B" w:rsidP="00670656">
            <w:pPr>
              <w:pStyle w:val="TAC"/>
              <w:keepNext w:val="0"/>
              <w:rPr>
                <w:rFonts w:cs="Arial"/>
                <w:szCs w:val="18"/>
              </w:rPr>
            </w:pPr>
          </w:p>
        </w:tc>
        <w:tc>
          <w:tcPr>
            <w:tcW w:w="687" w:type="dxa"/>
            <w:vAlign w:val="center"/>
          </w:tcPr>
          <w:p w14:paraId="3875053B" w14:textId="77777777" w:rsidR="0004799B" w:rsidRPr="00F95B02" w:rsidRDefault="0004799B" w:rsidP="00670656">
            <w:pPr>
              <w:pStyle w:val="TAC"/>
              <w:keepNext w:val="0"/>
              <w:rPr>
                <w:rFonts w:cs="Arial"/>
                <w:szCs w:val="18"/>
              </w:rPr>
            </w:pPr>
          </w:p>
        </w:tc>
        <w:tc>
          <w:tcPr>
            <w:tcW w:w="687" w:type="dxa"/>
            <w:vAlign w:val="center"/>
          </w:tcPr>
          <w:p w14:paraId="7C5668A5" w14:textId="77777777" w:rsidR="0004799B" w:rsidRPr="00F95B02" w:rsidRDefault="0004799B" w:rsidP="00670656">
            <w:pPr>
              <w:pStyle w:val="TAC"/>
              <w:keepNext w:val="0"/>
              <w:rPr>
                <w:rFonts w:cs="Arial"/>
                <w:szCs w:val="18"/>
              </w:rPr>
            </w:pPr>
          </w:p>
        </w:tc>
        <w:tc>
          <w:tcPr>
            <w:tcW w:w="687" w:type="dxa"/>
            <w:vAlign w:val="center"/>
          </w:tcPr>
          <w:p w14:paraId="19F97555" w14:textId="77777777" w:rsidR="0004799B" w:rsidRPr="00F95B02" w:rsidRDefault="0004799B" w:rsidP="00670656">
            <w:pPr>
              <w:pStyle w:val="TAC"/>
              <w:keepNext w:val="0"/>
              <w:rPr>
                <w:rFonts w:cs="Arial"/>
                <w:szCs w:val="18"/>
              </w:rPr>
            </w:pPr>
          </w:p>
        </w:tc>
        <w:tc>
          <w:tcPr>
            <w:tcW w:w="687" w:type="dxa"/>
          </w:tcPr>
          <w:p w14:paraId="12170D3B" w14:textId="77777777" w:rsidR="0004799B" w:rsidRPr="00F95B02" w:rsidRDefault="0004799B" w:rsidP="00670656">
            <w:pPr>
              <w:pStyle w:val="TAC"/>
              <w:keepNext w:val="0"/>
              <w:rPr>
                <w:rFonts w:cs="Arial"/>
                <w:szCs w:val="18"/>
              </w:rPr>
            </w:pPr>
          </w:p>
        </w:tc>
        <w:tc>
          <w:tcPr>
            <w:tcW w:w="687" w:type="dxa"/>
            <w:vAlign w:val="center"/>
          </w:tcPr>
          <w:p w14:paraId="196351A0" w14:textId="77777777" w:rsidR="0004799B" w:rsidRPr="00F95B02" w:rsidRDefault="0004799B" w:rsidP="00670656">
            <w:pPr>
              <w:pStyle w:val="TAC"/>
              <w:keepNext w:val="0"/>
              <w:rPr>
                <w:rFonts w:cs="Arial"/>
                <w:szCs w:val="18"/>
              </w:rPr>
            </w:pPr>
          </w:p>
        </w:tc>
        <w:tc>
          <w:tcPr>
            <w:tcW w:w="687" w:type="dxa"/>
            <w:vAlign w:val="center"/>
          </w:tcPr>
          <w:p w14:paraId="123F1BA7" w14:textId="77777777" w:rsidR="0004799B" w:rsidRPr="00F95B02" w:rsidRDefault="0004799B" w:rsidP="00670656">
            <w:pPr>
              <w:pStyle w:val="TAC"/>
              <w:keepNext w:val="0"/>
              <w:rPr>
                <w:rFonts w:cs="Arial"/>
                <w:szCs w:val="18"/>
              </w:rPr>
            </w:pPr>
          </w:p>
        </w:tc>
        <w:tc>
          <w:tcPr>
            <w:tcW w:w="687" w:type="dxa"/>
            <w:vAlign w:val="center"/>
          </w:tcPr>
          <w:p w14:paraId="1A1495CF" w14:textId="77777777" w:rsidR="0004799B" w:rsidRPr="00F95B02" w:rsidRDefault="0004799B" w:rsidP="00670656">
            <w:pPr>
              <w:pStyle w:val="TAC"/>
              <w:keepNext w:val="0"/>
              <w:rPr>
                <w:rFonts w:cs="Arial"/>
                <w:szCs w:val="18"/>
              </w:rPr>
            </w:pPr>
          </w:p>
        </w:tc>
        <w:tc>
          <w:tcPr>
            <w:tcW w:w="687" w:type="dxa"/>
          </w:tcPr>
          <w:p w14:paraId="22C3EC42" w14:textId="77777777" w:rsidR="0004799B" w:rsidRPr="00F95B02" w:rsidRDefault="0004799B" w:rsidP="00670656">
            <w:pPr>
              <w:pStyle w:val="TAC"/>
              <w:keepNext w:val="0"/>
            </w:pPr>
          </w:p>
        </w:tc>
        <w:tc>
          <w:tcPr>
            <w:tcW w:w="687" w:type="dxa"/>
            <w:vAlign w:val="center"/>
          </w:tcPr>
          <w:p w14:paraId="514B7372" w14:textId="77777777" w:rsidR="0004799B" w:rsidRPr="00F95B02" w:rsidRDefault="0004799B" w:rsidP="00670656">
            <w:pPr>
              <w:pStyle w:val="TAC"/>
              <w:keepNext w:val="0"/>
              <w:rPr>
                <w:rFonts w:cs="Arial"/>
                <w:szCs w:val="18"/>
              </w:rPr>
            </w:pPr>
          </w:p>
        </w:tc>
        <w:tc>
          <w:tcPr>
            <w:tcW w:w="687" w:type="dxa"/>
          </w:tcPr>
          <w:p w14:paraId="5698C397" w14:textId="77777777" w:rsidR="0004799B" w:rsidRPr="00F95B02" w:rsidRDefault="0004799B" w:rsidP="00670656">
            <w:pPr>
              <w:pStyle w:val="TAC"/>
              <w:keepNext w:val="0"/>
              <w:rPr>
                <w:rFonts w:eastAsia="Yu Mincho"/>
              </w:rPr>
            </w:pPr>
          </w:p>
        </w:tc>
        <w:tc>
          <w:tcPr>
            <w:tcW w:w="717" w:type="dxa"/>
            <w:vAlign w:val="center"/>
          </w:tcPr>
          <w:p w14:paraId="3D945644" w14:textId="77777777" w:rsidR="0004799B" w:rsidRPr="00F95B02" w:rsidRDefault="0004799B" w:rsidP="00670656">
            <w:pPr>
              <w:pStyle w:val="TAC"/>
              <w:rPr>
                <w:rFonts w:eastAsia="Yu Mincho"/>
              </w:rPr>
            </w:pPr>
          </w:p>
        </w:tc>
      </w:tr>
      <w:tr w:rsidR="0004799B" w14:paraId="3B5A36B3" w14:textId="77777777" w:rsidTr="00670656">
        <w:trPr>
          <w:cantSplit/>
          <w:jc w:val="center"/>
        </w:trPr>
        <w:tc>
          <w:tcPr>
            <w:tcW w:w="906" w:type="dxa"/>
            <w:tcBorders>
              <w:top w:val="nil"/>
              <w:bottom w:val="nil"/>
            </w:tcBorders>
            <w:vAlign w:val="center"/>
          </w:tcPr>
          <w:p w14:paraId="642E56F6" w14:textId="77777777" w:rsidR="0004799B" w:rsidRPr="00F95B02" w:rsidRDefault="0004799B" w:rsidP="00670656">
            <w:pPr>
              <w:pStyle w:val="TAC"/>
              <w:keepNext w:val="0"/>
            </w:pPr>
            <w:r w:rsidRPr="00F95B02">
              <w:t>n51</w:t>
            </w:r>
          </w:p>
        </w:tc>
        <w:tc>
          <w:tcPr>
            <w:tcW w:w="687" w:type="dxa"/>
            <w:vAlign w:val="center"/>
          </w:tcPr>
          <w:p w14:paraId="60CB0098" w14:textId="77777777" w:rsidR="0004799B" w:rsidRPr="00F95B02" w:rsidRDefault="0004799B" w:rsidP="00670656">
            <w:pPr>
              <w:pStyle w:val="TAC"/>
              <w:keepNext w:val="0"/>
            </w:pPr>
            <w:r w:rsidRPr="00F95B02">
              <w:t>30</w:t>
            </w:r>
          </w:p>
        </w:tc>
        <w:tc>
          <w:tcPr>
            <w:tcW w:w="687" w:type="dxa"/>
          </w:tcPr>
          <w:p w14:paraId="66E2B044" w14:textId="77777777" w:rsidR="0004799B" w:rsidRPr="00F95B02" w:rsidRDefault="0004799B" w:rsidP="00670656">
            <w:pPr>
              <w:pStyle w:val="TAC"/>
              <w:keepNext w:val="0"/>
            </w:pPr>
          </w:p>
        </w:tc>
        <w:tc>
          <w:tcPr>
            <w:tcW w:w="687" w:type="dxa"/>
          </w:tcPr>
          <w:p w14:paraId="219113DF" w14:textId="77777777" w:rsidR="0004799B" w:rsidRPr="00F95B02" w:rsidRDefault="0004799B" w:rsidP="00670656">
            <w:pPr>
              <w:pStyle w:val="TAC"/>
              <w:keepNext w:val="0"/>
              <w:rPr>
                <w:rFonts w:cs="Arial"/>
                <w:szCs w:val="18"/>
              </w:rPr>
            </w:pPr>
          </w:p>
        </w:tc>
        <w:tc>
          <w:tcPr>
            <w:tcW w:w="687" w:type="dxa"/>
            <w:vAlign w:val="center"/>
          </w:tcPr>
          <w:p w14:paraId="55B40C74" w14:textId="77777777" w:rsidR="0004799B" w:rsidRPr="00F95B02" w:rsidRDefault="0004799B" w:rsidP="00670656">
            <w:pPr>
              <w:pStyle w:val="TAC"/>
              <w:keepNext w:val="0"/>
              <w:rPr>
                <w:rFonts w:cs="Arial"/>
                <w:szCs w:val="18"/>
              </w:rPr>
            </w:pPr>
          </w:p>
        </w:tc>
        <w:tc>
          <w:tcPr>
            <w:tcW w:w="687" w:type="dxa"/>
            <w:vAlign w:val="center"/>
          </w:tcPr>
          <w:p w14:paraId="774EB20D" w14:textId="77777777" w:rsidR="0004799B" w:rsidRPr="00F95B02" w:rsidRDefault="0004799B" w:rsidP="00670656">
            <w:pPr>
              <w:pStyle w:val="TAC"/>
              <w:keepNext w:val="0"/>
              <w:rPr>
                <w:rFonts w:cs="Arial"/>
                <w:szCs w:val="18"/>
              </w:rPr>
            </w:pPr>
          </w:p>
        </w:tc>
        <w:tc>
          <w:tcPr>
            <w:tcW w:w="687" w:type="dxa"/>
            <w:vAlign w:val="center"/>
          </w:tcPr>
          <w:p w14:paraId="21119CDA" w14:textId="77777777" w:rsidR="0004799B" w:rsidRPr="00F95B02" w:rsidRDefault="0004799B" w:rsidP="00670656">
            <w:pPr>
              <w:pStyle w:val="TAC"/>
              <w:keepNext w:val="0"/>
              <w:rPr>
                <w:rFonts w:cs="Arial"/>
                <w:szCs w:val="18"/>
              </w:rPr>
            </w:pPr>
          </w:p>
        </w:tc>
        <w:tc>
          <w:tcPr>
            <w:tcW w:w="687" w:type="dxa"/>
          </w:tcPr>
          <w:p w14:paraId="3BBB220D" w14:textId="77777777" w:rsidR="0004799B" w:rsidRPr="00F95B02" w:rsidRDefault="0004799B" w:rsidP="00670656">
            <w:pPr>
              <w:pStyle w:val="TAC"/>
              <w:keepNext w:val="0"/>
              <w:rPr>
                <w:rFonts w:cs="Arial"/>
                <w:szCs w:val="18"/>
              </w:rPr>
            </w:pPr>
          </w:p>
        </w:tc>
        <w:tc>
          <w:tcPr>
            <w:tcW w:w="687" w:type="dxa"/>
            <w:vAlign w:val="center"/>
          </w:tcPr>
          <w:p w14:paraId="151611CF" w14:textId="77777777" w:rsidR="0004799B" w:rsidRPr="00F95B02" w:rsidRDefault="0004799B" w:rsidP="00670656">
            <w:pPr>
              <w:pStyle w:val="TAC"/>
              <w:keepNext w:val="0"/>
              <w:rPr>
                <w:rFonts w:cs="Arial"/>
                <w:szCs w:val="18"/>
              </w:rPr>
            </w:pPr>
          </w:p>
        </w:tc>
        <w:tc>
          <w:tcPr>
            <w:tcW w:w="687" w:type="dxa"/>
            <w:vAlign w:val="center"/>
          </w:tcPr>
          <w:p w14:paraId="0AB5F7D0" w14:textId="77777777" w:rsidR="0004799B" w:rsidRPr="00F95B02" w:rsidRDefault="0004799B" w:rsidP="00670656">
            <w:pPr>
              <w:pStyle w:val="TAC"/>
              <w:keepNext w:val="0"/>
              <w:rPr>
                <w:rFonts w:cs="Arial"/>
                <w:szCs w:val="18"/>
              </w:rPr>
            </w:pPr>
          </w:p>
        </w:tc>
        <w:tc>
          <w:tcPr>
            <w:tcW w:w="687" w:type="dxa"/>
            <w:vAlign w:val="center"/>
          </w:tcPr>
          <w:p w14:paraId="01F0903A" w14:textId="77777777" w:rsidR="0004799B" w:rsidRPr="00F95B02" w:rsidRDefault="0004799B" w:rsidP="00670656">
            <w:pPr>
              <w:pStyle w:val="TAC"/>
              <w:keepNext w:val="0"/>
              <w:rPr>
                <w:rFonts w:cs="Arial"/>
                <w:szCs w:val="18"/>
              </w:rPr>
            </w:pPr>
          </w:p>
        </w:tc>
        <w:tc>
          <w:tcPr>
            <w:tcW w:w="687" w:type="dxa"/>
          </w:tcPr>
          <w:p w14:paraId="04D9B440" w14:textId="77777777" w:rsidR="0004799B" w:rsidRPr="00F95B02" w:rsidRDefault="0004799B" w:rsidP="00670656">
            <w:pPr>
              <w:pStyle w:val="TAC"/>
              <w:keepNext w:val="0"/>
            </w:pPr>
          </w:p>
        </w:tc>
        <w:tc>
          <w:tcPr>
            <w:tcW w:w="687" w:type="dxa"/>
            <w:vAlign w:val="center"/>
          </w:tcPr>
          <w:p w14:paraId="2EE4B10D" w14:textId="77777777" w:rsidR="0004799B" w:rsidRPr="00F95B02" w:rsidRDefault="0004799B" w:rsidP="00670656">
            <w:pPr>
              <w:pStyle w:val="TAC"/>
              <w:keepNext w:val="0"/>
              <w:rPr>
                <w:rFonts w:cs="Arial"/>
                <w:szCs w:val="18"/>
              </w:rPr>
            </w:pPr>
          </w:p>
        </w:tc>
        <w:tc>
          <w:tcPr>
            <w:tcW w:w="687" w:type="dxa"/>
          </w:tcPr>
          <w:p w14:paraId="16691A3B" w14:textId="77777777" w:rsidR="0004799B" w:rsidRPr="00F95B02" w:rsidRDefault="0004799B" w:rsidP="00670656">
            <w:pPr>
              <w:pStyle w:val="TAC"/>
              <w:keepNext w:val="0"/>
              <w:rPr>
                <w:rFonts w:eastAsia="Yu Mincho"/>
              </w:rPr>
            </w:pPr>
          </w:p>
        </w:tc>
        <w:tc>
          <w:tcPr>
            <w:tcW w:w="717" w:type="dxa"/>
            <w:vAlign w:val="center"/>
          </w:tcPr>
          <w:p w14:paraId="591FFDD8" w14:textId="77777777" w:rsidR="0004799B" w:rsidRPr="00F95B02" w:rsidRDefault="0004799B" w:rsidP="00670656">
            <w:pPr>
              <w:pStyle w:val="TAC"/>
              <w:rPr>
                <w:rFonts w:eastAsia="Yu Mincho"/>
              </w:rPr>
            </w:pPr>
          </w:p>
        </w:tc>
      </w:tr>
      <w:tr w:rsidR="0004799B" w14:paraId="0E613C12" w14:textId="77777777" w:rsidTr="00670656">
        <w:trPr>
          <w:cantSplit/>
          <w:jc w:val="center"/>
        </w:trPr>
        <w:tc>
          <w:tcPr>
            <w:tcW w:w="906" w:type="dxa"/>
            <w:tcBorders>
              <w:top w:val="nil"/>
            </w:tcBorders>
            <w:vAlign w:val="center"/>
          </w:tcPr>
          <w:p w14:paraId="0EF1507D" w14:textId="77777777" w:rsidR="0004799B" w:rsidRPr="00F95B02" w:rsidRDefault="0004799B" w:rsidP="00670656">
            <w:pPr>
              <w:pStyle w:val="TAC"/>
              <w:keepNext w:val="0"/>
            </w:pPr>
          </w:p>
        </w:tc>
        <w:tc>
          <w:tcPr>
            <w:tcW w:w="687" w:type="dxa"/>
            <w:vAlign w:val="center"/>
          </w:tcPr>
          <w:p w14:paraId="5AA98E9F" w14:textId="77777777" w:rsidR="0004799B" w:rsidRPr="00F95B02" w:rsidRDefault="0004799B" w:rsidP="00670656">
            <w:pPr>
              <w:pStyle w:val="TAC"/>
              <w:keepNext w:val="0"/>
            </w:pPr>
            <w:r w:rsidRPr="00F95B02">
              <w:t>60</w:t>
            </w:r>
          </w:p>
        </w:tc>
        <w:tc>
          <w:tcPr>
            <w:tcW w:w="687" w:type="dxa"/>
          </w:tcPr>
          <w:p w14:paraId="35D140FB" w14:textId="77777777" w:rsidR="0004799B" w:rsidRPr="00F95B02" w:rsidRDefault="0004799B" w:rsidP="00670656">
            <w:pPr>
              <w:pStyle w:val="TAC"/>
              <w:keepNext w:val="0"/>
            </w:pPr>
          </w:p>
        </w:tc>
        <w:tc>
          <w:tcPr>
            <w:tcW w:w="687" w:type="dxa"/>
            <w:vAlign w:val="center"/>
          </w:tcPr>
          <w:p w14:paraId="37B6A125" w14:textId="77777777" w:rsidR="0004799B" w:rsidRPr="00F95B02" w:rsidRDefault="0004799B" w:rsidP="00670656">
            <w:pPr>
              <w:pStyle w:val="TAC"/>
              <w:keepNext w:val="0"/>
              <w:rPr>
                <w:rFonts w:cs="Arial"/>
                <w:szCs w:val="18"/>
              </w:rPr>
            </w:pPr>
          </w:p>
        </w:tc>
        <w:tc>
          <w:tcPr>
            <w:tcW w:w="687" w:type="dxa"/>
            <w:vAlign w:val="center"/>
          </w:tcPr>
          <w:p w14:paraId="7450D89D" w14:textId="77777777" w:rsidR="0004799B" w:rsidRPr="00F95B02" w:rsidRDefault="0004799B" w:rsidP="00670656">
            <w:pPr>
              <w:pStyle w:val="TAC"/>
              <w:keepNext w:val="0"/>
              <w:rPr>
                <w:rFonts w:cs="Arial"/>
                <w:szCs w:val="18"/>
              </w:rPr>
            </w:pPr>
          </w:p>
        </w:tc>
        <w:tc>
          <w:tcPr>
            <w:tcW w:w="687" w:type="dxa"/>
            <w:vAlign w:val="center"/>
          </w:tcPr>
          <w:p w14:paraId="5C92E682" w14:textId="77777777" w:rsidR="0004799B" w:rsidRPr="00F95B02" w:rsidRDefault="0004799B" w:rsidP="00670656">
            <w:pPr>
              <w:pStyle w:val="TAC"/>
              <w:keepNext w:val="0"/>
              <w:rPr>
                <w:rFonts w:cs="Arial"/>
                <w:szCs w:val="18"/>
              </w:rPr>
            </w:pPr>
          </w:p>
        </w:tc>
        <w:tc>
          <w:tcPr>
            <w:tcW w:w="687" w:type="dxa"/>
            <w:vAlign w:val="center"/>
          </w:tcPr>
          <w:p w14:paraId="0AA20397" w14:textId="77777777" w:rsidR="0004799B" w:rsidRPr="00F95B02" w:rsidRDefault="0004799B" w:rsidP="00670656">
            <w:pPr>
              <w:pStyle w:val="TAC"/>
              <w:keepNext w:val="0"/>
              <w:rPr>
                <w:rFonts w:cs="Arial"/>
                <w:szCs w:val="18"/>
              </w:rPr>
            </w:pPr>
          </w:p>
        </w:tc>
        <w:tc>
          <w:tcPr>
            <w:tcW w:w="687" w:type="dxa"/>
          </w:tcPr>
          <w:p w14:paraId="04705CB9" w14:textId="77777777" w:rsidR="0004799B" w:rsidRPr="00F95B02" w:rsidRDefault="0004799B" w:rsidP="00670656">
            <w:pPr>
              <w:pStyle w:val="TAC"/>
              <w:keepNext w:val="0"/>
              <w:rPr>
                <w:rFonts w:cs="Arial"/>
                <w:szCs w:val="18"/>
              </w:rPr>
            </w:pPr>
          </w:p>
        </w:tc>
        <w:tc>
          <w:tcPr>
            <w:tcW w:w="687" w:type="dxa"/>
            <w:vAlign w:val="center"/>
          </w:tcPr>
          <w:p w14:paraId="65A1E6C4" w14:textId="77777777" w:rsidR="0004799B" w:rsidRPr="00F95B02" w:rsidRDefault="0004799B" w:rsidP="00670656">
            <w:pPr>
              <w:pStyle w:val="TAC"/>
              <w:keepNext w:val="0"/>
              <w:rPr>
                <w:rFonts w:cs="Arial"/>
                <w:szCs w:val="18"/>
              </w:rPr>
            </w:pPr>
          </w:p>
        </w:tc>
        <w:tc>
          <w:tcPr>
            <w:tcW w:w="687" w:type="dxa"/>
            <w:vAlign w:val="center"/>
          </w:tcPr>
          <w:p w14:paraId="0F1EEAF0" w14:textId="77777777" w:rsidR="0004799B" w:rsidRPr="00F95B02" w:rsidRDefault="0004799B" w:rsidP="00670656">
            <w:pPr>
              <w:pStyle w:val="TAC"/>
              <w:keepNext w:val="0"/>
              <w:rPr>
                <w:rFonts w:cs="Arial"/>
                <w:szCs w:val="18"/>
              </w:rPr>
            </w:pPr>
          </w:p>
        </w:tc>
        <w:tc>
          <w:tcPr>
            <w:tcW w:w="687" w:type="dxa"/>
            <w:vAlign w:val="center"/>
          </w:tcPr>
          <w:p w14:paraId="3027A4B9" w14:textId="77777777" w:rsidR="0004799B" w:rsidRPr="00F95B02" w:rsidRDefault="0004799B" w:rsidP="00670656">
            <w:pPr>
              <w:pStyle w:val="TAC"/>
              <w:keepNext w:val="0"/>
              <w:rPr>
                <w:rFonts w:cs="Arial"/>
                <w:szCs w:val="18"/>
              </w:rPr>
            </w:pPr>
          </w:p>
        </w:tc>
        <w:tc>
          <w:tcPr>
            <w:tcW w:w="687" w:type="dxa"/>
          </w:tcPr>
          <w:p w14:paraId="7BE71523" w14:textId="77777777" w:rsidR="0004799B" w:rsidRPr="00F95B02" w:rsidRDefault="0004799B" w:rsidP="00670656">
            <w:pPr>
              <w:pStyle w:val="TAC"/>
              <w:keepNext w:val="0"/>
            </w:pPr>
          </w:p>
        </w:tc>
        <w:tc>
          <w:tcPr>
            <w:tcW w:w="687" w:type="dxa"/>
            <w:vAlign w:val="center"/>
          </w:tcPr>
          <w:p w14:paraId="6B22C7F0" w14:textId="77777777" w:rsidR="0004799B" w:rsidRPr="00F95B02" w:rsidRDefault="0004799B" w:rsidP="00670656">
            <w:pPr>
              <w:pStyle w:val="TAC"/>
              <w:keepNext w:val="0"/>
              <w:rPr>
                <w:rFonts w:cs="Arial"/>
                <w:szCs w:val="18"/>
              </w:rPr>
            </w:pPr>
          </w:p>
        </w:tc>
        <w:tc>
          <w:tcPr>
            <w:tcW w:w="687" w:type="dxa"/>
          </w:tcPr>
          <w:p w14:paraId="305D3581" w14:textId="77777777" w:rsidR="0004799B" w:rsidRPr="00F95B02" w:rsidRDefault="0004799B" w:rsidP="00670656">
            <w:pPr>
              <w:pStyle w:val="TAC"/>
              <w:keepNext w:val="0"/>
              <w:rPr>
                <w:rFonts w:eastAsia="Yu Mincho"/>
              </w:rPr>
            </w:pPr>
          </w:p>
        </w:tc>
        <w:tc>
          <w:tcPr>
            <w:tcW w:w="717" w:type="dxa"/>
            <w:vAlign w:val="center"/>
          </w:tcPr>
          <w:p w14:paraId="02DA5E53" w14:textId="77777777" w:rsidR="0004799B" w:rsidRPr="00F95B02" w:rsidRDefault="0004799B" w:rsidP="00670656">
            <w:pPr>
              <w:pStyle w:val="TAC"/>
              <w:rPr>
                <w:rFonts w:eastAsia="Yu Mincho"/>
              </w:rPr>
            </w:pPr>
          </w:p>
        </w:tc>
      </w:tr>
      <w:tr w:rsidR="0004799B" w14:paraId="0D8C143A" w14:textId="77777777" w:rsidTr="00670656">
        <w:trPr>
          <w:cantSplit/>
          <w:jc w:val="center"/>
        </w:trPr>
        <w:tc>
          <w:tcPr>
            <w:tcW w:w="906" w:type="dxa"/>
            <w:tcBorders>
              <w:bottom w:val="nil"/>
            </w:tcBorders>
            <w:vAlign w:val="center"/>
          </w:tcPr>
          <w:p w14:paraId="434A2E92" w14:textId="77777777" w:rsidR="0004799B" w:rsidRPr="00F95B02" w:rsidRDefault="0004799B" w:rsidP="00670656">
            <w:pPr>
              <w:pStyle w:val="TAC"/>
              <w:keepNext w:val="0"/>
            </w:pPr>
          </w:p>
        </w:tc>
        <w:tc>
          <w:tcPr>
            <w:tcW w:w="687" w:type="dxa"/>
            <w:vAlign w:val="center"/>
          </w:tcPr>
          <w:p w14:paraId="0FE97215" w14:textId="77777777" w:rsidR="0004799B" w:rsidRPr="00F95B02" w:rsidRDefault="0004799B" w:rsidP="00670656">
            <w:pPr>
              <w:pStyle w:val="TAC"/>
              <w:keepNext w:val="0"/>
            </w:pPr>
            <w:r w:rsidRPr="00F95B02">
              <w:t>15</w:t>
            </w:r>
          </w:p>
        </w:tc>
        <w:tc>
          <w:tcPr>
            <w:tcW w:w="687" w:type="dxa"/>
          </w:tcPr>
          <w:p w14:paraId="09CA3758" w14:textId="77777777" w:rsidR="0004799B" w:rsidRPr="00F95B02" w:rsidRDefault="0004799B" w:rsidP="00670656">
            <w:pPr>
              <w:pStyle w:val="TAC"/>
              <w:keepNext w:val="0"/>
            </w:pPr>
            <w:r>
              <w:t>5</w:t>
            </w:r>
          </w:p>
        </w:tc>
        <w:tc>
          <w:tcPr>
            <w:tcW w:w="687" w:type="dxa"/>
            <w:vAlign w:val="center"/>
          </w:tcPr>
          <w:p w14:paraId="2DB9E8C9" w14:textId="77777777" w:rsidR="0004799B" w:rsidRPr="00F95B02" w:rsidRDefault="0004799B" w:rsidP="00670656">
            <w:pPr>
              <w:pStyle w:val="TAC"/>
              <w:keepNext w:val="0"/>
              <w:rPr>
                <w:rFonts w:cs="Arial"/>
                <w:szCs w:val="18"/>
              </w:rPr>
            </w:pPr>
            <w:r>
              <w:t>10</w:t>
            </w:r>
          </w:p>
        </w:tc>
        <w:tc>
          <w:tcPr>
            <w:tcW w:w="687" w:type="dxa"/>
            <w:vAlign w:val="center"/>
          </w:tcPr>
          <w:p w14:paraId="50243B3D" w14:textId="77777777" w:rsidR="0004799B" w:rsidRPr="00F95B02" w:rsidRDefault="0004799B" w:rsidP="00670656">
            <w:pPr>
              <w:pStyle w:val="TAC"/>
              <w:keepNext w:val="0"/>
              <w:rPr>
                <w:rFonts w:cs="Arial"/>
                <w:szCs w:val="18"/>
              </w:rPr>
            </w:pPr>
          </w:p>
        </w:tc>
        <w:tc>
          <w:tcPr>
            <w:tcW w:w="687" w:type="dxa"/>
            <w:vAlign w:val="center"/>
          </w:tcPr>
          <w:p w14:paraId="1901734C" w14:textId="77777777" w:rsidR="0004799B" w:rsidRPr="00F95B02" w:rsidRDefault="0004799B" w:rsidP="00670656">
            <w:pPr>
              <w:pStyle w:val="TAC"/>
              <w:keepNext w:val="0"/>
              <w:rPr>
                <w:rFonts w:cs="Arial"/>
                <w:szCs w:val="18"/>
              </w:rPr>
            </w:pPr>
          </w:p>
        </w:tc>
        <w:tc>
          <w:tcPr>
            <w:tcW w:w="687" w:type="dxa"/>
            <w:vAlign w:val="center"/>
          </w:tcPr>
          <w:p w14:paraId="67B0DFCE" w14:textId="77777777" w:rsidR="0004799B" w:rsidRPr="00F95B02" w:rsidRDefault="0004799B" w:rsidP="00670656">
            <w:pPr>
              <w:pStyle w:val="TAC"/>
              <w:keepNext w:val="0"/>
              <w:rPr>
                <w:rFonts w:cs="Arial"/>
                <w:szCs w:val="18"/>
              </w:rPr>
            </w:pPr>
          </w:p>
        </w:tc>
        <w:tc>
          <w:tcPr>
            <w:tcW w:w="687" w:type="dxa"/>
          </w:tcPr>
          <w:p w14:paraId="0786E0B1" w14:textId="77777777" w:rsidR="0004799B" w:rsidRPr="00F95B02" w:rsidRDefault="0004799B" w:rsidP="00670656">
            <w:pPr>
              <w:pStyle w:val="TAC"/>
              <w:keepNext w:val="0"/>
              <w:rPr>
                <w:rFonts w:cs="Arial"/>
                <w:szCs w:val="18"/>
              </w:rPr>
            </w:pPr>
          </w:p>
        </w:tc>
        <w:tc>
          <w:tcPr>
            <w:tcW w:w="687" w:type="dxa"/>
            <w:vAlign w:val="center"/>
          </w:tcPr>
          <w:p w14:paraId="5C66ADA2" w14:textId="77777777" w:rsidR="0004799B" w:rsidRPr="00F95B02" w:rsidRDefault="0004799B" w:rsidP="00670656">
            <w:pPr>
              <w:pStyle w:val="TAC"/>
              <w:keepNext w:val="0"/>
              <w:rPr>
                <w:rFonts w:cs="Arial"/>
                <w:szCs w:val="18"/>
              </w:rPr>
            </w:pPr>
          </w:p>
        </w:tc>
        <w:tc>
          <w:tcPr>
            <w:tcW w:w="687" w:type="dxa"/>
            <w:vAlign w:val="center"/>
          </w:tcPr>
          <w:p w14:paraId="6A1FF6B1" w14:textId="77777777" w:rsidR="0004799B" w:rsidRPr="00F95B02" w:rsidRDefault="0004799B" w:rsidP="00670656">
            <w:pPr>
              <w:pStyle w:val="TAC"/>
              <w:keepNext w:val="0"/>
              <w:rPr>
                <w:rFonts w:cs="Arial"/>
                <w:szCs w:val="18"/>
              </w:rPr>
            </w:pPr>
          </w:p>
        </w:tc>
        <w:tc>
          <w:tcPr>
            <w:tcW w:w="687" w:type="dxa"/>
            <w:vAlign w:val="center"/>
          </w:tcPr>
          <w:p w14:paraId="6747D225" w14:textId="77777777" w:rsidR="0004799B" w:rsidRPr="00F95B02" w:rsidRDefault="0004799B" w:rsidP="00670656">
            <w:pPr>
              <w:pStyle w:val="TAC"/>
              <w:keepNext w:val="0"/>
              <w:rPr>
                <w:rFonts w:cs="Arial"/>
                <w:szCs w:val="18"/>
              </w:rPr>
            </w:pPr>
          </w:p>
        </w:tc>
        <w:tc>
          <w:tcPr>
            <w:tcW w:w="687" w:type="dxa"/>
          </w:tcPr>
          <w:p w14:paraId="4955BA38" w14:textId="77777777" w:rsidR="0004799B" w:rsidRPr="00F95B02" w:rsidRDefault="0004799B" w:rsidP="00670656">
            <w:pPr>
              <w:pStyle w:val="TAC"/>
              <w:keepNext w:val="0"/>
            </w:pPr>
          </w:p>
        </w:tc>
        <w:tc>
          <w:tcPr>
            <w:tcW w:w="687" w:type="dxa"/>
            <w:vAlign w:val="center"/>
          </w:tcPr>
          <w:p w14:paraId="78D5DBF2" w14:textId="77777777" w:rsidR="0004799B" w:rsidRPr="00F95B02" w:rsidRDefault="0004799B" w:rsidP="00670656">
            <w:pPr>
              <w:pStyle w:val="TAC"/>
              <w:keepNext w:val="0"/>
              <w:rPr>
                <w:rFonts w:cs="Arial"/>
                <w:szCs w:val="18"/>
              </w:rPr>
            </w:pPr>
          </w:p>
        </w:tc>
        <w:tc>
          <w:tcPr>
            <w:tcW w:w="687" w:type="dxa"/>
          </w:tcPr>
          <w:p w14:paraId="3F63B871" w14:textId="77777777" w:rsidR="0004799B" w:rsidRPr="00F95B02" w:rsidRDefault="0004799B" w:rsidP="00670656">
            <w:pPr>
              <w:pStyle w:val="TAC"/>
              <w:keepNext w:val="0"/>
              <w:rPr>
                <w:rFonts w:eastAsia="Yu Mincho"/>
              </w:rPr>
            </w:pPr>
          </w:p>
        </w:tc>
        <w:tc>
          <w:tcPr>
            <w:tcW w:w="717" w:type="dxa"/>
            <w:vAlign w:val="center"/>
          </w:tcPr>
          <w:p w14:paraId="6FA7A5AF" w14:textId="77777777" w:rsidR="0004799B" w:rsidRPr="00F95B02" w:rsidRDefault="0004799B" w:rsidP="00670656">
            <w:pPr>
              <w:pStyle w:val="TAC"/>
              <w:rPr>
                <w:rFonts w:eastAsia="Yu Mincho"/>
              </w:rPr>
            </w:pPr>
          </w:p>
        </w:tc>
      </w:tr>
      <w:tr w:rsidR="0004799B" w14:paraId="079DF33C" w14:textId="77777777" w:rsidTr="00670656">
        <w:trPr>
          <w:cantSplit/>
          <w:jc w:val="center"/>
        </w:trPr>
        <w:tc>
          <w:tcPr>
            <w:tcW w:w="906" w:type="dxa"/>
            <w:tcBorders>
              <w:top w:val="nil"/>
              <w:bottom w:val="nil"/>
            </w:tcBorders>
            <w:vAlign w:val="center"/>
          </w:tcPr>
          <w:p w14:paraId="51F0AD0A" w14:textId="77777777" w:rsidR="0004799B" w:rsidRPr="00F95B02" w:rsidRDefault="0004799B" w:rsidP="00670656">
            <w:pPr>
              <w:pStyle w:val="TAC"/>
              <w:keepNext w:val="0"/>
            </w:pPr>
            <w:r w:rsidRPr="00F95B02">
              <w:t>n53</w:t>
            </w:r>
          </w:p>
        </w:tc>
        <w:tc>
          <w:tcPr>
            <w:tcW w:w="687" w:type="dxa"/>
            <w:vAlign w:val="center"/>
          </w:tcPr>
          <w:p w14:paraId="192B4CC6" w14:textId="77777777" w:rsidR="0004799B" w:rsidRPr="00F95B02" w:rsidRDefault="0004799B" w:rsidP="00670656">
            <w:pPr>
              <w:pStyle w:val="TAC"/>
              <w:keepNext w:val="0"/>
            </w:pPr>
            <w:r w:rsidRPr="00F95B02">
              <w:t>30</w:t>
            </w:r>
          </w:p>
        </w:tc>
        <w:tc>
          <w:tcPr>
            <w:tcW w:w="687" w:type="dxa"/>
          </w:tcPr>
          <w:p w14:paraId="2D2D103D" w14:textId="77777777" w:rsidR="0004799B" w:rsidRPr="00F95B02" w:rsidRDefault="0004799B" w:rsidP="00670656">
            <w:pPr>
              <w:pStyle w:val="TAC"/>
              <w:keepNext w:val="0"/>
            </w:pPr>
          </w:p>
        </w:tc>
        <w:tc>
          <w:tcPr>
            <w:tcW w:w="687" w:type="dxa"/>
          </w:tcPr>
          <w:p w14:paraId="34D4B280" w14:textId="77777777" w:rsidR="0004799B" w:rsidRPr="00F95B02" w:rsidRDefault="0004799B" w:rsidP="00670656">
            <w:pPr>
              <w:pStyle w:val="TAC"/>
              <w:keepNext w:val="0"/>
            </w:pPr>
            <w:r>
              <w:t>10</w:t>
            </w:r>
          </w:p>
        </w:tc>
        <w:tc>
          <w:tcPr>
            <w:tcW w:w="687" w:type="dxa"/>
            <w:vAlign w:val="center"/>
          </w:tcPr>
          <w:p w14:paraId="5ED0B722" w14:textId="77777777" w:rsidR="0004799B" w:rsidRPr="00F95B02" w:rsidRDefault="0004799B" w:rsidP="00670656">
            <w:pPr>
              <w:pStyle w:val="TAC"/>
              <w:keepNext w:val="0"/>
              <w:rPr>
                <w:rFonts w:cs="Arial"/>
                <w:szCs w:val="18"/>
              </w:rPr>
            </w:pPr>
          </w:p>
        </w:tc>
        <w:tc>
          <w:tcPr>
            <w:tcW w:w="687" w:type="dxa"/>
            <w:vAlign w:val="center"/>
          </w:tcPr>
          <w:p w14:paraId="080E7D01" w14:textId="77777777" w:rsidR="0004799B" w:rsidRPr="00F95B02" w:rsidRDefault="0004799B" w:rsidP="00670656">
            <w:pPr>
              <w:pStyle w:val="TAC"/>
              <w:keepNext w:val="0"/>
              <w:rPr>
                <w:rFonts w:cs="Arial"/>
                <w:szCs w:val="18"/>
              </w:rPr>
            </w:pPr>
          </w:p>
        </w:tc>
        <w:tc>
          <w:tcPr>
            <w:tcW w:w="687" w:type="dxa"/>
            <w:vAlign w:val="center"/>
          </w:tcPr>
          <w:p w14:paraId="2EDE4730" w14:textId="77777777" w:rsidR="0004799B" w:rsidRPr="00F95B02" w:rsidRDefault="0004799B" w:rsidP="00670656">
            <w:pPr>
              <w:pStyle w:val="TAC"/>
              <w:keepNext w:val="0"/>
              <w:rPr>
                <w:rFonts w:cs="Arial"/>
                <w:szCs w:val="18"/>
              </w:rPr>
            </w:pPr>
          </w:p>
        </w:tc>
        <w:tc>
          <w:tcPr>
            <w:tcW w:w="687" w:type="dxa"/>
          </w:tcPr>
          <w:p w14:paraId="205DBC47" w14:textId="77777777" w:rsidR="0004799B" w:rsidRPr="00F95B02" w:rsidRDefault="0004799B" w:rsidP="00670656">
            <w:pPr>
              <w:pStyle w:val="TAC"/>
              <w:keepNext w:val="0"/>
              <w:rPr>
                <w:rFonts w:cs="Arial"/>
                <w:szCs w:val="18"/>
              </w:rPr>
            </w:pPr>
          </w:p>
        </w:tc>
        <w:tc>
          <w:tcPr>
            <w:tcW w:w="687" w:type="dxa"/>
            <w:vAlign w:val="center"/>
          </w:tcPr>
          <w:p w14:paraId="470CC057" w14:textId="77777777" w:rsidR="0004799B" w:rsidRPr="00F95B02" w:rsidRDefault="0004799B" w:rsidP="00670656">
            <w:pPr>
              <w:pStyle w:val="TAC"/>
              <w:keepNext w:val="0"/>
              <w:rPr>
                <w:rFonts w:cs="Arial"/>
                <w:szCs w:val="18"/>
              </w:rPr>
            </w:pPr>
          </w:p>
        </w:tc>
        <w:tc>
          <w:tcPr>
            <w:tcW w:w="687" w:type="dxa"/>
            <w:vAlign w:val="center"/>
          </w:tcPr>
          <w:p w14:paraId="4F3BAD8F" w14:textId="77777777" w:rsidR="0004799B" w:rsidRPr="00F95B02" w:rsidRDefault="0004799B" w:rsidP="00670656">
            <w:pPr>
              <w:pStyle w:val="TAC"/>
              <w:keepNext w:val="0"/>
              <w:rPr>
                <w:rFonts w:cs="Arial"/>
                <w:szCs w:val="18"/>
              </w:rPr>
            </w:pPr>
          </w:p>
        </w:tc>
        <w:tc>
          <w:tcPr>
            <w:tcW w:w="687" w:type="dxa"/>
            <w:vAlign w:val="center"/>
          </w:tcPr>
          <w:p w14:paraId="3F7E2CA1" w14:textId="77777777" w:rsidR="0004799B" w:rsidRPr="00F95B02" w:rsidRDefault="0004799B" w:rsidP="00670656">
            <w:pPr>
              <w:pStyle w:val="TAC"/>
              <w:keepNext w:val="0"/>
              <w:rPr>
                <w:rFonts w:cs="Arial"/>
                <w:szCs w:val="18"/>
              </w:rPr>
            </w:pPr>
          </w:p>
        </w:tc>
        <w:tc>
          <w:tcPr>
            <w:tcW w:w="687" w:type="dxa"/>
          </w:tcPr>
          <w:p w14:paraId="6682E29E" w14:textId="77777777" w:rsidR="0004799B" w:rsidRPr="00F95B02" w:rsidRDefault="0004799B" w:rsidP="00670656">
            <w:pPr>
              <w:pStyle w:val="TAC"/>
              <w:keepNext w:val="0"/>
            </w:pPr>
          </w:p>
        </w:tc>
        <w:tc>
          <w:tcPr>
            <w:tcW w:w="687" w:type="dxa"/>
            <w:vAlign w:val="center"/>
          </w:tcPr>
          <w:p w14:paraId="463CC833" w14:textId="77777777" w:rsidR="0004799B" w:rsidRPr="00F95B02" w:rsidRDefault="0004799B" w:rsidP="00670656">
            <w:pPr>
              <w:pStyle w:val="TAC"/>
              <w:keepNext w:val="0"/>
              <w:rPr>
                <w:rFonts w:cs="Arial"/>
                <w:szCs w:val="18"/>
              </w:rPr>
            </w:pPr>
          </w:p>
        </w:tc>
        <w:tc>
          <w:tcPr>
            <w:tcW w:w="687" w:type="dxa"/>
          </w:tcPr>
          <w:p w14:paraId="24D92F96" w14:textId="77777777" w:rsidR="0004799B" w:rsidRPr="00F95B02" w:rsidRDefault="0004799B" w:rsidP="00670656">
            <w:pPr>
              <w:pStyle w:val="TAC"/>
              <w:keepNext w:val="0"/>
              <w:rPr>
                <w:rFonts w:eastAsia="Yu Mincho"/>
              </w:rPr>
            </w:pPr>
          </w:p>
        </w:tc>
        <w:tc>
          <w:tcPr>
            <w:tcW w:w="717" w:type="dxa"/>
            <w:vAlign w:val="center"/>
          </w:tcPr>
          <w:p w14:paraId="3B0345EA" w14:textId="77777777" w:rsidR="0004799B" w:rsidRPr="00F95B02" w:rsidRDefault="0004799B" w:rsidP="00670656">
            <w:pPr>
              <w:pStyle w:val="TAC"/>
              <w:rPr>
                <w:rFonts w:eastAsia="Yu Mincho"/>
              </w:rPr>
            </w:pPr>
          </w:p>
        </w:tc>
      </w:tr>
      <w:tr w:rsidR="0004799B" w14:paraId="31F11F75" w14:textId="77777777" w:rsidTr="00670656">
        <w:trPr>
          <w:cantSplit/>
          <w:jc w:val="center"/>
        </w:trPr>
        <w:tc>
          <w:tcPr>
            <w:tcW w:w="906" w:type="dxa"/>
            <w:tcBorders>
              <w:top w:val="nil"/>
            </w:tcBorders>
            <w:vAlign w:val="center"/>
          </w:tcPr>
          <w:p w14:paraId="5188F460" w14:textId="77777777" w:rsidR="0004799B" w:rsidRPr="00F95B02" w:rsidRDefault="0004799B" w:rsidP="00670656">
            <w:pPr>
              <w:pStyle w:val="TAC"/>
              <w:keepNext w:val="0"/>
            </w:pPr>
          </w:p>
        </w:tc>
        <w:tc>
          <w:tcPr>
            <w:tcW w:w="687" w:type="dxa"/>
            <w:vAlign w:val="center"/>
          </w:tcPr>
          <w:p w14:paraId="0E13EDD4" w14:textId="77777777" w:rsidR="0004799B" w:rsidRPr="00F95B02" w:rsidRDefault="0004799B" w:rsidP="00670656">
            <w:pPr>
              <w:pStyle w:val="TAC"/>
              <w:keepNext w:val="0"/>
            </w:pPr>
            <w:r w:rsidRPr="00F95B02">
              <w:t>60</w:t>
            </w:r>
          </w:p>
        </w:tc>
        <w:tc>
          <w:tcPr>
            <w:tcW w:w="687" w:type="dxa"/>
          </w:tcPr>
          <w:p w14:paraId="2D97A786" w14:textId="77777777" w:rsidR="0004799B" w:rsidRPr="00F95B02" w:rsidRDefault="0004799B" w:rsidP="00670656">
            <w:pPr>
              <w:pStyle w:val="TAC"/>
              <w:keepNext w:val="0"/>
            </w:pPr>
          </w:p>
        </w:tc>
        <w:tc>
          <w:tcPr>
            <w:tcW w:w="687" w:type="dxa"/>
            <w:vAlign w:val="center"/>
          </w:tcPr>
          <w:p w14:paraId="2E027A6D" w14:textId="77777777" w:rsidR="0004799B" w:rsidRPr="00F95B02" w:rsidRDefault="0004799B" w:rsidP="00670656">
            <w:pPr>
              <w:pStyle w:val="TAC"/>
              <w:keepNext w:val="0"/>
            </w:pPr>
            <w:r>
              <w:t>10</w:t>
            </w:r>
          </w:p>
        </w:tc>
        <w:tc>
          <w:tcPr>
            <w:tcW w:w="687" w:type="dxa"/>
            <w:vAlign w:val="center"/>
          </w:tcPr>
          <w:p w14:paraId="301F6AA9" w14:textId="77777777" w:rsidR="0004799B" w:rsidRPr="00F95B02" w:rsidRDefault="0004799B" w:rsidP="00670656">
            <w:pPr>
              <w:pStyle w:val="TAC"/>
              <w:keepNext w:val="0"/>
              <w:rPr>
                <w:rFonts w:cs="Arial"/>
                <w:szCs w:val="18"/>
              </w:rPr>
            </w:pPr>
          </w:p>
        </w:tc>
        <w:tc>
          <w:tcPr>
            <w:tcW w:w="687" w:type="dxa"/>
            <w:vAlign w:val="center"/>
          </w:tcPr>
          <w:p w14:paraId="404B9EAD" w14:textId="77777777" w:rsidR="0004799B" w:rsidRPr="00F95B02" w:rsidRDefault="0004799B" w:rsidP="00670656">
            <w:pPr>
              <w:pStyle w:val="TAC"/>
              <w:keepNext w:val="0"/>
              <w:rPr>
                <w:rFonts w:cs="Arial"/>
                <w:szCs w:val="18"/>
              </w:rPr>
            </w:pPr>
          </w:p>
        </w:tc>
        <w:tc>
          <w:tcPr>
            <w:tcW w:w="687" w:type="dxa"/>
            <w:vAlign w:val="center"/>
          </w:tcPr>
          <w:p w14:paraId="30131F0D" w14:textId="77777777" w:rsidR="0004799B" w:rsidRPr="00F95B02" w:rsidRDefault="0004799B" w:rsidP="00670656">
            <w:pPr>
              <w:pStyle w:val="TAC"/>
              <w:keepNext w:val="0"/>
              <w:rPr>
                <w:rFonts w:cs="Arial"/>
                <w:szCs w:val="18"/>
              </w:rPr>
            </w:pPr>
          </w:p>
        </w:tc>
        <w:tc>
          <w:tcPr>
            <w:tcW w:w="687" w:type="dxa"/>
          </w:tcPr>
          <w:p w14:paraId="689B0525" w14:textId="77777777" w:rsidR="0004799B" w:rsidRPr="00F95B02" w:rsidRDefault="0004799B" w:rsidP="00670656">
            <w:pPr>
              <w:pStyle w:val="TAC"/>
              <w:keepNext w:val="0"/>
              <w:rPr>
                <w:rFonts w:cs="Arial"/>
                <w:szCs w:val="18"/>
              </w:rPr>
            </w:pPr>
          </w:p>
        </w:tc>
        <w:tc>
          <w:tcPr>
            <w:tcW w:w="687" w:type="dxa"/>
            <w:vAlign w:val="center"/>
          </w:tcPr>
          <w:p w14:paraId="1E214AF7" w14:textId="77777777" w:rsidR="0004799B" w:rsidRPr="00F95B02" w:rsidRDefault="0004799B" w:rsidP="00670656">
            <w:pPr>
              <w:pStyle w:val="TAC"/>
              <w:keepNext w:val="0"/>
              <w:rPr>
                <w:rFonts w:cs="Arial"/>
                <w:szCs w:val="18"/>
              </w:rPr>
            </w:pPr>
          </w:p>
        </w:tc>
        <w:tc>
          <w:tcPr>
            <w:tcW w:w="687" w:type="dxa"/>
            <w:vAlign w:val="center"/>
          </w:tcPr>
          <w:p w14:paraId="7E459621" w14:textId="77777777" w:rsidR="0004799B" w:rsidRPr="00F95B02" w:rsidRDefault="0004799B" w:rsidP="00670656">
            <w:pPr>
              <w:pStyle w:val="TAC"/>
              <w:keepNext w:val="0"/>
              <w:rPr>
                <w:rFonts w:cs="Arial"/>
                <w:szCs w:val="18"/>
              </w:rPr>
            </w:pPr>
          </w:p>
        </w:tc>
        <w:tc>
          <w:tcPr>
            <w:tcW w:w="687" w:type="dxa"/>
            <w:vAlign w:val="center"/>
          </w:tcPr>
          <w:p w14:paraId="4E9D7D3A" w14:textId="77777777" w:rsidR="0004799B" w:rsidRPr="00F95B02" w:rsidRDefault="0004799B" w:rsidP="00670656">
            <w:pPr>
              <w:pStyle w:val="TAC"/>
              <w:keepNext w:val="0"/>
              <w:rPr>
                <w:rFonts w:cs="Arial"/>
                <w:szCs w:val="18"/>
              </w:rPr>
            </w:pPr>
          </w:p>
        </w:tc>
        <w:tc>
          <w:tcPr>
            <w:tcW w:w="687" w:type="dxa"/>
          </w:tcPr>
          <w:p w14:paraId="0ADA030C" w14:textId="77777777" w:rsidR="0004799B" w:rsidRPr="00F95B02" w:rsidRDefault="0004799B" w:rsidP="00670656">
            <w:pPr>
              <w:pStyle w:val="TAC"/>
              <w:keepNext w:val="0"/>
            </w:pPr>
          </w:p>
        </w:tc>
        <w:tc>
          <w:tcPr>
            <w:tcW w:w="687" w:type="dxa"/>
            <w:vAlign w:val="center"/>
          </w:tcPr>
          <w:p w14:paraId="68B3A931" w14:textId="77777777" w:rsidR="0004799B" w:rsidRPr="00F95B02" w:rsidRDefault="0004799B" w:rsidP="00670656">
            <w:pPr>
              <w:pStyle w:val="TAC"/>
              <w:keepNext w:val="0"/>
              <w:rPr>
                <w:rFonts w:cs="Arial"/>
                <w:szCs w:val="18"/>
              </w:rPr>
            </w:pPr>
          </w:p>
        </w:tc>
        <w:tc>
          <w:tcPr>
            <w:tcW w:w="687" w:type="dxa"/>
          </w:tcPr>
          <w:p w14:paraId="4F6EA1BB" w14:textId="77777777" w:rsidR="0004799B" w:rsidRPr="00F95B02" w:rsidRDefault="0004799B" w:rsidP="00670656">
            <w:pPr>
              <w:pStyle w:val="TAC"/>
              <w:keepNext w:val="0"/>
              <w:rPr>
                <w:rFonts w:eastAsia="Yu Mincho"/>
              </w:rPr>
            </w:pPr>
          </w:p>
        </w:tc>
        <w:tc>
          <w:tcPr>
            <w:tcW w:w="717" w:type="dxa"/>
            <w:vAlign w:val="center"/>
          </w:tcPr>
          <w:p w14:paraId="623F501C" w14:textId="77777777" w:rsidR="0004799B" w:rsidRPr="00F95B02" w:rsidRDefault="0004799B" w:rsidP="00670656">
            <w:pPr>
              <w:pStyle w:val="TAC"/>
              <w:rPr>
                <w:rFonts w:eastAsia="Yu Mincho"/>
              </w:rPr>
            </w:pPr>
          </w:p>
        </w:tc>
      </w:tr>
      <w:tr w:rsidR="0004799B" w14:paraId="1AFDD7B7" w14:textId="77777777" w:rsidTr="00670656">
        <w:trPr>
          <w:cantSplit/>
          <w:jc w:val="center"/>
        </w:trPr>
        <w:tc>
          <w:tcPr>
            <w:tcW w:w="906" w:type="dxa"/>
            <w:tcBorders>
              <w:bottom w:val="nil"/>
            </w:tcBorders>
            <w:vAlign w:val="center"/>
          </w:tcPr>
          <w:p w14:paraId="0A50AAD1" w14:textId="77777777" w:rsidR="0004799B" w:rsidRPr="00F95B02" w:rsidRDefault="0004799B" w:rsidP="00670656">
            <w:pPr>
              <w:pStyle w:val="TAC"/>
              <w:keepNext w:val="0"/>
            </w:pPr>
          </w:p>
        </w:tc>
        <w:tc>
          <w:tcPr>
            <w:tcW w:w="687" w:type="dxa"/>
            <w:vAlign w:val="center"/>
          </w:tcPr>
          <w:p w14:paraId="53B5C933" w14:textId="77777777" w:rsidR="0004799B" w:rsidRPr="00F95B02" w:rsidRDefault="0004799B" w:rsidP="00670656">
            <w:pPr>
              <w:pStyle w:val="TAC"/>
              <w:keepNext w:val="0"/>
            </w:pPr>
            <w:r w:rsidRPr="00F95B02">
              <w:t>15</w:t>
            </w:r>
          </w:p>
        </w:tc>
        <w:tc>
          <w:tcPr>
            <w:tcW w:w="687" w:type="dxa"/>
          </w:tcPr>
          <w:p w14:paraId="7FF488FB" w14:textId="77777777" w:rsidR="0004799B" w:rsidRPr="00F95B02" w:rsidRDefault="0004799B" w:rsidP="00670656">
            <w:pPr>
              <w:pStyle w:val="TAC"/>
              <w:keepNext w:val="0"/>
            </w:pPr>
            <w:r>
              <w:t>5</w:t>
            </w:r>
          </w:p>
        </w:tc>
        <w:tc>
          <w:tcPr>
            <w:tcW w:w="687" w:type="dxa"/>
            <w:vAlign w:val="center"/>
          </w:tcPr>
          <w:p w14:paraId="6338151E" w14:textId="77777777" w:rsidR="0004799B" w:rsidRPr="00F95B02" w:rsidRDefault="0004799B" w:rsidP="00670656">
            <w:pPr>
              <w:pStyle w:val="TAC"/>
              <w:keepNext w:val="0"/>
            </w:pPr>
            <w:r>
              <w:t>10</w:t>
            </w:r>
          </w:p>
        </w:tc>
        <w:tc>
          <w:tcPr>
            <w:tcW w:w="687" w:type="dxa"/>
            <w:vAlign w:val="center"/>
          </w:tcPr>
          <w:p w14:paraId="798F1D8D" w14:textId="77777777" w:rsidR="0004799B" w:rsidRPr="00F95B02" w:rsidRDefault="0004799B" w:rsidP="00670656">
            <w:pPr>
              <w:pStyle w:val="TAC"/>
              <w:keepNext w:val="0"/>
              <w:rPr>
                <w:rFonts w:cs="Arial"/>
                <w:szCs w:val="18"/>
              </w:rPr>
            </w:pPr>
            <w:r>
              <w:t>15</w:t>
            </w:r>
          </w:p>
        </w:tc>
        <w:tc>
          <w:tcPr>
            <w:tcW w:w="687" w:type="dxa"/>
            <w:vAlign w:val="center"/>
          </w:tcPr>
          <w:p w14:paraId="026D9B85" w14:textId="77777777" w:rsidR="0004799B" w:rsidRPr="00F95B02" w:rsidRDefault="0004799B" w:rsidP="00670656">
            <w:pPr>
              <w:pStyle w:val="TAC"/>
              <w:keepNext w:val="0"/>
              <w:rPr>
                <w:rFonts w:cs="Arial"/>
                <w:szCs w:val="18"/>
              </w:rPr>
            </w:pPr>
            <w:r>
              <w:t>20</w:t>
            </w:r>
          </w:p>
        </w:tc>
        <w:tc>
          <w:tcPr>
            <w:tcW w:w="687" w:type="dxa"/>
            <w:vAlign w:val="center"/>
          </w:tcPr>
          <w:p w14:paraId="41F3E301" w14:textId="77777777" w:rsidR="0004799B" w:rsidRPr="00F95B02" w:rsidRDefault="0004799B" w:rsidP="00670656">
            <w:pPr>
              <w:pStyle w:val="TAC"/>
              <w:keepNext w:val="0"/>
              <w:rPr>
                <w:rFonts w:cs="Arial"/>
                <w:szCs w:val="18"/>
              </w:rPr>
            </w:pPr>
          </w:p>
        </w:tc>
        <w:tc>
          <w:tcPr>
            <w:tcW w:w="687" w:type="dxa"/>
          </w:tcPr>
          <w:p w14:paraId="44588537" w14:textId="77777777" w:rsidR="0004799B" w:rsidRPr="00F95B02" w:rsidRDefault="0004799B" w:rsidP="00670656">
            <w:pPr>
              <w:pStyle w:val="TAC"/>
              <w:keepNext w:val="0"/>
              <w:rPr>
                <w:rFonts w:cs="Arial"/>
                <w:szCs w:val="18"/>
              </w:rPr>
            </w:pPr>
          </w:p>
        </w:tc>
        <w:tc>
          <w:tcPr>
            <w:tcW w:w="687" w:type="dxa"/>
            <w:vAlign w:val="center"/>
          </w:tcPr>
          <w:p w14:paraId="12FB7662" w14:textId="77777777" w:rsidR="0004799B" w:rsidRPr="00F95B02" w:rsidRDefault="0004799B" w:rsidP="00670656">
            <w:pPr>
              <w:pStyle w:val="TAC"/>
              <w:keepNext w:val="0"/>
              <w:rPr>
                <w:rFonts w:cs="Arial"/>
                <w:szCs w:val="18"/>
              </w:rPr>
            </w:pPr>
          </w:p>
        </w:tc>
        <w:tc>
          <w:tcPr>
            <w:tcW w:w="687" w:type="dxa"/>
            <w:vAlign w:val="center"/>
          </w:tcPr>
          <w:p w14:paraId="53F95A8D" w14:textId="77777777" w:rsidR="0004799B" w:rsidRPr="00F95B02" w:rsidRDefault="0004799B" w:rsidP="00670656">
            <w:pPr>
              <w:pStyle w:val="TAC"/>
              <w:keepNext w:val="0"/>
              <w:rPr>
                <w:rFonts w:cs="Arial"/>
                <w:szCs w:val="18"/>
              </w:rPr>
            </w:pPr>
            <w:r>
              <w:t>50</w:t>
            </w:r>
          </w:p>
        </w:tc>
        <w:tc>
          <w:tcPr>
            <w:tcW w:w="687" w:type="dxa"/>
            <w:vAlign w:val="center"/>
          </w:tcPr>
          <w:p w14:paraId="2013C1F8" w14:textId="77777777" w:rsidR="0004799B" w:rsidRPr="00F95B02" w:rsidRDefault="0004799B" w:rsidP="00670656">
            <w:pPr>
              <w:pStyle w:val="TAC"/>
              <w:keepNext w:val="0"/>
              <w:rPr>
                <w:rFonts w:cs="Arial"/>
                <w:szCs w:val="18"/>
              </w:rPr>
            </w:pPr>
          </w:p>
        </w:tc>
        <w:tc>
          <w:tcPr>
            <w:tcW w:w="687" w:type="dxa"/>
          </w:tcPr>
          <w:p w14:paraId="31050C67" w14:textId="77777777" w:rsidR="0004799B" w:rsidRPr="00F95B02" w:rsidRDefault="0004799B" w:rsidP="00670656">
            <w:pPr>
              <w:pStyle w:val="TAC"/>
              <w:keepNext w:val="0"/>
            </w:pPr>
          </w:p>
        </w:tc>
        <w:tc>
          <w:tcPr>
            <w:tcW w:w="687" w:type="dxa"/>
            <w:vAlign w:val="center"/>
          </w:tcPr>
          <w:p w14:paraId="29B9A5EF" w14:textId="77777777" w:rsidR="0004799B" w:rsidRPr="00F95B02" w:rsidRDefault="0004799B" w:rsidP="00670656">
            <w:pPr>
              <w:pStyle w:val="TAC"/>
              <w:keepNext w:val="0"/>
              <w:rPr>
                <w:rFonts w:cs="Arial"/>
                <w:szCs w:val="18"/>
              </w:rPr>
            </w:pPr>
          </w:p>
        </w:tc>
        <w:tc>
          <w:tcPr>
            <w:tcW w:w="687" w:type="dxa"/>
          </w:tcPr>
          <w:p w14:paraId="521F857C" w14:textId="77777777" w:rsidR="0004799B" w:rsidRPr="00F95B02" w:rsidRDefault="0004799B" w:rsidP="00670656">
            <w:pPr>
              <w:pStyle w:val="TAC"/>
              <w:keepNext w:val="0"/>
              <w:rPr>
                <w:rFonts w:eastAsia="Yu Mincho"/>
              </w:rPr>
            </w:pPr>
          </w:p>
        </w:tc>
        <w:tc>
          <w:tcPr>
            <w:tcW w:w="717" w:type="dxa"/>
            <w:vAlign w:val="center"/>
          </w:tcPr>
          <w:p w14:paraId="1E50C0B6" w14:textId="77777777" w:rsidR="0004799B" w:rsidRPr="00F95B02" w:rsidRDefault="0004799B" w:rsidP="00670656">
            <w:pPr>
              <w:pStyle w:val="TAC"/>
              <w:rPr>
                <w:rFonts w:eastAsia="Yu Mincho"/>
              </w:rPr>
            </w:pPr>
          </w:p>
        </w:tc>
      </w:tr>
      <w:tr w:rsidR="0004799B" w14:paraId="0E2B9869" w14:textId="77777777" w:rsidTr="00670656">
        <w:trPr>
          <w:cantSplit/>
          <w:jc w:val="center"/>
        </w:trPr>
        <w:tc>
          <w:tcPr>
            <w:tcW w:w="906" w:type="dxa"/>
            <w:tcBorders>
              <w:top w:val="nil"/>
              <w:bottom w:val="nil"/>
            </w:tcBorders>
            <w:vAlign w:val="center"/>
          </w:tcPr>
          <w:p w14:paraId="174959E8" w14:textId="77777777" w:rsidR="0004799B" w:rsidRPr="00F95B02" w:rsidRDefault="0004799B" w:rsidP="00670656">
            <w:pPr>
              <w:pStyle w:val="TAC"/>
              <w:keepNext w:val="0"/>
            </w:pPr>
            <w:r w:rsidRPr="00F95B02">
              <w:t>n65</w:t>
            </w:r>
          </w:p>
        </w:tc>
        <w:tc>
          <w:tcPr>
            <w:tcW w:w="687" w:type="dxa"/>
            <w:vAlign w:val="center"/>
          </w:tcPr>
          <w:p w14:paraId="740AC543" w14:textId="77777777" w:rsidR="0004799B" w:rsidRPr="00F95B02" w:rsidRDefault="0004799B" w:rsidP="00670656">
            <w:pPr>
              <w:pStyle w:val="TAC"/>
              <w:keepNext w:val="0"/>
            </w:pPr>
            <w:r w:rsidRPr="00F95B02">
              <w:t>30</w:t>
            </w:r>
          </w:p>
        </w:tc>
        <w:tc>
          <w:tcPr>
            <w:tcW w:w="687" w:type="dxa"/>
          </w:tcPr>
          <w:p w14:paraId="5C3E8D14" w14:textId="77777777" w:rsidR="0004799B" w:rsidRPr="00F95B02" w:rsidRDefault="0004799B" w:rsidP="00670656">
            <w:pPr>
              <w:pStyle w:val="TAC"/>
              <w:keepNext w:val="0"/>
            </w:pPr>
          </w:p>
        </w:tc>
        <w:tc>
          <w:tcPr>
            <w:tcW w:w="687" w:type="dxa"/>
          </w:tcPr>
          <w:p w14:paraId="66B72E47" w14:textId="77777777" w:rsidR="0004799B" w:rsidRPr="00F95B02" w:rsidRDefault="0004799B" w:rsidP="00670656">
            <w:pPr>
              <w:pStyle w:val="TAC"/>
              <w:keepNext w:val="0"/>
            </w:pPr>
            <w:r>
              <w:t>10</w:t>
            </w:r>
          </w:p>
        </w:tc>
        <w:tc>
          <w:tcPr>
            <w:tcW w:w="687" w:type="dxa"/>
            <w:vAlign w:val="center"/>
          </w:tcPr>
          <w:p w14:paraId="1C7736DB" w14:textId="77777777" w:rsidR="0004799B" w:rsidRPr="00F95B02" w:rsidRDefault="0004799B" w:rsidP="00670656">
            <w:pPr>
              <w:pStyle w:val="TAC"/>
              <w:keepNext w:val="0"/>
            </w:pPr>
            <w:r>
              <w:t>15</w:t>
            </w:r>
          </w:p>
        </w:tc>
        <w:tc>
          <w:tcPr>
            <w:tcW w:w="687" w:type="dxa"/>
            <w:vAlign w:val="center"/>
          </w:tcPr>
          <w:p w14:paraId="248039F7" w14:textId="77777777" w:rsidR="0004799B" w:rsidRPr="00F95B02" w:rsidRDefault="0004799B" w:rsidP="00670656">
            <w:pPr>
              <w:pStyle w:val="TAC"/>
              <w:keepNext w:val="0"/>
            </w:pPr>
            <w:r>
              <w:t>20</w:t>
            </w:r>
          </w:p>
        </w:tc>
        <w:tc>
          <w:tcPr>
            <w:tcW w:w="687" w:type="dxa"/>
            <w:vAlign w:val="center"/>
          </w:tcPr>
          <w:p w14:paraId="663C7A5E" w14:textId="77777777" w:rsidR="0004799B" w:rsidRPr="00F95B02" w:rsidRDefault="0004799B" w:rsidP="00670656">
            <w:pPr>
              <w:pStyle w:val="TAC"/>
              <w:keepNext w:val="0"/>
              <w:rPr>
                <w:rFonts w:cs="Arial"/>
                <w:szCs w:val="18"/>
              </w:rPr>
            </w:pPr>
          </w:p>
        </w:tc>
        <w:tc>
          <w:tcPr>
            <w:tcW w:w="687" w:type="dxa"/>
          </w:tcPr>
          <w:p w14:paraId="392F467C" w14:textId="77777777" w:rsidR="0004799B" w:rsidRPr="00F95B02" w:rsidRDefault="0004799B" w:rsidP="00670656">
            <w:pPr>
              <w:pStyle w:val="TAC"/>
              <w:keepNext w:val="0"/>
              <w:rPr>
                <w:rFonts w:cs="Arial"/>
                <w:szCs w:val="18"/>
              </w:rPr>
            </w:pPr>
          </w:p>
        </w:tc>
        <w:tc>
          <w:tcPr>
            <w:tcW w:w="687" w:type="dxa"/>
            <w:vAlign w:val="center"/>
          </w:tcPr>
          <w:p w14:paraId="65AFD0D2" w14:textId="77777777" w:rsidR="0004799B" w:rsidRPr="00F95B02" w:rsidRDefault="0004799B" w:rsidP="00670656">
            <w:pPr>
              <w:pStyle w:val="TAC"/>
              <w:keepNext w:val="0"/>
              <w:rPr>
                <w:rFonts w:cs="Arial"/>
                <w:szCs w:val="18"/>
              </w:rPr>
            </w:pPr>
          </w:p>
        </w:tc>
        <w:tc>
          <w:tcPr>
            <w:tcW w:w="687" w:type="dxa"/>
            <w:vAlign w:val="center"/>
          </w:tcPr>
          <w:p w14:paraId="24EAF6F6" w14:textId="77777777" w:rsidR="0004799B" w:rsidRPr="00F95B02" w:rsidRDefault="0004799B" w:rsidP="00670656">
            <w:pPr>
              <w:pStyle w:val="TAC"/>
              <w:keepNext w:val="0"/>
            </w:pPr>
            <w:r>
              <w:t>50</w:t>
            </w:r>
          </w:p>
        </w:tc>
        <w:tc>
          <w:tcPr>
            <w:tcW w:w="687" w:type="dxa"/>
            <w:vAlign w:val="center"/>
          </w:tcPr>
          <w:p w14:paraId="6510F9B5" w14:textId="77777777" w:rsidR="0004799B" w:rsidRPr="00F95B02" w:rsidRDefault="0004799B" w:rsidP="00670656">
            <w:pPr>
              <w:pStyle w:val="TAC"/>
              <w:keepNext w:val="0"/>
              <w:rPr>
                <w:rFonts w:cs="Arial"/>
                <w:szCs w:val="18"/>
              </w:rPr>
            </w:pPr>
          </w:p>
        </w:tc>
        <w:tc>
          <w:tcPr>
            <w:tcW w:w="687" w:type="dxa"/>
          </w:tcPr>
          <w:p w14:paraId="57487363" w14:textId="77777777" w:rsidR="0004799B" w:rsidRPr="00F95B02" w:rsidRDefault="0004799B" w:rsidP="00670656">
            <w:pPr>
              <w:pStyle w:val="TAC"/>
              <w:keepNext w:val="0"/>
            </w:pPr>
          </w:p>
        </w:tc>
        <w:tc>
          <w:tcPr>
            <w:tcW w:w="687" w:type="dxa"/>
            <w:vAlign w:val="center"/>
          </w:tcPr>
          <w:p w14:paraId="117F869E" w14:textId="77777777" w:rsidR="0004799B" w:rsidRPr="00F95B02" w:rsidRDefault="0004799B" w:rsidP="00670656">
            <w:pPr>
              <w:pStyle w:val="TAC"/>
              <w:keepNext w:val="0"/>
              <w:rPr>
                <w:rFonts w:cs="Arial"/>
                <w:szCs w:val="18"/>
              </w:rPr>
            </w:pPr>
          </w:p>
        </w:tc>
        <w:tc>
          <w:tcPr>
            <w:tcW w:w="687" w:type="dxa"/>
          </w:tcPr>
          <w:p w14:paraId="645C1338" w14:textId="77777777" w:rsidR="0004799B" w:rsidRPr="00F95B02" w:rsidRDefault="0004799B" w:rsidP="00670656">
            <w:pPr>
              <w:pStyle w:val="TAC"/>
              <w:keepNext w:val="0"/>
              <w:rPr>
                <w:rFonts w:eastAsia="Yu Mincho"/>
              </w:rPr>
            </w:pPr>
          </w:p>
        </w:tc>
        <w:tc>
          <w:tcPr>
            <w:tcW w:w="717" w:type="dxa"/>
            <w:vAlign w:val="center"/>
          </w:tcPr>
          <w:p w14:paraId="3B5A318C" w14:textId="77777777" w:rsidR="0004799B" w:rsidRPr="00F95B02" w:rsidRDefault="0004799B" w:rsidP="00670656">
            <w:pPr>
              <w:pStyle w:val="TAC"/>
              <w:rPr>
                <w:rFonts w:eastAsia="Yu Mincho"/>
              </w:rPr>
            </w:pPr>
          </w:p>
        </w:tc>
      </w:tr>
      <w:tr w:rsidR="0004799B" w14:paraId="0E118C48" w14:textId="77777777" w:rsidTr="00670656">
        <w:trPr>
          <w:cantSplit/>
          <w:jc w:val="center"/>
        </w:trPr>
        <w:tc>
          <w:tcPr>
            <w:tcW w:w="906" w:type="dxa"/>
            <w:tcBorders>
              <w:top w:val="nil"/>
            </w:tcBorders>
            <w:vAlign w:val="center"/>
          </w:tcPr>
          <w:p w14:paraId="3982B1BC" w14:textId="77777777" w:rsidR="0004799B" w:rsidRPr="00F95B02" w:rsidRDefault="0004799B" w:rsidP="00670656">
            <w:pPr>
              <w:pStyle w:val="TAC"/>
              <w:keepNext w:val="0"/>
            </w:pPr>
          </w:p>
        </w:tc>
        <w:tc>
          <w:tcPr>
            <w:tcW w:w="687" w:type="dxa"/>
            <w:vAlign w:val="center"/>
          </w:tcPr>
          <w:p w14:paraId="65E95EF9" w14:textId="77777777" w:rsidR="0004799B" w:rsidRPr="00F95B02" w:rsidRDefault="0004799B" w:rsidP="00670656">
            <w:pPr>
              <w:pStyle w:val="TAC"/>
              <w:keepNext w:val="0"/>
            </w:pPr>
            <w:r w:rsidRPr="00F95B02">
              <w:t>60</w:t>
            </w:r>
          </w:p>
        </w:tc>
        <w:tc>
          <w:tcPr>
            <w:tcW w:w="687" w:type="dxa"/>
          </w:tcPr>
          <w:p w14:paraId="44ED62F4" w14:textId="77777777" w:rsidR="0004799B" w:rsidRPr="00F95B02" w:rsidRDefault="0004799B" w:rsidP="00670656">
            <w:pPr>
              <w:pStyle w:val="TAC"/>
              <w:keepNext w:val="0"/>
            </w:pPr>
          </w:p>
        </w:tc>
        <w:tc>
          <w:tcPr>
            <w:tcW w:w="687" w:type="dxa"/>
            <w:vAlign w:val="center"/>
          </w:tcPr>
          <w:p w14:paraId="61FA0514" w14:textId="77777777" w:rsidR="0004799B" w:rsidRPr="00F95B02" w:rsidRDefault="0004799B" w:rsidP="00670656">
            <w:pPr>
              <w:pStyle w:val="TAC"/>
              <w:keepNext w:val="0"/>
            </w:pPr>
            <w:r>
              <w:t>10</w:t>
            </w:r>
          </w:p>
        </w:tc>
        <w:tc>
          <w:tcPr>
            <w:tcW w:w="687" w:type="dxa"/>
            <w:vAlign w:val="center"/>
          </w:tcPr>
          <w:p w14:paraId="4FA1B352" w14:textId="77777777" w:rsidR="0004799B" w:rsidRPr="00F95B02" w:rsidRDefault="0004799B" w:rsidP="00670656">
            <w:pPr>
              <w:pStyle w:val="TAC"/>
              <w:keepNext w:val="0"/>
            </w:pPr>
            <w:r>
              <w:t>15</w:t>
            </w:r>
          </w:p>
        </w:tc>
        <w:tc>
          <w:tcPr>
            <w:tcW w:w="687" w:type="dxa"/>
            <w:vAlign w:val="center"/>
          </w:tcPr>
          <w:p w14:paraId="09692F94" w14:textId="77777777" w:rsidR="0004799B" w:rsidRPr="00F95B02" w:rsidRDefault="0004799B" w:rsidP="00670656">
            <w:pPr>
              <w:pStyle w:val="TAC"/>
              <w:keepNext w:val="0"/>
            </w:pPr>
            <w:r>
              <w:t>20</w:t>
            </w:r>
          </w:p>
        </w:tc>
        <w:tc>
          <w:tcPr>
            <w:tcW w:w="687" w:type="dxa"/>
            <w:vAlign w:val="center"/>
          </w:tcPr>
          <w:p w14:paraId="2352EBA0" w14:textId="77777777" w:rsidR="0004799B" w:rsidRPr="00F95B02" w:rsidRDefault="0004799B" w:rsidP="00670656">
            <w:pPr>
              <w:pStyle w:val="TAC"/>
              <w:keepNext w:val="0"/>
              <w:rPr>
                <w:rFonts w:cs="Arial"/>
                <w:szCs w:val="18"/>
              </w:rPr>
            </w:pPr>
          </w:p>
        </w:tc>
        <w:tc>
          <w:tcPr>
            <w:tcW w:w="687" w:type="dxa"/>
          </w:tcPr>
          <w:p w14:paraId="3F262F11" w14:textId="77777777" w:rsidR="0004799B" w:rsidRPr="00F95B02" w:rsidRDefault="0004799B" w:rsidP="00670656">
            <w:pPr>
              <w:pStyle w:val="TAC"/>
              <w:keepNext w:val="0"/>
              <w:rPr>
                <w:rFonts w:cs="Arial"/>
                <w:szCs w:val="18"/>
              </w:rPr>
            </w:pPr>
          </w:p>
        </w:tc>
        <w:tc>
          <w:tcPr>
            <w:tcW w:w="687" w:type="dxa"/>
            <w:vAlign w:val="center"/>
          </w:tcPr>
          <w:p w14:paraId="36E88621" w14:textId="77777777" w:rsidR="0004799B" w:rsidRPr="00F95B02" w:rsidRDefault="0004799B" w:rsidP="00670656">
            <w:pPr>
              <w:pStyle w:val="TAC"/>
              <w:keepNext w:val="0"/>
              <w:rPr>
                <w:rFonts w:cs="Arial"/>
                <w:szCs w:val="18"/>
              </w:rPr>
            </w:pPr>
          </w:p>
        </w:tc>
        <w:tc>
          <w:tcPr>
            <w:tcW w:w="687" w:type="dxa"/>
            <w:vAlign w:val="center"/>
          </w:tcPr>
          <w:p w14:paraId="116E697F" w14:textId="77777777" w:rsidR="0004799B" w:rsidRPr="00F95B02" w:rsidRDefault="0004799B" w:rsidP="00670656">
            <w:pPr>
              <w:pStyle w:val="TAC"/>
              <w:keepNext w:val="0"/>
            </w:pPr>
            <w:r>
              <w:t>50</w:t>
            </w:r>
          </w:p>
        </w:tc>
        <w:tc>
          <w:tcPr>
            <w:tcW w:w="687" w:type="dxa"/>
            <w:vAlign w:val="center"/>
          </w:tcPr>
          <w:p w14:paraId="53D1E7E1" w14:textId="77777777" w:rsidR="0004799B" w:rsidRPr="00F95B02" w:rsidRDefault="0004799B" w:rsidP="00670656">
            <w:pPr>
              <w:pStyle w:val="TAC"/>
              <w:keepNext w:val="0"/>
              <w:rPr>
                <w:rFonts w:cs="Arial"/>
                <w:szCs w:val="18"/>
              </w:rPr>
            </w:pPr>
          </w:p>
        </w:tc>
        <w:tc>
          <w:tcPr>
            <w:tcW w:w="687" w:type="dxa"/>
          </w:tcPr>
          <w:p w14:paraId="36B98C2A" w14:textId="77777777" w:rsidR="0004799B" w:rsidRPr="00F95B02" w:rsidRDefault="0004799B" w:rsidP="00670656">
            <w:pPr>
              <w:pStyle w:val="TAC"/>
              <w:keepNext w:val="0"/>
            </w:pPr>
          </w:p>
        </w:tc>
        <w:tc>
          <w:tcPr>
            <w:tcW w:w="687" w:type="dxa"/>
            <w:vAlign w:val="center"/>
          </w:tcPr>
          <w:p w14:paraId="0742F08B" w14:textId="77777777" w:rsidR="0004799B" w:rsidRPr="00F95B02" w:rsidRDefault="0004799B" w:rsidP="00670656">
            <w:pPr>
              <w:pStyle w:val="TAC"/>
              <w:keepNext w:val="0"/>
              <w:rPr>
                <w:rFonts w:cs="Arial"/>
                <w:szCs w:val="18"/>
              </w:rPr>
            </w:pPr>
          </w:p>
        </w:tc>
        <w:tc>
          <w:tcPr>
            <w:tcW w:w="687" w:type="dxa"/>
          </w:tcPr>
          <w:p w14:paraId="2E12AA56" w14:textId="77777777" w:rsidR="0004799B" w:rsidRPr="00F95B02" w:rsidRDefault="0004799B" w:rsidP="00670656">
            <w:pPr>
              <w:pStyle w:val="TAC"/>
              <w:keepNext w:val="0"/>
              <w:rPr>
                <w:rFonts w:eastAsia="Yu Mincho"/>
              </w:rPr>
            </w:pPr>
          </w:p>
        </w:tc>
        <w:tc>
          <w:tcPr>
            <w:tcW w:w="717" w:type="dxa"/>
            <w:vAlign w:val="center"/>
          </w:tcPr>
          <w:p w14:paraId="1D1D74AB" w14:textId="77777777" w:rsidR="0004799B" w:rsidRPr="00F95B02" w:rsidRDefault="0004799B" w:rsidP="00670656">
            <w:pPr>
              <w:pStyle w:val="TAC"/>
              <w:rPr>
                <w:rFonts w:eastAsia="Yu Mincho"/>
              </w:rPr>
            </w:pPr>
          </w:p>
        </w:tc>
      </w:tr>
      <w:tr w:rsidR="0004799B" w14:paraId="320B4E80" w14:textId="77777777" w:rsidTr="00670656">
        <w:trPr>
          <w:cantSplit/>
          <w:jc w:val="center"/>
        </w:trPr>
        <w:tc>
          <w:tcPr>
            <w:tcW w:w="906" w:type="dxa"/>
            <w:tcBorders>
              <w:bottom w:val="nil"/>
            </w:tcBorders>
            <w:vAlign w:val="center"/>
          </w:tcPr>
          <w:p w14:paraId="523F568F" w14:textId="77777777" w:rsidR="0004799B" w:rsidRPr="00F95B02" w:rsidRDefault="0004799B" w:rsidP="00670656">
            <w:pPr>
              <w:pStyle w:val="TAC"/>
              <w:keepNext w:val="0"/>
            </w:pPr>
          </w:p>
        </w:tc>
        <w:tc>
          <w:tcPr>
            <w:tcW w:w="687" w:type="dxa"/>
            <w:vAlign w:val="center"/>
          </w:tcPr>
          <w:p w14:paraId="62E892D3" w14:textId="77777777" w:rsidR="0004799B" w:rsidRPr="00F95B02" w:rsidRDefault="0004799B" w:rsidP="00670656">
            <w:pPr>
              <w:pStyle w:val="TAC"/>
              <w:keepNext w:val="0"/>
            </w:pPr>
            <w:r w:rsidRPr="00F95B02">
              <w:t>15</w:t>
            </w:r>
          </w:p>
        </w:tc>
        <w:tc>
          <w:tcPr>
            <w:tcW w:w="687" w:type="dxa"/>
          </w:tcPr>
          <w:p w14:paraId="0F55918E" w14:textId="77777777" w:rsidR="0004799B" w:rsidRPr="00F95B02" w:rsidRDefault="0004799B" w:rsidP="00670656">
            <w:pPr>
              <w:pStyle w:val="TAC"/>
              <w:keepNext w:val="0"/>
            </w:pPr>
            <w:r>
              <w:t>5</w:t>
            </w:r>
          </w:p>
        </w:tc>
        <w:tc>
          <w:tcPr>
            <w:tcW w:w="687" w:type="dxa"/>
            <w:vAlign w:val="center"/>
          </w:tcPr>
          <w:p w14:paraId="60BDB373" w14:textId="77777777" w:rsidR="0004799B" w:rsidRPr="00F95B02" w:rsidRDefault="0004799B" w:rsidP="00670656">
            <w:pPr>
              <w:pStyle w:val="TAC"/>
              <w:keepNext w:val="0"/>
            </w:pPr>
            <w:r>
              <w:t>10</w:t>
            </w:r>
          </w:p>
        </w:tc>
        <w:tc>
          <w:tcPr>
            <w:tcW w:w="687" w:type="dxa"/>
            <w:vAlign w:val="center"/>
          </w:tcPr>
          <w:p w14:paraId="689A2BD3" w14:textId="77777777" w:rsidR="0004799B" w:rsidRPr="00F95B02" w:rsidRDefault="0004799B" w:rsidP="00670656">
            <w:pPr>
              <w:pStyle w:val="TAC"/>
              <w:keepNext w:val="0"/>
            </w:pPr>
            <w:r>
              <w:t>15</w:t>
            </w:r>
          </w:p>
        </w:tc>
        <w:tc>
          <w:tcPr>
            <w:tcW w:w="687" w:type="dxa"/>
            <w:vAlign w:val="center"/>
          </w:tcPr>
          <w:p w14:paraId="7D9030D0" w14:textId="77777777" w:rsidR="0004799B" w:rsidRPr="00F95B02" w:rsidRDefault="0004799B" w:rsidP="00670656">
            <w:pPr>
              <w:pStyle w:val="TAC"/>
              <w:keepNext w:val="0"/>
            </w:pPr>
            <w:r>
              <w:t>20</w:t>
            </w:r>
          </w:p>
        </w:tc>
        <w:tc>
          <w:tcPr>
            <w:tcW w:w="687" w:type="dxa"/>
            <w:vAlign w:val="center"/>
          </w:tcPr>
          <w:p w14:paraId="1FADA2BC" w14:textId="77777777" w:rsidR="0004799B" w:rsidRPr="00F95B02" w:rsidRDefault="0004799B" w:rsidP="00670656">
            <w:pPr>
              <w:pStyle w:val="TAC"/>
              <w:keepNext w:val="0"/>
              <w:rPr>
                <w:rFonts w:cs="Arial"/>
                <w:szCs w:val="18"/>
              </w:rPr>
            </w:pPr>
            <w:r>
              <w:t>25</w:t>
            </w:r>
          </w:p>
        </w:tc>
        <w:tc>
          <w:tcPr>
            <w:tcW w:w="687" w:type="dxa"/>
            <w:vAlign w:val="center"/>
          </w:tcPr>
          <w:p w14:paraId="6348D3D9" w14:textId="77777777" w:rsidR="0004799B" w:rsidRPr="00F95B02" w:rsidRDefault="0004799B" w:rsidP="00670656">
            <w:pPr>
              <w:pStyle w:val="TAC"/>
              <w:keepNext w:val="0"/>
              <w:rPr>
                <w:rFonts w:cs="Arial"/>
                <w:szCs w:val="18"/>
              </w:rPr>
            </w:pPr>
            <w:r>
              <w:t>30</w:t>
            </w:r>
          </w:p>
        </w:tc>
        <w:tc>
          <w:tcPr>
            <w:tcW w:w="687" w:type="dxa"/>
            <w:vAlign w:val="center"/>
          </w:tcPr>
          <w:p w14:paraId="7BF40598" w14:textId="77777777" w:rsidR="0004799B" w:rsidRPr="00F95B02" w:rsidRDefault="0004799B" w:rsidP="00670656">
            <w:pPr>
              <w:pStyle w:val="TAC"/>
              <w:keepNext w:val="0"/>
              <w:rPr>
                <w:rFonts w:cs="Arial"/>
                <w:szCs w:val="18"/>
              </w:rPr>
            </w:pPr>
            <w:r>
              <w:t>40</w:t>
            </w:r>
          </w:p>
        </w:tc>
        <w:tc>
          <w:tcPr>
            <w:tcW w:w="687" w:type="dxa"/>
            <w:vAlign w:val="center"/>
          </w:tcPr>
          <w:p w14:paraId="5B878949" w14:textId="77777777" w:rsidR="0004799B" w:rsidRPr="00F95B02" w:rsidRDefault="0004799B" w:rsidP="00670656">
            <w:pPr>
              <w:pStyle w:val="TAC"/>
              <w:keepNext w:val="0"/>
            </w:pPr>
          </w:p>
        </w:tc>
        <w:tc>
          <w:tcPr>
            <w:tcW w:w="687" w:type="dxa"/>
            <w:vAlign w:val="center"/>
          </w:tcPr>
          <w:p w14:paraId="79AA931A" w14:textId="77777777" w:rsidR="0004799B" w:rsidRPr="00F95B02" w:rsidRDefault="0004799B" w:rsidP="00670656">
            <w:pPr>
              <w:pStyle w:val="TAC"/>
              <w:keepNext w:val="0"/>
              <w:rPr>
                <w:rFonts w:cs="Arial"/>
                <w:szCs w:val="18"/>
              </w:rPr>
            </w:pPr>
          </w:p>
        </w:tc>
        <w:tc>
          <w:tcPr>
            <w:tcW w:w="687" w:type="dxa"/>
          </w:tcPr>
          <w:p w14:paraId="1FDA47A1" w14:textId="77777777" w:rsidR="0004799B" w:rsidRPr="00F95B02" w:rsidRDefault="0004799B" w:rsidP="00670656">
            <w:pPr>
              <w:pStyle w:val="TAC"/>
              <w:keepNext w:val="0"/>
            </w:pPr>
          </w:p>
        </w:tc>
        <w:tc>
          <w:tcPr>
            <w:tcW w:w="687" w:type="dxa"/>
            <w:vAlign w:val="center"/>
          </w:tcPr>
          <w:p w14:paraId="13FAB6A5" w14:textId="77777777" w:rsidR="0004799B" w:rsidRPr="00F95B02" w:rsidRDefault="0004799B" w:rsidP="00670656">
            <w:pPr>
              <w:pStyle w:val="TAC"/>
              <w:keepNext w:val="0"/>
              <w:rPr>
                <w:rFonts w:cs="Arial"/>
                <w:szCs w:val="18"/>
              </w:rPr>
            </w:pPr>
          </w:p>
        </w:tc>
        <w:tc>
          <w:tcPr>
            <w:tcW w:w="687" w:type="dxa"/>
          </w:tcPr>
          <w:p w14:paraId="143D928A" w14:textId="77777777" w:rsidR="0004799B" w:rsidRPr="00F95B02" w:rsidRDefault="0004799B" w:rsidP="00670656">
            <w:pPr>
              <w:pStyle w:val="TAC"/>
              <w:keepNext w:val="0"/>
              <w:rPr>
                <w:rFonts w:eastAsia="Yu Mincho"/>
              </w:rPr>
            </w:pPr>
          </w:p>
        </w:tc>
        <w:tc>
          <w:tcPr>
            <w:tcW w:w="717" w:type="dxa"/>
            <w:vAlign w:val="center"/>
          </w:tcPr>
          <w:p w14:paraId="192B6D42" w14:textId="77777777" w:rsidR="0004799B" w:rsidRPr="00F95B02" w:rsidRDefault="0004799B" w:rsidP="00670656">
            <w:pPr>
              <w:pStyle w:val="TAC"/>
              <w:rPr>
                <w:rFonts w:eastAsia="Yu Mincho"/>
              </w:rPr>
            </w:pPr>
          </w:p>
        </w:tc>
      </w:tr>
      <w:tr w:rsidR="0004799B" w14:paraId="6D99F429" w14:textId="77777777" w:rsidTr="00670656">
        <w:trPr>
          <w:cantSplit/>
          <w:jc w:val="center"/>
        </w:trPr>
        <w:tc>
          <w:tcPr>
            <w:tcW w:w="906" w:type="dxa"/>
            <w:tcBorders>
              <w:top w:val="nil"/>
              <w:bottom w:val="nil"/>
            </w:tcBorders>
            <w:vAlign w:val="center"/>
          </w:tcPr>
          <w:p w14:paraId="76CF4FF3" w14:textId="77777777" w:rsidR="0004799B" w:rsidRPr="00F95B02" w:rsidRDefault="0004799B" w:rsidP="00670656">
            <w:pPr>
              <w:pStyle w:val="TAC"/>
              <w:keepNext w:val="0"/>
            </w:pPr>
            <w:r w:rsidRPr="00F95B02">
              <w:t>n66</w:t>
            </w:r>
          </w:p>
        </w:tc>
        <w:tc>
          <w:tcPr>
            <w:tcW w:w="687" w:type="dxa"/>
            <w:vAlign w:val="center"/>
          </w:tcPr>
          <w:p w14:paraId="0A3B1A1D" w14:textId="77777777" w:rsidR="0004799B" w:rsidRPr="00F95B02" w:rsidRDefault="0004799B" w:rsidP="00670656">
            <w:pPr>
              <w:pStyle w:val="TAC"/>
              <w:keepNext w:val="0"/>
            </w:pPr>
            <w:r w:rsidRPr="00F95B02">
              <w:t>30</w:t>
            </w:r>
          </w:p>
        </w:tc>
        <w:tc>
          <w:tcPr>
            <w:tcW w:w="687" w:type="dxa"/>
          </w:tcPr>
          <w:p w14:paraId="18656F54" w14:textId="77777777" w:rsidR="0004799B" w:rsidRPr="00F95B02" w:rsidRDefault="0004799B" w:rsidP="00670656">
            <w:pPr>
              <w:pStyle w:val="TAC"/>
              <w:keepNext w:val="0"/>
            </w:pPr>
          </w:p>
        </w:tc>
        <w:tc>
          <w:tcPr>
            <w:tcW w:w="687" w:type="dxa"/>
          </w:tcPr>
          <w:p w14:paraId="066CA41D" w14:textId="77777777" w:rsidR="0004799B" w:rsidRPr="00F95B02" w:rsidRDefault="0004799B" w:rsidP="00670656">
            <w:pPr>
              <w:pStyle w:val="TAC"/>
              <w:keepNext w:val="0"/>
            </w:pPr>
            <w:r>
              <w:t>10</w:t>
            </w:r>
          </w:p>
        </w:tc>
        <w:tc>
          <w:tcPr>
            <w:tcW w:w="687" w:type="dxa"/>
            <w:vAlign w:val="center"/>
          </w:tcPr>
          <w:p w14:paraId="10E0A1AA" w14:textId="77777777" w:rsidR="0004799B" w:rsidRPr="00F95B02" w:rsidRDefault="0004799B" w:rsidP="00670656">
            <w:pPr>
              <w:pStyle w:val="TAC"/>
              <w:keepNext w:val="0"/>
            </w:pPr>
            <w:r>
              <w:t>15</w:t>
            </w:r>
          </w:p>
        </w:tc>
        <w:tc>
          <w:tcPr>
            <w:tcW w:w="687" w:type="dxa"/>
            <w:vAlign w:val="center"/>
          </w:tcPr>
          <w:p w14:paraId="14A6A1EB" w14:textId="77777777" w:rsidR="0004799B" w:rsidRPr="00F95B02" w:rsidRDefault="0004799B" w:rsidP="00670656">
            <w:pPr>
              <w:pStyle w:val="TAC"/>
              <w:keepNext w:val="0"/>
            </w:pPr>
            <w:r>
              <w:t>20</w:t>
            </w:r>
          </w:p>
        </w:tc>
        <w:tc>
          <w:tcPr>
            <w:tcW w:w="687" w:type="dxa"/>
            <w:vAlign w:val="center"/>
          </w:tcPr>
          <w:p w14:paraId="579E7FD3" w14:textId="77777777" w:rsidR="0004799B" w:rsidRPr="00F95B02" w:rsidRDefault="0004799B" w:rsidP="00670656">
            <w:pPr>
              <w:pStyle w:val="TAC"/>
              <w:keepNext w:val="0"/>
            </w:pPr>
            <w:r>
              <w:rPr>
                <w:rFonts w:cs="Arial"/>
                <w:szCs w:val="18"/>
              </w:rPr>
              <w:t>25</w:t>
            </w:r>
          </w:p>
        </w:tc>
        <w:tc>
          <w:tcPr>
            <w:tcW w:w="687" w:type="dxa"/>
            <w:vAlign w:val="center"/>
          </w:tcPr>
          <w:p w14:paraId="769A981E" w14:textId="77777777" w:rsidR="0004799B" w:rsidRPr="00F95B02" w:rsidRDefault="0004799B" w:rsidP="00670656">
            <w:pPr>
              <w:pStyle w:val="TAC"/>
              <w:keepNext w:val="0"/>
            </w:pPr>
            <w:r>
              <w:rPr>
                <w:rFonts w:cs="Arial"/>
                <w:szCs w:val="18"/>
              </w:rPr>
              <w:t>30</w:t>
            </w:r>
          </w:p>
        </w:tc>
        <w:tc>
          <w:tcPr>
            <w:tcW w:w="687" w:type="dxa"/>
            <w:vAlign w:val="center"/>
          </w:tcPr>
          <w:p w14:paraId="23CAA844" w14:textId="77777777" w:rsidR="0004799B" w:rsidRPr="00F95B02" w:rsidRDefault="0004799B" w:rsidP="00670656">
            <w:pPr>
              <w:pStyle w:val="TAC"/>
              <w:keepNext w:val="0"/>
            </w:pPr>
            <w:r>
              <w:rPr>
                <w:rFonts w:cs="Arial"/>
                <w:szCs w:val="18"/>
              </w:rPr>
              <w:t>40</w:t>
            </w:r>
          </w:p>
        </w:tc>
        <w:tc>
          <w:tcPr>
            <w:tcW w:w="687" w:type="dxa"/>
            <w:vAlign w:val="center"/>
          </w:tcPr>
          <w:p w14:paraId="30A60BCD" w14:textId="77777777" w:rsidR="0004799B" w:rsidRPr="00F95B02" w:rsidRDefault="0004799B" w:rsidP="00670656">
            <w:pPr>
              <w:pStyle w:val="TAC"/>
              <w:keepNext w:val="0"/>
            </w:pPr>
          </w:p>
        </w:tc>
        <w:tc>
          <w:tcPr>
            <w:tcW w:w="687" w:type="dxa"/>
            <w:vAlign w:val="center"/>
          </w:tcPr>
          <w:p w14:paraId="6D1F7BCE" w14:textId="77777777" w:rsidR="0004799B" w:rsidRPr="00F95B02" w:rsidRDefault="0004799B" w:rsidP="00670656">
            <w:pPr>
              <w:pStyle w:val="TAC"/>
              <w:keepNext w:val="0"/>
              <w:rPr>
                <w:rFonts w:cs="Arial"/>
                <w:szCs w:val="18"/>
              </w:rPr>
            </w:pPr>
          </w:p>
        </w:tc>
        <w:tc>
          <w:tcPr>
            <w:tcW w:w="687" w:type="dxa"/>
          </w:tcPr>
          <w:p w14:paraId="6BDD80D9" w14:textId="77777777" w:rsidR="0004799B" w:rsidRPr="00F95B02" w:rsidRDefault="0004799B" w:rsidP="00670656">
            <w:pPr>
              <w:pStyle w:val="TAC"/>
              <w:keepNext w:val="0"/>
            </w:pPr>
          </w:p>
        </w:tc>
        <w:tc>
          <w:tcPr>
            <w:tcW w:w="687" w:type="dxa"/>
            <w:vAlign w:val="center"/>
          </w:tcPr>
          <w:p w14:paraId="2BA4FE24" w14:textId="77777777" w:rsidR="0004799B" w:rsidRPr="00F95B02" w:rsidRDefault="0004799B" w:rsidP="00670656">
            <w:pPr>
              <w:pStyle w:val="TAC"/>
              <w:keepNext w:val="0"/>
              <w:rPr>
                <w:rFonts w:cs="Arial"/>
                <w:szCs w:val="18"/>
              </w:rPr>
            </w:pPr>
          </w:p>
        </w:tc>
        <w:tc>
          <w:tcPr>
            <w:tcW w:w="687" w:type="dxa"/>
          </w:tcPr>
          <w:p w14:paraId="73B687E9" w14:textId="77777777" w:rsidR="0004799B" w:rsidRPr="00F95B02" w:rsidRDefault="0004799B" w:rsidP="00670656">
            <w:pPr>
              <w:pStyle w:val="TAC"/>
              <w:keepNext w:val="0"/>
              <w:rPr>
                <w:rFonts w:eastAsia="Yu Mincho"/>
              </w:rPr>
            </w:pPr>
          </w:p>
        </w:tc>
        <w:tc>
          <w:tcPr>
            <w:tcW w:w="717" w:type="dxa"/>
            <w:vAlign w:val="center"/>
          </w:tcPr>
          <w:p w14:paraId="3C88F7DF" w14:textId="77777777" w:rsidR="0004799B" w:rsidRPr="00F95B02" w:rsidRDefault="0004799B" w:rsidP="00670656">
            <w:pPr>
              <w:pStyle w:val="TAC"/>
              <w:rPr>
                <w:rFonts w:eastAsia="Yu Mincho"/>
              </w:rPr>
            </w:pPr>
          </w:p>
        </w:tc>
      </w:tr>
      <w:tr w:rsidR="0004799B" w14:paraId="04C1C9B9" w14:textId="77777777" w:rsidTr="00670656">
        <w:trPr>
          <w:cantSplit/>
          <w:jc w:val="center"/>
        </w:trPr>
        <w:tc>
          <w:tcPr>
            <w:tcW w:w="906" w:type="dxa"/>
            <w:tcBorders>
              <w:top w:val="nil"/>
            </w:tcBorders>
            <w:vAlign w:val="center"/>
          </w:tcPr>
          <w:p w14:paraId="4638B40B" w14:textId="77777777" w:rsidR="0004799B" w:rsidRPr="00F95B02" w:rsidRDefault="0004799B" w:rsidP="00670656">
            <w:pPr>
              <w:pStyle w:val="TAC"/>
              <w:keepNext w:val="0"/>
            </w:pPr>
          </w:p>
        </w:tc>
        <w:tc>
          <w:tcPr>
            <w:tcW w:w="687" w:type="dxa"/>
            <w:vAlign w:val="center"/>
          </w:tcPr>
          <w:p w14:paraId="085FDA3F" w14:textId="77777777" w:rsidR="0004799B" w:rsidRPr="00F95B02" w:rsidRDefault="0004799B" w:rsidP="00670656">
            <w:pPr>
              <w:pStyle w:val="TAC"/>
              <w:keepNext w:val="0"/>
            </w:pPr>
            <w:r w:rsidRPr="00F95B02">
              <w:t>60</w:t>
            </w:r>
          </w:p>
        </w:tc>
        <w:tc>
          <w:tcPr>
            <w:tcW w:w="687" w:type="dxa"/>
          </w:tcPr>
          <w:p w14:paraId="60446AF7" w14:textId="77777777" w:rsidR="0004799B" w:rsidRPr="00F95B02" w:rsidRDefault="0004799B" w:rsidP="00670656">
            <w:pPr>
              <w:pStyle w:val="TAC"/>
              <w:keepNext w:val="0"/>
            </w:pPr>
          </w:p>
        </w:tc>
        <w:tc>
          <w:tcPr>
            <w:tcW w:w="687" w:type="dxa"/>
            <w:vAlign w:val="center"/>
          </w:tcPr>
          <w:p w14:paraId="3BC87BE5" w14:textId="77777777" w:rsidR="0004799B" w:rsidRPr="00F95B02" w:rsidRDefault="0004799B" w:rsidP="00670656">
            <w:pPr>
              <w:pStyle w:val="TAC"/>
              <w:keepNext w:val="0"/>
            </w:pPr>
            <w:r>
              <w:t>10</w:t>
            </w:r>
          </w:p>
        </w:tc>
        <w:tc>
          <w:tcPr>
            <w:tcW w:w="687" w:type="dxa"/>
            <w:vAlign w:val="center"/>
          </w:tcPr>
          <w:p w14:paraId="1545C4D4" w14:textId="77777777" w:rsidR="0004799B" w:rsidRPr="00F95B02" w:rsidRDefault="0004799B" w:rsidP="00670656">
            <w:pPr>
              <w:pStyle w:val="TAC"/>
              <w:keepNext w:val="0"/>
            </w:pPr>
            <w:r>
              <w:t>15</w:t>
            </w:r>
          </w:p>
        </w:tc>
        <w:tc>
          <w:tcPr>
            <w:tcW w:w="687" w:type="dxa"/>
            <w:vAlign w:val="center"/>
          </w:tcPr>
          <w:p w14:paraId="309CBB2E" w14:textId="77777777" w:rsidR="0004799B" w:rsidRPr="00F95B02" w:rsidRDefault="0004799B" w:rsidP="00670656">
            <w:pPr>
              <w:pStyle w:val="TAC"/>
              <w:keepNext w:val="0"/>
            </w:pPr>
            <w:r>
              <w:t>20</w:t>
            </w:r>
          </w:p>
        </w:tc>
        <w:tc>
          <w:tcPr>
            <w:tcW w:w="687" w:type="dxa"/>
            <w:vAlign w:val="center"/>
          </w:tcPr>
          <w:p w14:paraId="07C5961A" w14:textId="77777777" w:rsidR="0004799B" w:rsidRPr="00F95B02" w:rsidRDefault="0004799B" w:rsidP="00670656">
            <w:pPr>
              <w:pStyle w:val="TAC"/>
              <w:keepNext w:val="0"/>
              <w:rPr>
                <w:rFonts w:cs="Arial"/>
                <w:szCs w:val="18"/>
              </w:rPr>
            </w:pPr>
            <w:r>
              <w:rPr>
                <w:rFonts w:cs="Arial"/>
                <w:szCs w:val="18"/>
              </w:rPr>
              <w:t>25</w:t>
            </w:r>
          </w:p>
        </w:tc>
        <w:tc>
          <w:tcPr>
            <w:tcW w:w="687" w:type="dxa"/>
            <w:vAlign w:val="center"/>
          </w:tcPr>
          <w:p w14:paraId="421C1460" w14:textId="77777777" w:rsidR="0004799B" w:rsidRPr="00F95B02" w:rsidRDefault="0004799B" w:rsidP="00670656">
            <w:pPr>
              <w:pStyle w:val="TAC"/>
              <w:keepNext w:val="0"/>
              <w:rPr>
                <w:rFonts w:cs="Arial"/>
                <w:szCs w:val="18"/>
              </w:rPr>
            </w:pPr>
            <w:r>
              <w:rPr>
                <w:rFonts w:cs="Arial"/>
                <w:szCs w:val="18"/>
              </w:rPr>
              <w:t>30</w:t>
            </w:r>
          </w:p>
        </w:tc>
        <w:tc>
          <w:tcPr>
            <w:tcW w:w="687" w:type="dxa"/>
            <w:vAlign w:val="center"/>
          </w:tcPr>
          <w:p w14:paraId="4A4671CE"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0B88B7E4" w14:textId="77777777" w:rsidR="0004799B" w:rsidRPr="00F95B02" w:rsidRDefault="0004799B" w:rsidP="00670656">
            <w:pPr>
              <w:pStyle w:val="TAC"/>
              <w:keepNext w:val="0"/>
            </w:pPr>
          </w:p>
        </w:tc>
        <w:tc>
          <w:tcPr>
            <w:tcW w:w="687" w:type="dxa"/>
            <w:vAlign w:val="center"/>
          </w:tcPr>
          <w:p w14:paraId="17036751" w14:textId="77777777" w:rsidR="0004799B" w:rsidRPr="00F95B02" w:rsidRDefault="0004799B" w:rsidP="00670656">
            <w:pPr>
              <w:pStyle w:val="TAC"/>
              <w:keepNext w:val="0"/>
              <w:rPr>
                <w:rFonts w:cs="Arial"/>
                <w:szCs w:val="18"/>
              </w:rPr>
            </w:pPr>
          </w:p>
        </w:tc>
        <w:tc>
          <w:tcPr>
            <w:tcW w:w="687" w:type="dxa"/>
          </w:tcPr>
          <w:p w14:paraId="789F5ED2" w14:textId="77777777" w:rsidR="0004799B" w:rsidRPr="00F95B02" w:rsidRDefault="0004799B" w:rsidP="00670656">
            <w:pPr>
              <w:pStyle w:val="TAC"/>
              <w:keepNext w:val="0"/>
            </w:pPr>
          </w:p>
        </w:tc>
        <w:tc>
          <w:tcPr>
            <w:tcW w:w="687" w:type="dxa"/>
            <w:vAlign w:val="center"/>
          </w:tcPr>
          <w:p w14:paraId="15059AAC" w14:textId="77777777" w:rsidR="0004799B" w:rsidRPr="00F95B02" w:rsidRDefault="0004799B" w:rsidP="00670656">
            <w:pPr>
              <w:pStyle w:val="TAC"/>
              <w:keepNext w:val="0"/>
              <w:rPr>
                <w:rFonts w:cs="Arial"/>
                <w:szCs w:val="18"/>
              </w:rPr>
            </w:pPr>
          </w:p>
        </w:tc>
        <w:tc>
          <w:tcPr>
            <w:tcW w:w="687" w:type="dxa"/>
          </w:tcPr>
          <w:p w14:paraId="130B800B" w14:textId="77777777" w:rsidR="0004799B" w:rsidRPr="00F95B02" w:rsidRDefault="0004799B" w:rsidP="00670656">
            <w:pPr>
              <w:pStyle w:val="TAC"/>
              <w:keepNext w:val="0"/>
              <w:rPr>
                <w:rFonts w:eastAsia="Yu Mincho"/>
              </w:rPr>
            </w:pPr>
          </w:p>
        </w:tc>
        <w:tc>
          <w:tcPr>
            <w:tcW w:w="717" w:type="dxa"/>
            <w:vAlign w:val="center"/>
          </w:tcPr>
          <w:p w14:paraId="3B3BEB61" w14:textId="77777777" w:rsidR="0004799B" w:rsidRPr="00F95B02" w:rsidRDefault="0004799B" w:rsidP="00670656">
            <w:pPr>
              <w:pStyle w:val="TAC"/>
              <w:rPr>
                <w:rFonts w:eastAsia="Yu Mincho"/>
              </w:rPr>
            </w:pPr>
          </w:p>
        </w:tc>
      </w:tr>
      <w:tr w:rsidR="0004799B" w:rsidRPr="00F95B02" w14:paraId="5C34AF32" w14:textId="77777777" w:rsidTr="00670656">
        <w:trPr>
          <w:cantSplit/>
          <w:jc w:val="center"/>
        </w:trPr>
        <w:tc>
          <w:tcPr>
            <w:tcW w:w="906" w:type="dxa"/>
            <w:vAlign w:val="center"/>
          </w:tcPr>
          <w:p w14:paraId="19647DC0" w14:textId="77777777" w:rsidR="0004799B" w:rsidRPr="00F95B02" w:rsidRDefault="0004799B" w:rsidP="00670656">
            <w:pPr>
              <w:pStyle w:val="TAC"/>
              <w:keepNext w:val="0"/>
            </w:pPr>
          </w:p>
        </w:tc>
        <w:tc>
          <w:tcPr>
            <w:tcW w:w="687" w:type="dxa"/>
            <w:vAlign w:val="center"/>
          </w:tcPr>
          <w:p w14:paraId="3F38E36D" w14:textId="77777777" w:rsidR="0004799B" w:rsidRPr="00F95B02" w:rsidRDefault="0004799B" w:rsidP="00670656">
            <w:pPr>
              <w:pStyle w:val="TAC"/>
              <w:keepNext w:val="0"/>
            </w:pPr>
            <w:r>
              <w:t>15</w:t>
            </w:r>
          </w:p>
        </w:tc>
        <w:tc>
          <w:tcPr>
            <w:tcW w:w="687" w:type="dxa"/>
          </w:tcPr>
          <w:p w14:paraId="04799AAD" w14:textId="77777777" w:rsidR="0004799B" w:rsidRPr="00F95B02" w:rsidRDefault="0004799B" w:rsidP="00670656">
            <w:pPr>
              <w:pStyle w:val="TAC"/>
              <w:keepNext w:val="0"/>
            </w:pPr>
            <w:r>
              <w:t>5</w:t>
            </w:r>
          </w:p>
        </w:tc>
        <w:tc>
          <w:tcPr>
            <w:tcW w:w="687" w:type="dxa"/>
            <w:vAlign w:val="center"/>
          </w:tcPr>
          <w:p w14:paraId="482F9CAA" w14:textId="77777777" w:rsidR="0004799B" w:rsidRPr="00F95B02" w:rsidRDefault="0004799B" w:rsidP="00670656">
            <w:pPr>
              <w:pStyle w:val="TAC"/>
              <w:keepNext w:val="0"/>
            </w:pPr>
            <w:r>
              <w:t>10</w:t>
            </w:r>
          </w:p>
        </w:tc>
        <w:tc>
          <w:tcPr>
            <w:tcW w:w="687" w:type="dxa"/>
            <w:vAlign w:val="center"/>
          </w:tcPr>
          <w:p w14:paraId="6599F9FA" w14:textId="77777777" w:rsidR="0004799B" w:rsidRPr="00F95B02" w:rsidRDefault="0004799B" w:rsidP="00670656">
            <w:pPr>
              <w:pStyle w:val="TAC"/>
              <w:keepNext w:val="0"/>
            </w:pPr>
            <w:r>
              <w:t>15</w:t>
            </w:r>
          </w:p>
        </w:tc>
        <w:tc>
          <w:tcPr>
            <w:tcW w:w="687" w:type="dxa"/>
            <w:vAlign w:val="center"/>
          </w:tcPr>
          <w:p w14:paraId="5F17CBF4" w14:textId="77777777" w:rsidR="0004799B" w:rsidRPr="00F95B02" w:rsidRDefault="0004799B" w:rsidP="00670656">
            <w:pPr>
              <w:pStyle w:val="TAC"/>
              <w:keepNext w:val="0"/>
            </w:pPr>
            <w:r>
              <w:t>20</w:t>
            </w:r>
          </w:p>
        </w:tc>
        <w:tc>
          <w:tcPr>
            <w:tcW w:w="687" w:type="dxa"/>
            <w:vAlign w:val="center"/>
          </w:tcPr>
          <w:p w14:paraId="2EF82B34" w14:textId="77777777" w:rsidR="0004799B" w:rsidRPr="00F95B02" w:rsidRDefault="0004799B" w:rsidP="00670656">
            <w:pPr>
              <w:pStyle w:val="TAC"/>
              <w:keepNext w:val="0"/>
              <w:rPr>
                <w:rFonts w:cs="Arial"/>
                <w:szCs w:val="18"/>
              </w:rPr>
            </w:pPr>
          </w:p>
        </w:tc>
        <w:tc>
          <w:tcPr>
            <w:tcW w:w="687" w:type="dxa"/>
            <w:vAlign w:val="center"/>
          </w:tcPr>
          <w:p w14:paraId="019E4263" w14:textId="77777777" w:rsidR="0004799B" w:rsidRPr="00F95B02" w:rsidRDefault="0004799B" w:rsidP="00670656">
            <w:pPr>
              <w:pStyle w:val="TAC"/>
              <w:keepNext w:val="0"/>
              <w:rPr>
                <w:rFonts w:cs="Arial"/>
                <w:szCs w:val="18"/>
              </w:rPr>
            </w:pPr>
          </w:p>
        </w:tc>
        <w:tc>
          <w:tcPr>
            <w:tcW w:w="687" w:type="dxa"/>
            <w:vAlign w:val="center"/>
          </w:tcPr>
          <w:p w14:paraId="2F6570EF" w14:textId="77777777" w:rsidR="0004799B" w:rsidRPr="00F95B02" w:rsidRDefault="0004799B" w:rsidP="00670656">
            <w:pPr>
              <w:pStyle w:val="TAC"/>
              <w:keepNext w:val="0"/>
              <w:rPr>
                <w:rFonts w:cs="Arial"/>
                <w:szCs w:val="18"/>
              </w:rPr>
            </w:pPr>
          </w:p>
        </w:tc>
        <w:tc>
          <w:tcPr>
            <w:tcW w:w="687" w:type="dxa"/>
            <w:vAlign w:val="center"/>
          </w:tcPr>
          <w:p w14:paraId="61AA57AA" w14:textId="77777777" w:rsidR="0004799B" w:rsidRPr="00F95B02" w:rsidRDefault="0004799B" w:rsidP="00670656">
            <w:pPr>
              <w:pStyle w:val="TAC"/>
              <w:keepNext w:val="0"/>
            </w:pPr>
          </w:p>
        </w:tc>
        <w:tc>
          <w:tcPr>
            <w:tcW w:w="687" w:type="dxa"/>
            <w:vAlign w:val="center"/>
          </w:tcPr>
          <w:p w14:paraId="5EF20E1A" w14:textId="77777777" w:rsidR="0004799B" w:rsidRPr="00F95B02" w:rsidRDefault="0004799B" w:rsidP="00670656">
            <w:pPr>
              <w:pStyle w:val="TAC"/>
              <w:keepNext w:val="0"/>
              <w:rPr>
                <w:rFonts w:cs="Arial"/>
                <w:szCs w:val="18"/>
              </w:rPr>
            </w:pPr>
          </w:p>
        </w:tc>
        <w:tc>
          <w:tcPr>
            <w:tcW w:w="687" w:type="dxa"/>
          </w:tcPr>
          <w:p w14:paraId="0713EED7" w14:textId="77777777" w:rsidR="0004799B" w:rsidRPr="00F95B02" w:rsidRDefault="0004799B" w:rsidP="00670656">
            <w:pPr>
              <w:pStyle w:val="TAC"/>
              <w:keepNext w:val="0"/>
            </w:pPr>
          </w:p>
        </w:tc>
        <w:tc>
          <w:tcPr>
            <w:tcW w:w="687" w:type="dxa"/>
            <w:vAlign w:val="center"/>
          </w:tcPr>
          <w:p w14:paraId="22BE5718" w14:textId="77777777" w:rsidR="0004799B" w:rsidRPr="00F95B02" w:rsidRDefault="0004799B" w:rsidP="00670656">
            <w:pPr>
              <w:pStyle w:val="TAC"/>
              <w:keepNext w:val="0"/>
              <w:rPr>
                <w:rFonts w:cs="Arial"/>
                <w:szCs w:val="18"/>
              </w:rPr>
            </w:pPr>
          </w:p>
        </w:tc>
        <w:tc>
          <w:tcPr>
            <w:tcW w:w="687" w:type="dxa"/>
          </w:tcPr>
          <w:p w14:paraId="7B1FF4E7" w14:textId="77777777" w:rsidR="0004799B" w:rsidRPr="00F95B02" w:rsidRDefault="0004799B" w:rsidP="00670656">
            <w:pPr>
              <w:pStyle w:val="TAC"/>
              <w:keepNext w:val="0"/>
              <w:rPr>
                <w:rFonts w:eastAsia="Yu Mincho"/>
              </w:rPr>
            </w:pPr>
          </w:p>
        </w:tc>
        <w:tc>
          <w:tcPr>
            <w:tcW w:w="717" w:type="dxa"/>
            <w:vAlign w:val="center"/>
          </w:tcPr>
          <w:p w14:paraId="1403432C" w14:textId="77777777" w:rsidR="0004799B" w:rsidRPr="00F95B02" w:rsidRDefault="0004799B" w:rsidP="00670656">
            <w:pPr>
              <w:pStyle w:val="TAC"/>
              <w:rPr>
                <w:rFonts w:eastAsia="Yu Mincho"/>
              </w:rPr>
            </w:pPr>
          </w:p>
        </w:tc>
      </w:tr>
      <w:tr w:rsidR="0004799B" w:rsidRPr="00F95B02" w14:paraId="7E943519" w14:textId="77777777" w:rsidTr="00670656">
        <w:trPr>
          <w:cantSplit/>
          <w:jc w:val="center"/>
        </w:trPr>
        <w:tc>
          <w:tcPr>
            <w:tcW w:w="906" w:type="dxa"/>
            <w:vAlign w:val="center"/>
          </w:tcPr>
          <w:p w14:paraId="6C32048D" w14:textId="77777777" w:rsidR="0004799B" w:rsidRPr="00F95B02" w:rsidRDefault="0004799B" w:rsidP="00670656">
            <w:pPr>
              <w:pStyle w:val="TAC"/>
              <w:keepNext w:val="0"/>
            </w:pPr>
            <w:r>
              <w:t>n67</w:t>
            </w:r>
          </w:p>
        </w:tc>
        <w:tc>
          <w:tcPr>
            <w:tcW w:w="687" w:type="dxa"/>
            <w:vAlign w:val="center"/>
          </w:tcPr>
          <w:p w14:paraId="55E58AEF" w14:textId="77777777" w:rsidR="0004799B" w:rsidRPr="00F95B02" w:rsidRDefault="0004799B" w:rsidP="00670656">
            <w:pPr>
              <w:pStyle w:val="TAC"/>
              <w:keepNext w:val="0"/>
            </w:pPr>
            <w:r>
              <w:t>30</w:t>
            </w:r>
          </w:p>
        </w:tc>
        <w:tc>
          <w:tcPr>
            <w:tcW w:w="687" w:type="dxa"/>
          </w:tcPr>
          <w:p w14:paraId="620FDA73" w14:textId="77777777" w:rsidR="0004799B" w:rsidRPr="00F95B02" w:rsidRDefault="0004799B" w:rsidP="00670656">
            <w:pPr>
              <w:pStyle w:val="TAC"/>
              <w:keepNext w:val="0"/>
            </w:pPr>
          </w:p>
        </w:tc>
        <w:tc>
          <w:tcPr>
            <w:tcW w:w="687" w:type="dxa"/>
          </w:tcPr>
          <w:p w14:paraId="153C4FA3" w14:textId="77777777" w:rsidR="0004799B" w:rsidRPr="00F95B02" w:rsidRDefault="0004799B" w:rsidP="00670656">
            <w:pPr>
              <w:pStyle w:val="TAC"/>
              <w:keepNext w:val="0"/>
            </w:pPr>
            <w:r>
              <w:t>10</w:t>
            </w:r>
          </w:p>
        </w:tc>
        <w:tc>
          <w:tcPr>
            <w:tcW w:w="687" w:type="dxa"/>
            <w:vAlign w:val="center"/>
          </w:tcPr>
          <w:p w14:paraId="45C7DC3B" w14:textId="77777777" w:rsidR="0004799B" w:rsidRPr="00F95B02" w:rsidRDefault="0004799B" w:rsidP="00670656">
            <w:pPr>
              <w:pStyle w:val="TAC"/>
              <w:keepNext w:val="0"/>
            </w:pPr>
            <w:r>
              <w:t>15</w:t>
            </w:r>
          </w:p>
        </w:tc>
        <w:tc>
          <w:tcPr>
            <w:tcW w:w="687" w:type="dxa"/>
            <w:vAlign w:val="center"/>
          </w:tcPr>
          <w:p w14:paraId="1F58B03B" w14:textId="77777777" w:rsidR="0004799B" w:rsidRPr="00F95B02" w:rsidRDefault="0004799B" w:rsidP="00670656">
            <w:pPr>
              <w:pStyle w:val="TAC"/>
              <w:keepNext w:val="0"/>
            </w:pPr>
            <w:r>
              <w:t>20</w:t>
            </w:r>
          </w:p>
        </w:tc>
        <w:tc>
          <w:tcPr>
            <w:tcW w:w="687" w:type="dxa"/>
            <w:vAlign w:val="center"/>
          </w:tcPr>
          <w:p w14:paraId="286D9762" w14:textId="77777777" w:rsidR="0004799B" w:rsidRPr="00F95B02" w:rsidRDefault="0004799B" w:rsidP="00670656">
            <w:pPr>
              <w:pStyle w:val="TAC"/>
              <w:keepNext w:val="0"/>
              <w:rPr>
                <w:rFonts w:cs="Arial"/>
                <w:szCs w:val="18"/>
              </w:rPr>
            </w:pPr>
          </w:p>
        </w:tc>
        <w:tc>
          <w:tcPr>
            <w:tcW w:w="687" w:type="dxa"/>
            <w:vAlign w:val="center"/>
          </w:tcPr>
          <w:p w14:paraId="0F555D2D" w14:textId="77777777" w:rsidR="0004799B" w:rsidRPr="00F95B02" w:rsidRDefault="0004799B" w:rsidP="00670656">
            <w:pPr>
              <w:pStyle w:val="TAC"/>
              <w:keepNext w:val="0"/>
              <w:rPr>
                <w:rFonts w:cs="Arial"/>
                <w:szCs w:val="18"/>
              </w:rPr>
            </w:pPr>
          </w:p>
        </w:tc>
        <w:tc>
          <w:tcPr>
            <w:tcW w:w="687" w:type="dxa"/>
            <w:vAlign w:val="center"/>
          </w:tcPr>
          <w:p w14:paraId="58E44144" w14:textId="77777777" w:rsidR="0004799B" w:rsidRPr="00F95B02" w:rsidRDefault="0004799B" w:rsidP="00670656">
            <w:pPr>
              <w:pStyle w:val="TAC"/>
              <w:keepNext w:val="0"/>
              <w:rPr>
                <w:rFonts w:cs="Arial"/>
                <w:szCs w:val="18"/>
              </w:rPr>
            </w:pPr>
          </w:p>
        </w:tc>
        <w:tc>
          <w:tcPr>
            <w:tcW w:w="687" w:type="dxa"/>
            <w:vAlign w:val="center"/>
          </w:tcPr>
          <w:p w14:paraId="47A8B734" w14:textId="77777777" w:rsidR="0004799B" w:rsidRPr="00F95B02" w:rsidRDefault="0004799B" w:rsidP="00670656">
            <w:pPr>
              <w:pStyle w:val="TAC"/>
              <w:keepNext w:val="0"/>
            </w:pPr>
          </w:p>
        </w:tc>
        <w:tc>
          <w:tcPr>
            <w:tcW w:w="687" w:type="dxa"/>
            <w:vAlign w:val="center"/>
          </w:tcPr>
          <w:p w14:paraId="2E891624" w14:textId="77777777" w:rsidR="0004799B" w:rsidRPr="00F95B02" w:rsidRDefault="0004799B" w:rsidP="00670656">
            <w:pPr>
              <w:pStyle w:val="TAC"/>
              <w:keepNext w:val="0"/>
              <w:rPr>
                <w:rFonts w:cs="Arial"/>
                <w:szCs w:val="18"/>
              </w:rPr>
            </w:pPr>
          </w:p>
        </w:tc>
        <w:tc>
          <w:tcPr>
            <w:tcW w:w="687" w:type="dxa"/>
          </w:tcPr>
          <w:p w14:paraId="5C232B28" w14:textId="77777777" w:rsidR="0004799B" w:rsidRPr="00F95B02" w:rsidRDefault="0004799B" w:rsidP="00670656">
            <w:pPr>
              <w:pStyle w:val="TAC"/>
              <w:keepNext w:val="0"/>
            </w:pPr>
          </w:p>
        </w:tc>
        <w:tc>
          <w:tcPr>
            <w:tcW w:w="687" w:type="dxa"/>
            <w:vAlign w:val="center"/>
          </w:tcPr>
          <w:p w14:paraId="4C3B93B1" w14:textId="77777777" w:rsidR="0004799B" w:rsidRPr="00F95B02" w:rsidRDefault="0004799B" w:rsidP="00670656">
            <w:pPr>
              <w:pStyle w:val="TAC"/>
              <w:keepNext w:val="0"/>
              <w:rPr>
                <w:rFonts w:cs="Arial"/>
                <w:szCs w:val="18"/>
              </w:rPr>
            </w:pPr>
          </w:p>
        </w:tc>
        <w:tc>
          <w:tcPr>
            <w:tcW w:w="687" w:type="dxa"/>
          </w:tcPr>
          <w:p w14:paraId="249DD84D" w14:textId="77777777" w:rsidR="0004799B" w:rsidRPr="00F95B02" w:rsidRDefault="0004799B" w:rsidP="00670656">
            <w:pPr>
              <w:pStyle w:val="TAC"/>
              <w:keepNext w:val="0"/>
              <w:rPr>
                <w:rFonts w:eastAsia="Yu Mincho"/>
              </w:rPr>
            </w:pPr>
          </w:p>
        </w:tc>
        <w:tc>
          <w:tcPr>
            <w:tcW w:w="717" w:type="dxa"/>
            <w:vAlign w:val="center"/>
          </w:tcPr>
          <w:p w14:paraId="567FC422" w14:textId="77777777" w:rsidR="0004799B" w:rsidRPr="00F95B02" w:rsidRDefault="0004799B" w:rsidP="00670656">
            <w:pPr>
              <w:pStyle w:val="TAC"/>
              <w:rPr>
                <w:rFonts w:eastAsia="Yu Mincho"/>
              </w:rPr>
            </w:pPr>
          </w:p>
        </w:tc>
      </w:tr>
      <w:tr w:rsidR="0004799B" w:rsidRPr="00F95B02" w14:paraId="4BC08BA1" w14:textId="77777777" w:rsidTr="00670656">
        <w:trPr>
          <w:cantSplit/>
          <w:jc w:val="center"/>
        </w:trPr>
        <w:tc>
          <w:tcPr>
            <w:tcW w:w="906" w:type="dxa"/>
            <w:vAlign w:val="center"/>
          </w:tcPr>
          <w:p w14:paraId="16C5FDBD" w14:textId="77777777" w:rsidR="0004799B" w:rsidRPr="00F95B02" w:rsidRDefault="0004799B" w:rsidP="00670656">
            <w:pPr>
              <w:pStyle w:val="TAC"/>
              <w:keepNext w:val="0"/>
            </w:pPr>
          </w:p>
        </w:tc>
        <w:tc>
          <w:tcPr>
            <w:tcW w:w="687" w:type="dxa"/>
            <w:vAlign w:val="center"/>
          </w:tcPr>
          <w:p w14:paraId="44A406AA" w14:textId="77777777" w:rsidR="0004799B" w:rsidRPr="00F95B02" w:rsidRDefault="0004799B" w:rsidP="00670656">
            <w:pPr>
              <w:pStyle w:val="TAC"/>
              <w:keepNext w:val="0"/>
            </w:pPr>
            <w:r>
              <w:t>60</w:t>
            </w:r>
          </w:p>
        </w:tc>
        <w:tc>
          <w:tcPr>
            <w:tcW w:w="687" w:type="dxa"/>
          </w:tcPr>
          <w:p w14:paraId="63A07AC7" w14:textId="77777777" w:rsidR="0004799B" w:rsidRPr="00F95B02" w:rsidRDefault="0004799B" w:rsidP="00670656">
            <w:pPr>
              <w:pStyle w:val="TAC"/>
              <w:keepNext w:val="0"/>
            </w:pPr>
          </w:p>
        </w:tc>
        <w:tc>
          <w:tcPr>
            <w:tcW w:w="687" w:type="dxa"/>
            <w:vAlign w:val="center"/>
          </w:tcPr>
          <w:p w14:paraId="1E930806" w14:textId="77777777" w:rsidR="0004799B" w:rsidRPr="00F95B02" w:rsidRDefault="0004799B" w:rsidP="00670656">
            <w:pPr>
              <w:pStyle w:val="TAC"/>
              <w:keepNext w:val="0"/>
            </w:pPr>
          </w:p>
        </w:tc>
        <w:tc>
          <w:tcPr>
            <w:tcW w:w="687" w:type="dxa"/>
            <w:vAlign w:val="center"/>
          </w:tcPr>
          <w:p w14:paraId="09A79EF5" w14:textId="77777777" w:rsidR="0004799B" w:rsidRPr="00F95B02" w:rsidRDefault="0004799B" w:rsidP="00670656">
            <w:pPr>
              <w:pStyle w:val="TAC"/>
              <w:keepNext w:val="0"/>
            </w:pPr>
          </w:p>
        </w:tc>
        <w:tc>
          <w:tcPr>
            <w:tcW w:w="687" w:type="dxa"/>
            <w:vAlign w:val="center"/>
          </w:tcPr>
          <w:p w14:paraId="7E89C922" w14:textId="77777777" w:rsidR="0004799B" w:rsidRPr="00F95B02" w:rsidRDefault="0004799B" w:rsidP="00670656">
            <w:pPr>
              <w:pStyle w:val="TAC"/>
              <w:keepNext w:val="0"/>
            </w:pPr>
          </w:p>
        </w:tc>
        <w:tc>
          <w:tcPr>
            <w:tcW w:w="687" w:type="dxa"/>
            <w:vAlign w:val="center"/>
          </w:tcPr>
          <w:p w14:paraId="06F61D08" w14:textId="77777777" w:rsidR="0004799B" w:rsidRPr="00F95B02" w:rsidRDefault="0004799B" w:rsidP="00670656">
            <w:pPr>
              <w:pStyle w:val="TAC"/>
              <w:keepNext w:val="0"/>
              <w:rPr>
                <w:rFonts w:cs="Arial"/>
                <w:szCs w:val="18"/>
              </w:rPr>
            </w:pPr>
          </w:p>
        </w:tc>
        <w:tc>
          <w:tcPr>
            <w:tcW w:w="687" w:type="dxa"/>
            <w:vAlign w:val="center"/>
          </w:tcPr>
          <w:p w14:paraId="2AC4832A" w14:textId="77777777" w:rsidR="0004799B" w:rsidRPr="00F95B02" w:rsidRDefault="0004799B" w:rsidP="00670656">
            <w:pPr>
              <w:pStyle w:val="TAC"/>
              <w:keepNext w:val="0"/>
              <w:rPr>
                <w:rFonts w:cs="Arial"/>
                <w:szCs w:val="18"/>
              </w:rPr>
            </w:pPr>
          </w:p>
        </w:tc>
        <w:tc>
          <w:tcPr>
            <w:tcW w:w="687" w:type="dxa"/>
            <w:vAlign w:val="center"/>
          </w:tcPr>
          <w:p w14:paraId="4FE8B221" w14:textId="77777777" w:rsidR="0004799B" w:rsidRPr="00F95B02" w:rsidRDefault="0004799B" w:rsidP="00670656">
            <w:pPr>
              <w:pStyle w:val="TAC"/>
              <w:keepNext w:val="0"/>
              <w:rPr>
                <w:rFonts w:cs="Arial"/>
                <w:szCs w:val="18"/>
              </w:rPr>
            </w:pPr>
          </w:p>
        </w:tc>
        <w:tc>
          <w:tcPr>
            <w:tcW w:w="687" w:type="dxa"/>
            <w:vAlign w:val="center"/>
          </w:tcPr>
          <w:p w14:paraId="2D068DF5" w14:textId="77777777" w:rsidR="0004799B" w:rsidRPr="00F95B02" w:rsidRDefault="0004799B" w:rsidP="00670656">
            <w:pPr>
              <w:pStyle w:val="TAC"/>
              <w:keepNext w:val="0"/>
            </w:pPr>
          </w:p>
        </w:tc>
        <w:tc>
          <w:tcPr>
            <w:tcW w:w="687" w:type="dxa"/>
            <w:vAlign w:val="center"/>
          </w:tcPr>
          <w:p w14:paraId="6F80AE0B" w14:textId="77777777" w:rsidR="0004799B" w:rsidRPr="00F95B02" w:rsidRDefault="0004799B" w:rsidP="00670656">
            <w:pPr>
              <w:pStyle w:val="TAC"/>
              <w:keepNext w:val="0"/>
              <w:rPr>
                <w:rFonts w:cs="Arial"/>
                <w:szCs w:val="18"/>
              </w:rPr>
            </w:pPr>
          </w:p>
        </w:tc>
        <w:tc>
          <w:tcPr>
            <w:tcW w:w="687" w:type="dxa"/>
          </w:tcPr>
          <w:p w14:paraId="36A1C51F" w14:textId="77777777" w:rsidR="0004799B" w:rsidRPr="00F95B02" w:rsidRDefault="0004799B" w:rsidP="00670656">
            <w:pPr>
              <w:pStyle w:val="TAC"/>
              <w:keepNext w:val="0"/>
            </w:pPr>
          </w:p>
        </w:tc>
        <w:tc>
          <w:tcPr>
            <w:tcW w:w="687" w:type="dxa"/>
            <w:vAlign w:val="center"/>
          </w:tcPr>
          <w:p w14:paraId="77140A1A" w14:textId="77777777" w:rsidR="0004799B" w:rsidRPr="00F95B02" w:rsidRDefault="0004799B" w:rsidP="00670656">
            <w:pPr>
              <w:pStyle w:val="TAC"/>
              <w:keepNext w:val="0"/>
              <w:rPr>
                <w:rFonts w:cs="Arial"/>
                <w:szCs w:val="18"/>
              </w:rPr>
            </w:pPr>
          </w:p>
        </w:tc>
        <w:tc>
          <w:tcPr>
            <w:tcW w:w="687" w:type="dxa"/>
          </w:tcPr>
          <w:p w14:paraId="56D49176" w14:textId="77777777" w:rsidR="0004799B" w:rsidRPr="00F95B02" w:rsidRDefault="0004799B" w:rsidP="00670656">
            <w:pPr>
              <w:pStyle w:val="TAC"/>
              <w:keepNext w:val="0"/>
              <w:rPr>
                <w:rFonts w:eastAsia="Yu Mincho"/>
              </w:rPr>
            </w:pPr>
          </w:p>
        </w:tc>
        <w:tc>
          <w:tcPr>
            <w:tcW w:w="717" w:type="dxa"/>
            <w:vAlign w:val="center"/>
          </w:tcPr>
          <w:p w14:paraId="33DD4C30" w14:textId="77777777" w:rsidR="0004799B" w:rsidRPr="00F95B02" w:rsidRDefault="0004799B" w:rsidP="00670656">
            <w:pPr>
              <w:pStyle w:val="TAC"/>
              <w:rPr>
                <w:rFonts w:eastAsia="Yu Mincho"/>
              </w:rPr>
            </w:pPr>
          </w:p>
        </w:tc>
      </w:tr>
      <w:tr w:rsidR="0004799B" w14:paraId="10DBAF4E" w14:textId="77777777" w:rsidTr="00670656">
        <w:trPr>
          <w:cantSplit/>
          <w:jc w:val="center"/>
        </w:trPr>
        <w:tc>
          <w:tcPr>
            <w:tcW w:w="906" w:type="dxa"/>
            <w:tcBorders>
              <w:bottom w:val="nil"/>
            </w:tcBorders>
            <w:vAlign w:val="center"/>
          </w:tcPr>
          <w:p w14:paraId="34B97030" w14:textId="77777777" w:rsidR="0004799B" w:rsidRPr="00F95B02" w:rsidRDefault="0004799B" w:rsidP="00670656">
            <w:pPr>
              <w:pStyle w:val="TAC"/>
              <w:keepNext w:val="0"/>
            </w:pPr>
          </w:p>
        </w:tc>
        <w:tc>
          <w:tcPr>
            <w:tcW w:w="687" w:type="dxa"/>
            <w:vAlign w:val="center"/>
          </w:tcPr>
          <w:p w14:paraId="4911ACF7" w14:textId="77777777" w:rsidR="0004799B" w:rsidRPr="00F95B02" w:rsidRDefault="0004799B" w:rsidP="00670656">
            <w:pPr>
              <w:pStyle w:val="TAC"/>
              <w:keepNext w:val="0"/>
            </w:pPr>
            <w:r w:rsidRPr="00F95B02">
              <w:t>15</w:t>
            </w:r>
          </w:p>
        </w:tc>
        <w:tc>
          <w:tcPr>
            <w:tcW w:w="687" w:type="dxa"/>
          </w:tcPr>
          <w:p w14:paraId="46255D2A" w14:textId="77777777" w:rsidR="0004799B" w:rsidRPr="00F95B02" w:rsidRDefault="0004799B" w:rsidP="00670656">
            <w:pPr>
              <w:pStyle w:val="TAC"/>
              <w:keepNext w:val="0"/>
            </w:pPr>
            <w:r>
              <w:t>5</w:t>
            </w:r>
          </w:p>
        </w:tc>
        <w:tc>
          <w:tcPr>
            <w:tcW w:w="687" w:type="dxa"/>
            <w:vAlign w:val="center"/>
          </w:tcPr>
          <w:p w14:paraId="22740181" w14:textId="77777777" w:rsidR="0004799B" w:rsidRPr="00F95B02" w:rsidRDefault="0004799B" w:rsidP="00670656">
            <w:pPr>
              <w:pStyle w:val="TAC"/>
              <w:keepNext w:val="0"/>
            </w:pPr>
            <w:r>
              <w:t>10</w:t>
            </w:r>
          </w:p>
        </w:tc>
        <w:tc>
          <w:tcPr>
            <w:tcW w:w="687" w:type="dxa"/>
            <w:vAlign w:val="center"/>
          </w:tcPr>
          <w:p w14:paraId="576A8542" w14:textId="77777777" w:rsidR="0004799B" w:rsidRPr="00F95B02" w:rsidRDefault="0004799B" w:rsidP="00670656">
            <w:pPr>
              <w:pStyle w:val="TAC"/>
              <w:keepNext w:val="0"/>
            </w:pPr>
            <w:r>
              <w:t>15</w:t>
            </w:r>
          </w:p>
        </w:tc>
        <w:tc>
          <w:tcPr>
            <w:tcW w:w="687" w:type="dxa"/>
            <w:vAlign w:val="center"/>
          </w:tcPr>
          <w:p w14:paraId="2C871530" w14:textId="77777777" w:rsidR="0004799B" w:rsidRPr="00F95B02" w:rsidRDefault="0004799B" w:rsidP="00670656">
            <w:pPr>
              <w:pStyle w:val="TAC"/>
              <w:keepNext w:val="0"/>
            </w:pPr>
            <w:r>
              <w:t>20</w:t>
            </w:r>
          </w:p>
        </w:tc>
        <w:tc>
          <w:tcPr>
            <w:tcW w:w="687" w:type="dxa"/>
            <w:vAlign w:val="center"/>
          </w:tcPr>
          <w:p w14:paraId="55448E9B" w14:textId="77777777" w:rsidR="0004799B" w:rsidRPr="00F95B02" w:rsidRDefault="0004799B" w:rsidP="00670656">
            <w:pPr>
              <w:pStyle w:val="TAC"/>
              <w:keepNext w:val="0"/>
              <w:rPr>
                <w:rFonts w:cs="Arial"/>
                <w:szCs w:val="18"/>
              </w:rPr>
            </w:pPr>
            <w:r>
              <w:t>25</w:t>
            </w:r>
          </w:p>
        </w:tc>
        <w:tc>
          <w:tcPr>
            <w:tcW w:w="687" w:type="dxa"/>
          </w:tcPr>
          <w:p w14:paraId="421FA4AE" w14:textId="77777777" w:rsidR="0004799B" w:rsidRPr="00F95B02" w:rsidRDefault="0004799B" w:rsidP="00670656">
            <w:pPr>
              <w:pStyle w:val="TAC"/>
              <w:keepNext w:val="0"/>
              <w:rPr>
                <w:rFonts w:cs="Arial"/>
                <w:szCs w:val="18"/>
              </w:rPr>
            </w:pPr>
          </w:p>
        </w:tc>
        <w:tc>
          <w:tcPr>
            <w:tcW w:w="687" w:type="dxa"/>
            <w:vAlign w:val="center"/>
          </w:tcPr>
          <w:p w14:paraId="52FD6EEB" w14:textId="77777777" w:rsidR="0004799B" w:rsidRPr="00F95B02" w:rsidRDefault="0004799B" w:rsidP="00670656">
            <w:pPr>
              <w:pStyle w:val="TAC"/>
              <w:keepNext w:val="0"/>
              <w:rPr>
                <w:rFonts w:cs="Arial"/>
                <w:szCs w:val="18"/>
              </w:rPr>
            </w:pPr>
          </w:p>
        </w:tc>
        <w:tc>
          <w:tcPr>
            <w:tcW w:w="687" w:type="dxa"/>
            <w:vAlign w:val="center"/>
          </w:tcPr>
          <w:p w14:paraId="5F9500B1" w14:textId="77777777" w:rsidR="0004799B" w:rsidRPr="00F95B02" w:rsidRDefault="0004799B" w:rsidP="00670656">
            <w:pPr>
              <w:pStyle w:val="TAC"/>
              <w:keepNext w:val="0"/>
            </w:pPr>
          </w:p>
        </w:tc>
        <w:tc>
          <w:tcPr>
            <w:tcW w:w="687" w:type="dxa"/>
            <w:vAlign w:val="center"/>
          </w:tcPr>
          <w:p w14:paraId="72485F8A" w14:textId="77777777" w:rsidR="0004799B" w:rsidRPr="00F95B02" w:rsidRDefault="0004799B" w:rsidP="00670656">
            <w:pPr>
              <w:pStyle w:val="TAC"/>
              <w:keepNext w:val="0"/>
              <w:rPr>
                <w:rFonts w:cs="Arial"/>
                <w:szCs w:val="18"/>
              </w:rPr>
            </w:pPr>
          </w:p>
        </w:tc>
        <w:tc>
          <w:tcPr>
            <w:tcW w:w="687" w:type="dxa"/>
          </w:tcPr>
          <w:p w14:paraId="5D8617C8" w14:textId="77777777" w:rsidR="0004799B" w:rsidRPr="00F95B02" w:rsidRDefault="0004799B" w:rsidP="00670656">
            <w:pPr>
              <w:pStyle w:val="TAC"/>
              <w:keepNext w:val="0"/>
            </w:pPr>
          </w:p>
        </w:tc>
        <w:tc>
          <w:tcPr>
            <w:tcW w:w="687" w:type="dxa"/>
            <w:vAlign w:val="center"/>
          </w:tcPr>
          <w:p w14:paraId="7C4B4E29" w14:textId="77777777" w:rsidR="0004799B" w:rsidRPr="00F95B02" w:rsidRDefault="0004799B" w:rsidP="00670656">
            <w:pPr>
              <w:pStyle w:val="TAC"/>
              <w:keepNext w:val="0"/>
              <w:rPr>
                <w:rFonts w:cs="Arial"/>
                <w:szCs w:val="18"/>
              </w:rPr>
            </w:pPr>
          </w:p>
        </w:tc>
        <w:tc>
          <w:tcPr>
            <w:tcW w:w="687" w:type="dxa"/>
          </w:tcPr>
          <w:p w14:paraId="70027A6B" w14:textId="77777777" w:rsidR="0004799B" w:rsidRPr="00F95B02" w:rsidRDefault="0004799B" w:rsidP="00670656">
            <w:pPr>
              <w:pStyle w:val="TAC"/>
              <w:keepNext w:val="0"/>
              <w:rPr>
                <w:rFonts w:eastAsia="Yu Mincho"/>
              </w:rPr>
            </w:pPr>
          </w:p>
        </w:tc>
        <w:tc>
          <w:tcPr>
            <w:tcW w:w="717" w:type="dxa"/>
            <w:vAlign w:val="center"/>
          </w:tcPr>
          <w:p w14:paraId="2A1F6112" w14:textId="77777777" w:rsidR="0004799B" w:rsidRPr="00F95B02" w:rsidRDefault="0004799B" w:rsidP="00670656">
            <w:pPr>
              <w:pStyle w:val="TAC"/>
              <w:rPr>
                <w:rFonts w:eastAsia="Yu Mincho"/>
              </w:rPr>
            </w:pPr>
          </w:p>
        </w:tc>
      </w:tr>
      <w:tr w:rsidR="0004799B" w14:paraId="19ADA792" w14:textId="77777777" w:rsidTr="00670656">
        <w:trPr>
          <w:cantSplit/>
          <w:jc w:val="center"/>
        </w:trPr>
        <w:tc>
          <w:tcPr>
            <w:tcW w:w="906" w:type="dxa"/>
            <w:tcBorders>
              <w:top w:val="nil"/>
              <w:bottom w:val="nil"/>
            </w:tcBorders>
            <w:vAlign w:val="center"/>
          </w:tcPr>
          <w:p w14:paraId="56E10CEA" w14:textId="77777777" w:rsidR="0004799B" w:rsidRPr="00F95B02" w:rsidRDefault="0004799B" w:rsidP="00670656">
            <w:pPr>
              <w:pStyle w:val="TAC"/>
              <w:keepNext w:val="0"/>
            </w:pPr>
            <w:r w:rsidRPr="00F95B02">
              <w:t>n70</w:t>
            </w:r>
          </w:p>
        </w:tc>
        <w:tc>
          <w:tcPr>
            <w:tcW w:w="687" w:type="dxa"/>
            <w:vAlign w:val="center"/>
          </w:tcPr>
          <w:p w14:paraId="12B95516" w14:textId="77777777" w:rsidR="0004799B" w:rsidRPr="00F95B02" w:rsidRDefault="0004799B" w:rsidP="00670656">
            <w:pPr>
              <w:pStyle w:val="TAC"/>
              <w:keepNext w:val="0"/>
            </w:pPr>
            <w:r w:rsidRPr="00F95B02">
              <w:t>30</w:t>
            </w:r>
          </w:p>
        </w:tc>
        <w:tc>
          <w:tcPr>
            <w:tcW w:w="687" w:type="dxa"/>
          </w:tcPr>
          <w:p w14:paraId="6B01EBEE" w14:textId="77777777" w:rsidR="0004799B" w:rsidRPr="00F95B02" w:rsidRDefault="0004799B" w:rsidP="00670656">
            <w:pPr>
              <w:pStyle w:val="TAC"/>
              <w:keepNext w:val="0"/>
            </w:pPr>
          </w:p>
        </w:tc>
        <w:tc>
          <w:tcPr>
            <w:tcW w:w="687" w:type="dxa"/>
          </w:tcPr>
          <w:p w14:paraId="43C4F97B" w14:textId="77777777" w:rsidR="0004799B" w:rsidRPr="00F95B02" w:rsidRDefault="0004799B" w:rsidP="00670656">
            <w:pPr>
              <w:pStyle w:val="TAC"/>
              <w:keepNext w:val="0"/>
            </w:pPr>
            <w:r>
              <w:t>10</w:t>
            </w:r>
          </w:p>
        </w:tc>
        <w:tc>
          <w:tcPr>
            <w:tcW w:w="687" w:type="dxa"/>
            <w:vAlign w:val="center"/>
          </w:tcPr>
          <w:p w14:paraId="76A3AC70" w14:textId="77777777" w:rsidR="0004799B" w:rsidRPr="00F95B02" w:rsidRDefault="0004799B" w:rsidP="00670656">
            <w:pPr>
              <w:pStyle w:val="TAC"/>
              <w:keepNext w:val="0"/>
            </w:pPr>
            <w:r>
              <w:t>15</w:t>
            </w:r>
          </w:p>
        </w:tc>
        <w:tc>
          <w:tcPr>
            <w:tcW w:w="687" w:type="dxa"/>
            <w:vAlign w:val="center"/>
          </w:tcPr>
          <w:p w14:paraId="001B2CD8" w14:textId="77777777" w:rsidR="0004799B" w:rsidRPr="00F95B02" w:rsidRDefault="0004799B" w:rsidP="00670656">
            <w:pPr>
              <w:pStyle w:val="TAC"/>
              <w:keepNext w:val="0"/>
            </w:pPr>
            <w:r>
              <w:t>20</w:t>
            </w:r>
          </w:p>
        </w:tc>
        <w:tc>
          <w:tcPr>
            <w:tcW w:w="687" w:type="dxa"/>
            <w:vAlign w:val="center"/>
          </w:tcPr>
          <w:p w14:paraId="2D93FA2A" w14:textId="77777777" w:rsidR="0004799B" w:rsidRPr="00F95B02" w:rsidRDefault="0004799B" w:rsidP="00670656">
            <w:pPr>
              <w:pStyle w:val="TAC"/>
              <w:keepNext w:val="0"/>
            </w:pPr>
            <w:r>
              <w:t>25</w:t>
            </w:r>
          </w:p>
        </w:tc>
        <w:tc>
          <w:tcPr>
            <w:tcW w:w="687" w:type="dxa"/>
          </w:tcPr>
          <w:p w14:paraId="20F0F0BB" w14:textId="77777777" w:rsidR="0004799B" w:rsidRPr="00F95B02" w:rsidRDefault="0004799B" w:rsidP="00670656">
            <w:pPr>
              <w:pStyle w:val="TAC"/>
              <w:keepNext w:val="0"/>
              <w:rPr>
                <w:rFonts w:cs="Arial"/>
                <w:szCs w:val="18"/>
              </w:rPr>
            </w:pPr>
          </w:p>
        </w:tc>
        <w:tc>
          <w:tcPr>
            <w:tcW w:w="687" w:type="dxa"/>
            <w:vAlign w:val="center"/>
          </w:tcPr>
          <w:p w14:paraId="56500522" w14:textId="77777777" w:rsidR="0004799B" w:rsidRPr="00F95B02" w:rsidRDefault="0004799B" w:rsidP="00670656">
            <w:pPr>
              <w:pStyle w:val="TAC"/>
              <w:keepNext w:val="0"/>
              <w:rPr>
                <w:rFonts w:cs="Arial"/>
                <w:szCs w:val="18"/>
              </w:rPr>
            </w:pPr>
          </w:p>
        </w:tc>
        <w:tc>
          <w:tcPr>
            <w:tcW w:w="687" w:type="dxa"/>
            <w:vAlign w:val="center"/>
          </w:tcPr>
          <w:p w14:paraId="56E1C2F7" w14:textId="77777777" w:rsidR="0004799B" w:rsidRPr="00F95B02" w:rsidRDefault="0004799B" w:rsidP="00670656">
            <w:pPr>
              <w:pStyle w:val="TAC"/>
              <w:keepNext w:val="0"/>
            </w:pPr>
          </w:p>
        </w:tc>
        <w:tc>
          <w:tcPr>
            <w:tcW w:w="687" w:type="dxa"/>
            <w:vAlign w:val="center"/>
          </w:tcPr>
          <w:p w14:paraId="2E0160DD" w14:textId="77777777" w:rsidR="0004799B" w:rsidRPr="00F95B02" w:rsidRDefault="0004799B" w:rsidP="00670656">
            <w:pPr>
              <w:pStyle w:val="TAC"/>
              <w:keepNext w:val="0"/>
              <w:rPr>
                <w:rFonts w:cs="Arial"/>
                <w:szCs w:val="18"/>
              </w:rPr>
            </w:pPr>
          </w:p>
        </w:tc>
        <w:tc>
          <w:tcPr>
            <w:tcW w:w="687" w:type="dxa"/>
          </w:tcPr>
          <w:p w14:paraId="05EDBDAE" w14:textId="77777777" w:rsidR="0004799B" w:rsidRPr="00F95B02" w:rsidRDefault="0004799B" w:rsidP="00670656">
            <w:pPr>
              <w:pStyle w:val="TAC"/>
              <w:keepNext w:val="0"/>
            </w:pPr>
          </w:p>
        </w:tc>
        <w:tc>
          <w:tcPr>
            <w:tcW w:w="687" w:type="dxa"/>
            <w:vAlign w:val="center"/>
          </w:tcPr>
          <w:p w14:paraId="0C9262F4" w14:textId="77777777" w:rsidR="0004799B" w:rsidRPr="00F95B02" w:rsidRDefault="0004799B" w:rsidP="00670656">
            <w:pPr>
              <w:pStyle w:val="TAC"/>
              <w:keepNext w:val="0"/>
              <w:rPr>
                <w:rFonts w:cs="Arial"/>
                <w:szCs w:val="18"/>
              </w:rPr>
            </w:pPr>
          </w:p>
        </w:tc>
        <w:tc>
          <w:tcPr>
            <w:tcW w:w="687" w:type="dxa"/>
          </w:tcPr>
          <w:p w14:paraId="66EADA98" w14:textId="77777777" w:rsidR="0004799B" w:rsidRPr="00F95B02" w:rsidRDefault="0004799B" w:rsidP="00670656">
            <w:pPr>
              <w:pStyle w:val="TAC"/>
              <w:keepNext w:val="0"/>
              <w:rPr>
                <w:rFonts w:eastAsia="Yu Mincho"/>
              </w:rPr>
            </w:pPr>
          </w:p>
        </w:tc>
        <w:tc>
          <w:tcPr>
            <w:tcW w:w="717" w:type="dxa"/>
            <w:vAlign w:val="center"/>
          </w:tcPr>
          <w:p w14:paraId="5AD0DCA6" w14:textId="77777777" w:rsidR="0004799B" w:rsidRPr="00F95B02" w:rsidRDefault="0004799B" w:rsidP="00670656">
            <w:pPr>
              <w:pStyle w:val="TAC"/>
              <w:rPr>
                <w:rFonts w:eastAsia="Yu Mincho"/>
              </w:rPr>
            </w:pPr>
          </w:p>
        </w:tc>
      </w:tr>
      <w:tr w:rsidR="0004799B" w14:paraId="793F21AB" w14:textId="77777777" w:rsidTr="00670656">
        <w:trPr>
          <w:cantSplit/>
          <w:jc w:val="center"/>
        </w:trPr>
        <w:tc>
          <w:tcPr>
            <w:tcW w:w="906" w:type="dxa"/>
            <w:tcBorders>
              <w:top w:val="nil"/>
            </w:tcBorders>
            <w:vAlign w:val="center"/>
          </w:tcPr>
          <w:p w14:paraId="360248A8" w14:textId="77777777" w:rsidR="0004799B" w:rsidRPr="00F95B02" w:rsidRDefault="0004799B" w:rsidP="00670656">
            <w:pPr>
              <w:pStyle w:val="TAC"/>
              <w:keepNext w:val="0"/>
            </w:pPr>
          </w:p>
        </w:tc>
        <w:tc>
          <w:tcPr>
            <w:tcW w:w="687" w:type="dxa"/>
            <w:vAlign w:val="center"/>
          </w:tcPr>
          <w:p w14:paraId="10AA2CDA" w14:textId="77777777" w:rsidR="0004799B" w:rsidRPr="00F95B02" w:rsidRDefault="0004799B" w:rsidP="00670656">
            <w:pPr>
              <w:pStyle w:val="TAC"/>
              <w:keepNext w:val="0"/>
            </w:pPr>
            <w:r w:rsidRPr="00F95B02">
              <w:t>60</w:t>
            </w:r>
          </w:p>
        </w:tc>
        <w:tc>
          <w:tcPr>
            <w:tcW w:w="687" w:type="dxa"/>
          </w:tcPr>
          <w:p w14:paraId="6B87562C" w14:textId="77777777" w:rsidR="0004799B" w:rsidRPr="00F95B02" w:rsidRDefault="0004799B" w:rsidP="00670656">
            <w:pPr>
              <w:pStyle w:val="TAC"/>
              <w:keepNext w:val="0"/>
            </w:pPr>
          </w:p>
        </w:tc>
        <w:tc>
          <w:tcPr>
            <w:tcW w:w="687" w:type="dxa"/>
            <w:vAlign w:val="center"/>
          </w:tcPr>
          <w:p w14:paraId="4201D1EA" w14:textId="77777777" w:rsidR="0004799B" w:rsidRPr="00F95B02" w:rsidRDefault="0004799B" w:rsidP="00670656">
            <w:pPr>
              <w:pStyle w:val="TAC"/>
              <w:keepNext w:val="0"/>
            </w:pPr>
            <w:r>
              <w:t>10</w:t>
            </w:r>
          </w:p>
        </w:tc>
        <w:tc>
          <w:tcPr>
            <w:tcW w:w="687" w:type="dxa"/>
            <w:vAlign w:val="center"/>
          </w:tcPr>
          <w:p w14:paraId="5ADEE8A1" w14:textId="77777777" w:rsidR="0004799B" w:rsidRPr="00F95B02" w:rsidRDefault="0004799B" w:rsidP="00670656">
            <w:pPr>
              <w:pStyle w:val="TAC"/>
              <w:keepNext w:val="0"/>
            </w:pPr>
            <w:r>
              <w:t>15</w:t>
            </w:r>
          </w:p>
        </w:tc>
        <w:tc>
          <w:tcPr>
            <w:tcW w:w="687" w:type="dxa"/>
            <w:vAlign w:val="center"/>
          </w:tcPr>
          <w:p w14:paraId="348F5489" w14:textId="77777777" w:rsidR="0004799B" w:rsidRPr="00F95B02" w:rsidRDefault="0004799B" w:rsidP="00670656">
            <w:pPr>
              <w:pStyle w:val="TAC"/>
              <w:keepNext w:val="0"/>
            </w:pPr>
            <w:r>
              <w:t>20</w:t>
            </w:r>
          </w:p>
        </w:tc>
        <w:tc>
          <w:tcPr>
            <w:tcW w:w="687" w:type="dxa"/>
            <w:vAlign w:val="center"/>
          </w:tcPr>
          <w:p w14:paraId="79AAE2C2" w14:textId="77777777" w:rsidR="0004799B" w:rsidRPr="00F95B02" w:rsidRDefault="0004799B" w:rsidP="00670656">
            <w:pPr>
              <w:pStyle w:val="TAC"/>
              <w:keepNext w:val="0"/>
            </w:pPr>
            <w:r>
              <w:t>25</w:t>
            </w:r>
          </w:p>
        </w:tc>
        <w:tc>
          <w:tcPr>
            <w:tcW w:w="687" w:type="dxa"/>
          </w:tcPr>
          <w:p w14:paraId="2BCA2842" w14:textId="77777777" w:rsidR="0004799B" w:rsidRPr="00F95B02" w:rsidRDefault="0004799B" w:rsidP="00670656">
            <w:pPr>
              <w:pStyle w:val="TAC"/>
              <w:keepNext w:val="0"/>
              <w:rPr>
                <w:rFonts w:cs="Arial"/>
                <w:szCs w:val="18"/>
              </w:rPr>
            </w:pPr>
          </w:p>
        </w:tc>
        <w:tc>
          <w:tcPr>
            <w:tcW w:w="687" w:type="dxa"/>
            <w:vAlign w:val="center"/>
          </w:tcPr>
          <w:p w14:paraId="05774884" w14:textId="77777777" w:rsidR="0004799B" w:rsidRPr="00F95B02" w:rsidRDefault="0004799B" w:rsidP="00670656">
            <w:pPr>
              <w:pStyle w:val="TAC"/>
              <w:keepNext w:val="0"/>
              <w:rPr>
                <w:rFonts w:cs="Arial"/>
                <w:szCs w:val="18"/>
              </w:rPr>
            </w:pPr>
          </w:p>
        </w:tc>
        <w:tc>
          <w:tcPr>
            <w:tcW w:w="687" w:type="dxa"/>
            <w:vAlign w:val="center"/>
          </w:tcPr>
          <w:p w14:paraId="4C25AFF1" w14:textId="77777777" w:rsidR="0004799B" w:rsidRPr="00F95B02" w:rsidRDefault="0004799B" w:rsidP="00670656">
            <w:pPr>
              <w:pStyle w:val="TAC"/>
              <w:keepNext w:val="0"/>
            </w:pPr>
          </w:p>
        </w:tc>
        <w:tc>
          <w:tcPr>
            <w:tcW w:w="687" w:type="dxa"/>
            <w:vAlign w:val="center"/>
          </w:tcPr>
          <w:p w14:paraId="5CDB8F09" w14:textId="77777777" w:rsidR="0004799B" w:rsidRPr="00F95B02" w:rsidRDefault="0004799B" w:rsidP="00670656">
            <w:pPr>
              <w:pStyle w:val="TAC"/>
              <w:keepNext w:val="0"/>
              <w:rPr>
                <w:rFonts w:cs="Arial"/>
                <w:szCs w:val="18"/>
              </w:rPr>
            </w:pPr>
          </w:p>
        </w:tc>
        <w:tc>
          <w:tcPr>
            <w:tcW w:w="687" w:type="dxa"/>
          </w:tcPr>
          <w:p w14:paraId="6E0B27FB" w14:textId="77777777" w:rsidR="0004799B" w:rsidRPr="00F95B02" w:rsidRDefault="0004799B" w:rsidP="00670656">
            <w:pPr>
              <w:pStyle w:val="TAC"/>
              <w:keepNext w:val="0"/>
            </w:pPr>
          </w:p>
        </w:tc>
        <w:tc>
          <w:tcPr>
            <w:tcW w:w="687" w:type="dxa"/>
            <w:vAlign w:val="center"/>
          </w:tcPr>
          <w:p w14:paraId="3D09AE9C" w14:textId="77777777" w:rsidR="0004799B" w:rsidRPr="00F95B02" w:rsidRDefault="0004799B" w:rsidP="00670656">
            <w:pPr>
              <w:pStyle w:val="TAC"/>
              <w:keepNext w:val="0"/>
              <w:rPr>
                <w:rFonts w:cs="Arial"/>
                <w:szCs w:val="18"/>
              </w:rPr>
            </w:pPr>
          </w:p>
        </w:tc>
        <w:tc>
          <w:tcPr>
            <w:tcW w:w="687" w:type="dxa"/>
          </w:tcPr>
          <w:p w14:paraId="377C7C33" w14:textId="77777777" w:rsidR="0004799B" w:rsidRPr="00F95B02" w:rsidRDefault="0004799B" w:rsidP="00670656">
            <w:pPr>
              <w:pStyle w:val="TAC"/>
              <w:keepNext w:val="0"/>
              <w:rPr>
                <w:rFonts w:eastAsia="Yu Mincho"/>
              </w:rPr>
            </w:pPr>
          </w:p>
        </w:tc>
        <w:tc>
          <w:tcPr>
            <w:tcW w:w="717" w:type="dxa"/>
            <w:vAlign w:val="center"/>
          </w:tcPr>
          <w:p w14:paraId="3DB58F16" w14:textId="77777777" w:rsidR="0004799B" w:rsidRPr="00F95B02" w:rsidRDefault="0004799B" w:rsidP="00670656">
            <w:pPr>
              <w:pStyle w:val="TAC"/>
              <w:rPr>
                <w:rFonts w:eastAsia="Yu Mincho"/>
              </w:rPr>
            </w:pPr>
          </w:p>
        </w:tc>
      </w:tr>
      <w:tr w:rsidR="0004799B" w14:paraId="5005B4F2" w14:textId="77777777" w:rsidTr="00670656">
        <w:trPr>
          <w:cantSplit/>
          <w:jc w:val="center"/>
        </w:trPr>
        <w:tc>
          <w:tcPr>
            <w:tcW w:w="906" w:type="dxa"/>
            <w:tcBorders>
              <w:bottom w:val="nil"/>
            </w:tcBorders>
            <w:vAlign w:val="center"/>
          </w:tcPr>
          <w:p w14:paraId="05FBA5CB" w14:textId="77777777" w:rsidR="0004799B" w:rsidRPr="00F95B02" w:rsidRDefault="0004799B" w:rsidP="00670656">
            <w:pPr>
              <w:pStyle w:val="TAC"/>
              <w:keepNext w:val="0"/>
            </w:pPr>
          </w:p>
        </w:tc>
        <w:tc>
          <w:tcPr>
            <w:tcW w:w="687" w:type="dxa"/>
            <w:vAlign w:val="center"/>
          </w:tcPr>
          <w:p w14:paraId="22141C36" w14:textId="77777777" w:rsidR="0004799B" w:rsidRPr="00F95B02" w:rsidRDefault="0004799B" w:rsidP="00670656">
            <w:pPr>
              <w:pStyle w:val="TAC"/>
              <w:keepNext w:val="0"/>
            </w:pPr>
            <w:r w:rsidRPr="00F95B02">
              <w:t>15</w:t>
            </w:r>
          </w:p>
        </w:tc>
        <w:tc>
          <w:tcPr>
            <w:tcW w:w="687" w:type="dxa"/>
          </w:tcPr>
          <w:p w14:paraId="788B17AF" w14:textId="77777777" w:rsidR="0004799B" w:rsidRPr="00F95B02" w:rsidRDefault="0004799B" w:rsidP="00670656">
            <w:pPr>
              <w:pStyle w:val="TAC"/>
              <w:keepNext w:val="0"/>
            </w:pPr>
            <w:r>
              <w:t>5</w:t>
            </w:r>
          </w:p>
        </w:tc>
        <w:tc>
          <w:tcPr>
            <w:tcW w:w="687" w:type="dxa"/>
            <w:vAlign w:val="center"/>
          </w:tcPr>
          <w:p w14:paraId="0B188D23" w14:textId="77777777" w:rsidR="0004799B" w:rsidRPr="00F95B02" w:rsidRDefault="0004799B" w:rsidP="00670656">
            <w:pPr>
              <w:pStyle w:val="TAC"/>
              <w:keepNext w:val="0"/>
            </w:pPr>
            <w:r>
              <w:t>10</w:t>
            </w:r>
          </w:p>
        </w:tc>
        <w:tc>
          <w:tcPr>
            <w:tcW w:w="687" w:type="dxa"/>
            <w:vAlign w:val="center"/>
          </w:tcPr>
          <w:p w14:paraId="47EB353B" w14:textId="77777777" w:rsidR="0004799B" w:rsidRPr="00F95B02" w:rsidRDefault="0004799B" w:rsidP="00670656">
            <w:pPr>
              <w:pStyle w:val="TAC"/>
              <w:keepNext w:val="0"/>
            </w:pPr>
            <w:r>
              <w:t>15</w:t>
            </w:r>
          </w:p>
        </w:tc>
        <w:tc>
          <w:tcPr>
            <w:tcW w:w="687" w:type="dxa"/>
            <w:vAlign w:val="center"/>
          </w:tcPr>
          <w:p w14:paraId="2565F725" w14:textId="77777777" w:rsidR="0004799B" w:rsidRPr="00F95B02" w:rsidRDefault="0004799B" w:rsidP="00670656">
            <w:pPr>
              <w:pStyle w:val="TAC"/>
              <w:keepNext w:val="0"/>
            </w:pPr>
            <w:r>
              <w:t>20</w:t>
            </w:r>
          </w:p>
        </w:tc>
        <w:tc>
          <w:tcPr>
            <w:tcW w:w="687" w:type="dxa"/>
            <w:vAlign w:val="center"/>
          </w:tcPr>
          <w:p w14:paraId="53C710B2" w14:textId="77777777" w:rsidR="0004799B" w:rsidRPr="00F95B02" w:rsidRDefault="0004799B" w:rsidP="00670656">
            <w:pPr>
              <w:pStyle w:val="TAC"/>
              <w:keepNext w:val="0"/>
            </w:pPr>
          </w:p>
        </w:tc>
        <w:tc>
          <w:tcPr>
            <w:tcW w:w="687" w:type="dxa"/>
          </w:tcPr>
          <w:p w14:paraId="16D856BB" w14:textId="77777777" w:rsidR="0004799B" w:rsidRPr="00F95B02" w:rsidRDefault="0004799B" w:rsidP="00670656">
            <w:pPr>
              <w:pStyle w:val="TAC"/>
              <w:keepNext w:val="0"/>
              <w:rPr>
                <w:rFonts w:cs="Arial"/>
                <w:szCs w:val="18"/>
              </w:rPr>
            </w:pPr>
          </w:p>
        </w:tc>
        <w:tc>
          <w:tcPr>
            <w:tcW w:w="687" w:type="dxa"/>
            <w:vAlign w:val="center"/>
          </w:tcPr>
          <w:p w14:paraId="04840427" w14:textId="77777777" w:rsidR="0004799B" w:rsidRPr="00F95B02" w:rsidRDefault="0004799B" w:rsidP="00670656">
            <w:pPr>
              <w:pStyle w:val="TAC"/>
              <w:keepNext w:val="0"/>
              <w:rPr>
                <w:rFonts w:cs="Arial"/>
                <w:szCs w:val="18"/>
              </w:rPr>
            </w:pPr>
          </w:p>
        </w:tc>
        <w:tc>
          <w:tcPr>
            <w:tcW w:w="687" w:type="dxa"/>
            <w:vAlign w:val="center"/>
          </w:tcPr>
          <w:p w14:paraId="579FF2D4" w14:textId="77777777" w:rsidR="0004799B" w:rsidRPr="00F95B02" w:rsidRDefault="0004799B" w:rsidP="00670656">
            <w:pPr>
              <w:pStyle w:val="TAC"/>
              <w:keepNext w:val="0"/>
            </w:pPr>
          </w:p>
        </w:tc>
        <w:tc>
          <w:tcPr>
            <w:tcW w:w="687" w:type="dxa"/>
            <w:vAlign w:val="center"/>
          </w:tcPr>
          <w:p w14:paraId="2E33A4BB" w14:textId="77777777" w:rsidR="0004799B" w:rsidRPr="00F95B02" w:rsidRDefault="0004799B" w:rsidP="00670656">
            <w:pPr>
              <w:pStyle w:val="TAC"/>
              <w:keepNext w:val="0"/>
              <w:rPr>
                <w:rFonts w:cs="Arial"/>
                <w:szCs w:val="18"/>
              </w:rPr>
            </w:pPr>
          </w:p>
        </w:tc>
        <w:tc>
          <w:tcPr>
            <w:tcW w:w="687" w:type="dxa"/>
          </w:tcPr>
          <w:p w14:paraId="0E435B20" w14:textId="77777777" w:rsidR="0004799B" w:rsidRPr="00F95B02" w:rsidRDefault="0004799B" w:rsidP="00670656">
            <w:pPr>
              <w:pStyle w:val="TAC"/>
              <w:keepNext w:val="0"/>
            </w:pPr>
          </w:p>
        </w:tc>
        <w:tc>
          <w:tcPr>
            <w:tcW w:w="687" w:type="dxa"/>
            <w:vAlign w:val="center"/>
          </w:tcPr>
          <w:p w14:paraId="490B8F26" w14:textId="77777777" w:rsidR="0004799B" w:rsidRPr="00F95B02" w:rsidRDefault="0004799B" w:rsidP="00670656">
            <w:pPr>
              <w:pStyle w:val="TAC"/>
              <w:keepNext w:val="0"/>
              <w:rPr>
                <w:rFonts w:cs="Arial"/>
                <w:szCs w:val="18"/>
              </w:rPr>
            </w:pPr>
          </w:p>
        </w:tc>
        <w:tc>
          <w:tcPr>
            <w:tcW w:w="687" w:type="dxa"/>
          </w:tcPr>
          <w:p w14:paraId="5B7F8B4E" w14:textId="77777777" w:rsidR="0004799B" w:rsidRPr="00F95B02" w:rsidRDefault="0004799B" w:rsidP="00670656">
            <w:pPr>
              <w:pStyle w:val="TAC"/>
              <w:keepNext w:val="0"/>
              <w:rPr>
                <w:rFonts w:eastAsia="Yu Mincho"/>
              </w:rPr>
            </w:pPr>
          </w:p>
        </w:tc>
        <w:tc>
          <w:tcPr>
            <w:tcW w:w="717" w:type="dxa"/>
            <w:vAlign w:val="center"/>
          </w:tcPr>
          <w:p w14:paraId="47101BC2" w14:textId="77777777" w:rsidR="0004799B" w:rsidRPr="00F95B02" w:rsidRDefault="0004799B" w:rsidP="00670656">
            <w:pPr>
              <w:pStyle w:val="TAC"/>
              <w:rPr>
                <w:rFonts w:eastAsia="Yu Mincho"/>
              </w:rPr>
            </w:pPr>
          </w:p>
        </w:tc>
      </w:tr>
      <w:tr w:rsidR="0004799B" w14:paraId="1D689EDD" w14:textId="77777777" w:rsidTr="00670656">
        <w:trPr>
          <w:cantSplit/>
          <w:jc w:val="center"/>
        </w:trPr>
        <w:tc>
          <w:tcPr>
            <w:tcW w:w="906" w:type="dxa"/>
            <w:tcBorders>
              <w:top w:val="nil"/>
              <w:bottom w:val="nil"/>
            </w:tcBorders>
            <w:vAlign w:val="center"/>
          </w:tcPr>
          <w:p w14:paraId="05FB8F18" w14:textId="77777777" w:rsidR="0004799B" w:rsidRPr="00F95B02" w:rsidRDefault="0004799B" w:rsidP="00670656">
            <w:pPr>
              <w:pStyle w:val="TAC"/>
              <w:keepNext w:val="0"/>
            </w:pPr>
            <w:r w:rsidRPr="00F95B02">
              <w:t>n71</w:t>
            </w:r>
          </w:p>
        </w:tc>
        <w:tc>
          <w:tcPr>
            <w:tcW w:w="687" w:type="dxa"/>
            <w:vAlign w:val="center"/>
          </w:tcPr>
          <w:p w14:paraId="1EAD43C4" w14:textId="77777777" w:rsidR="0004799B" w:rsidRPr="00F95B02" w:rsidRDefault="0004799B" w:rsidP="00670656">
            <w:pPr>
              <w:pStyle w:val="TAC"/>
              <w:keepNext w:val="0"/>
            </w:pPr>
            <w:r w:rsidRPr="00F95B02">
              <w:t>30</w:t>
            </w:r>
          </w:p>
        </w:tc>
        <w:tc>
          <w:tcPr>
            <w:tcW w:w="687" w:type="dxa"/>
          </w:tcPr>
          <w:p w14:paraId="780D8AF2" w14:textId="77777777" w:rsidR="0004799B" w:rsidRPr="00F95B02" w:rsidRDefault="0004799B" w:rsidP="00670656">
            <w:pPr>
              <w:pStyle w:val="TAC"/>
              <w:keepNext w:val="0"/>
            </w:pPr>
          </w:p>
        </w:tc>
        <w:tc>
          <w:tcPr>
            <w:tcW w:w="687" w:type="dxa"/>
          </w:tcPr>
          <w:p w14:paraId="3A985076" w14:textId="77777777" w:rsidR="0004799B" w:rsidRPr="00F95B02" w:rsidRDefault="0004799B" w:rsidP="00670656">
            <w:pPr>
              <w:pStyle w:val="TAC"/>
              <w:keepNext w:val="0"/>
            </w:pPr>
            <w:r>
              <w:t>10</w:t>
            </w:r>
          </w:p>
        </w:tc>
        <w:tc>
          <w:tcPr>
            <w:tcW w:w="687" w:type="dxa"/>
            <w:vAlign w:val="center"/>
          </w:tcPr>
          <w:p w14:paraId="0053A419" w14:textId="77777777" w:rsidR="0004799B" w:rsidRPr="00F95B02" w:rsidRDefault="0004799B" w:rsidP="00670656">
            <w:pPr>
              <w:pStyle w:val="TAC"/>
              <w:keepNext w:val="0"/>
            </w:pPr>
            <w:r>
              <w:t>15</w:t>
            </w:r>
          </w:p>
        </w:tc>
        <w:tc>
          <w:tcPr>
            <w:tcW w:w="687" w:type="dxa"/>
            <w:vAlign w:val="center"/>
          </w:tcPr>
          <w:p w14:paraId="23CB15C5" w14:textId="77777777" w:rsidR="0004799B" w:rsidRPr="00F95B02" w:rsidRDefault="0004799B" w:rsidP="00670656">
            <w:pPr>
              <w:pStyle w:val="TAC"/>
              <w:keepNext w:val="0"/>
            </w:pPr>
            <w:r>
              <w:t>20</w:t>
            </w:r>
          </w:p>
        </w:tc>
        <w:tc>
          <w:tcPr>
            <w:tcW w:w="687" w:type="dxa"/>
            <w:vAlign w:val="center"/>
          </w:tcPr>
          <w:p w14:paraId="410EF35F" w14:textId="77777777" w:rsidR="0004799B" w:rsidRPr="00F95B02" w:rsidRDefault="0004799B" w:rsidP="00670656">
            <w:pPr>
              <w:pStyle w:val="TAC"/>
              <w:keepNext w:val="0"/>
            </w:pPr>
          </w:p>
        </w:tc>
        <w:tc>
          <w:tcPr>
            <w:tcW w:w="687" w:type="dxa"/>
          </w:tcPr>
          <w:p w14:paraId="759B4C57" w14:textId="77777777" w:rsidR="0004799B" w:rsidRPr="00F95B02" w:rsidRDefault="0004799B" w:rsidP="00670656">
            <w:pPr>
              <w:pStyle w:val="TAC"/>
              <w:keepNext w:val="0"/>
              <w:rPr>
                <w:rFonts w:cs="Arial"/>
                <w:szCs w:val="18"/>
              </w:rPr>
            </w:pPr>
          </w:p>
        </w:tc>
        <w:tc>
          <w:tcPr>
            <w:tcW w:w="687" w:type="dxa"/>
            <w:vAlign w:val="center"/>
          </w:tcPr>
          <w:p w14:paraId="61CC94B9" w14:textId="77777777" w:rsidR="0004799B" w:rsidRPr="00F95B02" w:rsidRDefault="0004799B" w:rsidP="00670656">
            <w:pPr>
              <w:pStyle w:val="TAC"/>
              <w:keepNext w:val="0"/>
              <w:rPr>
                <w:rFonts w:cs="Arial"/>
                <w:szCs w:val="18"/>
              </w:rPr>
            </w:pPr>
          </w:p>
        </w:tc>
        <w:tc>
          <w:tcPr>
            <w:tcW w:w="687" w:type="dxa"/>
            <w:vAlign w:val="center"/>
          </w:tcPr>
          <w:p w14:paraId="00726570" w14:textId="77777777" w:rsidR="0004799B" w:rsidRPr="00F95B02" w:rsidRDefault="0004799B" w:rsidP="00670656">
            <w:pPr>
              <w:pStyle w:val="TAC"/>
              <w:keepNext w:val="0"/>
            </w:pPr>
          </w:p>
        </w:tc>
        <w:tc>
          <w:tcPr>
            <w:tcW w:w="687" w:type="dxa"/>
            <w:vAlign w:val="center"/>
          </w:tcPr>
          <w:p w14:paraId="3FAA2033" w14:textId="77777777" w:rsidR="0004799B" w:rsidRPr="00F95B02" w:rsidRDefault="0004799B" w:rsidP="00670656">
            <w:pPr>
              <w:pStyle w:val="TAC"/>
              <w:keepNext w:val="0"/>
              <w:rPr>
                <w:rFonts w:cs="Arial"/>
                <w:szCs w:val="18"/>
              </w:rPr>
            </w:pPr>
          </w:p>
        </w:tc>
        <w:tc>
          <w:tcPr>
            <w:tcW w:w="687" w:type="dxa"/>
          </w:tcPr>
          <w:p w14:paraId="7CA22C4D" w14:textId="77777777" w:rsidR="0004799B" w:rsidRPr="00F95B02" w:rsidRDefault="0004799B" w:rsidP="00670656">
            <w:pPr>
              <w:pStyle w:val="TAC"/>
              <w:keepNext w:val="0"/>
            </w:pPr>
          </w:p>
        </w:tc>
        <w:tc>
          <w:tcPr>
            <w:tcW w:w="687" w:type="dxa"/>
            <w:vAlign w:val="center"/>
          </w:tcPr>
          <w:p w14:paraId="748A813A" w14:textId="77777777" w:rsidR="0004799B" w:rsidRPr="00F95B02" w:rsidRDefault="0004799B" w:rsidP="00670656">
            <w:pPr>
              <w:pStyle w:val="TAC"/>
              <w:keepNext w:val="0"/>
              <w:rPr>
                <w:rFonts w:cs="Arial"/>
                <w:szCs w:val="18"/>
              </w:rPr>
            </w:pPr>
          </w:p>
        </w:tc>
        <w:tc>
          <w:tcPr>
            <w:tcW w:w="687" w:type="dxa"/>
          </w:tcPr>
          <w:p w14:paraId="008C86A2" w14:textId="77777777" w:rsidR="0004799B" w:rsidRPr="00F95B02" w:rsidRDefault="0004799B" w:rsidP="00670656">
            <w:pPr>
              <w:pStyle w:val="TAC"/>
              <w:keepNext w:val="0"/>
              <w:rPr>
                <w:rFonts w:eastAsia="Yu Mincho"/>
              </w:rPr>
            </w:pPr>
          </w:p>
        </w:tc>
        <w:tc>
          <w:tcPr>
            <w:tcW w:w="717" w:type="dxa"/>
            <w:vAlign w:val="center"/>
          </w:tcPr>
          <w:p w14:paraId="2A15B25F" w14:textId="77777777" w:rsidR="0004799B" w:rsidRPr="00F95B02" w:rsidRDefault="0004799B" w:rsidP="00670656">
            <w:pPr>
              <w:pStyle w:val="TAC"/>
              <w:rPr>
                <w:rFonts w:eastAsia="Yu Mincho"/>
              </w:rPr>
            </w:pPr>
          </w:p>
        </w:tc>
      </w:tr>
      <w:tr w:rsidR="0004799B" w14:paraId="16332123" w14:textId="77777777" w:rsidTr="00670656">
        <w:trPr>
          <w:cantSplit/>
          <w:jc w:val="center"/>
        </w:trPr>
        <w:tc>
          <w:tcPr>
            <w:tcW w:w="906" w:type="dxa"/>
            <w:tcBorders>
              <w:top w:val="nil"/>
            </w:tcBorders>
            <w:vAlign w:val="center"/>
          </w:tcPr>
          <w:p w14:paraId="51A333AD" w14:textId="77777777" w:rsidR="0004799B" w:rsidRPr="00F95B02" w:rsidRDefault="0004799B" w:rsidP="00670656">
            <w:pPr>
              <w:pStyle w:val="TAC"/>
              <w:keepNext w:val="0"/>
            </w:pPr>
          </w:p>
        </w:tc>
        <w:tc>
          <w:tcPr>
            <w:tcW w:w="687" w:type="dxa"/>
            <w:vAlign w:val="center"/>
          </w:tcPr>
          <w:p w14:paraId="7D025C8E" w14:textId="77777777" w:rsidR="0004799B" w:rsidRPr="00F95B02" w:rsidRDefault="0004799B" w:rsidP="00670656">
            <w:pPr>
              <w:pStyle w:val="TAC"/>
              <w:keepNext w:val="0"/>
            </w:pPr>
            <w:r w:rsidRPr="00F95B02">
              <w:t>60</w:t>
            </w:r>
          </w:p>
        </w:tc>
        <w:tc>
          <w:tcPr>
            <w:tcW w:w="687" w:type="dxa"/>
          </w:tcPr>
          <w:p w14:paraId="5EA5C0E6" w14:textId="77777777" w:rsidR="0004799B" w:rsidRPr="00F95B02" w:rsidRDefault="0004799B" w:rsidP="00670656">
            <w:pPr>
              <w:pStyle w:val="TAC"/>
              <w:keepNext w:val="0"/>
            </w:pPr>
          </w:p>
        </w:tc>
        <w:tc>
          <w:tcPr>
            <w:tcW w:w="687" w:type="dxa"/>
            <w:vAlign w:val="center"/>
          </w:tcPr>
          <w:p w14:paraId="17E62793" w14:textId="77777777" w:rsidR="0004799B" w:rsidRPr="00F95B02" w:rsidRDefault="0004799B" w:rsidP="00670656">
            <w:pPr>
              <w:pStyle w:val="TAC"/>
              <w:keepNext w:val="0"/>
            </w:pPr>
          </w:p>
        </w:tc>
        <w:tc>
          <w:tcPr>
            <w:tcW w:w="687" w:type="dxa"/>
            <w:vAlign w:val="center"/>
          </w:tcPr>
          <w:p w14:paraId="7388FB14" w14:textId="77777777" w:rsidR="0004799B" w:rsidRPr="00F95B02" w:rsidRDefault="0004799B" w:rsidP="00670656">
            <w:pPr>
              <w:pStyle w:val="TAC"/>
              <w:keepNext w:val="0"/>
            </w:pPr>
          </w:p>
        </w:tc>
        <w:tc>
          <w:tcPr>
            <w:tcW w:w="687" w:type="dxa"/>
            <w:vAlign w:val="center"/>
          </w:tcPr>
          <w:p w14:paraId="691535CF" w14:textId="77777777" w:rsidR="0004799B" w:rsidRPr="00F95B02" w:rsidRDefault="0004799B" w:rsidP="00670656">
            <w:pPr>
              <w:pStyle w:val="TAC"/>
              <w:keepNext w:val="0"/>
            </w:pPr>
          </w:p>
        </w:tc>
        <w:tc>
          <w:tcPr>
            <w:tcW w:w="687" w:type="dxa"/>
            <w:vAlign w:val="center"/>
          </w:tcPr>
          <w:p w14:paraId="6DBE36AA" w14:textId="77777777" w:rsidR="0004799B" w:rsidRPr="00F95B02" w:rsidRDefault="0004799B" w:rsidP="00670656">
            <w:pPr>
              <w:pStyle w:val="TAC"/>
              <w:keepNext w:val="0"/>
            </w:pPr>
          </w:p>
        </w:tc>
        <w:tc>
          <w:tcPr>
            <w:tcW w:w="687" w:type="dxa"/>
          </w:tcPr>
          <w:p w14:paraId="35440A40" w14:textId="77777777" w:rsidR="0004799B" w:rsidRPr="00F95B02" w:rsidRDefault="0004799B" w:rsidP="00670656">
            <w:pPr>
              <w:pStyle w:val="TAC"/>
              <w:keepNext w:val="0"/>
              <w:rPr>
                <w:rFonts w:cs="Arial"/>
                <w:szCs w:val="18"/>
              </w:rPr>
            </w:pPr>
          </w:p>
        </w:tc>
        <w:tc>
          <w:tcPr>
            <w:tcW w:w="687" w:type="dxa"/>
            <w:vAlign w:val="center"/>
          </w:tcPr>
          <w:p w14:paraId="0E4A01B6" w14:textId="77777777" w:rsidR="0004799B" w:rsidRPr="00F95B02" w:rsidRDefault="0004799B" w:rsidP="00670656">
            <w:pPr>
              <w:pStyle w:val="TAC"/>
              <w:keepNext w:val="0"/>
              <w:rPr>
                <w:rFonts w:cs="Arial"/>
                <w:szCs w:val="18"/>
              </w:rPr>
            </w:pPr>
          </w:p>
        </w:tc>
        <w:tc>
          <w:tcPr>
            <w:tcW w:w="687" w:type="dxa"/>
            <w:vAlign w:val="center"/>
          </w:tcPr>
          <w:p w14:paraId="48304908" w14:textId="77777777" w:rsidR="0004799B" w:rsidRPr="00F95B02" w:rsidRDefault="0004799B" w:rsidP="00670656">
            <w:pPr>
              <w:pStyle w:val="TAC"/>
              <w:keepNext w:val="0"/>
            </w:pPr>
          </w:p>
        </w:tc>
        <w:tc>
          <w:tcPr>
            <w:tcW w:w="687" w:type="dxa"/>
            <w:vAlign w:val="center"/>
          </w:tcPr>
          <w:p w14:paraId="7F6E8E4C" w14:textId="77777777" w:rsidR="0004799B" w:rsidRPr="00F95B02" w:rsidRDefault="0004799B" w:rsidP="00670656">
            <w:pPr>
              <w:pStyle w:val="TAC"/>
              <w:keepNext w:val="0"/>
              <w:rPr>
                <w:rFonts w:cs="Arial"/>
                <w:szCs w:val="18"/>
              </w:rPr>
            </w:pPr>
          </w:p>
        </w:tc>
        <w:tc>
          <w:tcPr>
            <w:tcW w:w="687" w:type="dxa"/>
          </w:tcPr>
          <w:p w14:paraId="4F55E402" w14:textId="77777777" w:rsidR="0004799B" w:rsidRPr="00F95B02" w:rsidRDefault="0004799B" w:rsidP="00670656">
            <w:pPr>
              <w:pStyle w:val="TAC"/>
              <w:keepNext w:val="0"/>
            </w:pPr>
          </w:p>
        </w:tc>
        <w:tc>
          <w:tcPr>
            <w:tcW w:w="687" w:type="dxa"/>
            <w:vAlign w:val="center"/>
          </w:tcPr>
          <w:p w14:paraId="2D18F7DF" w14:textId="77777777" w:rsidR="0004799B" w:rsidRPr="00F95B02" w:rsidRDefault="0004799B" w:rsidP="00670656">
            <w:pPr>
              <w:pStyle w:val="TAC"/>
              <w:keepNext w:val="0"/>
              <w:rPr>
                <w:rFonts w:cs="Arial"/>
                <w:szCs w:val="18"/>
              </w:rPr>
            </w:pPr>
          </w:p>
        </w:tc>
        <w:tc>
          <w:tcPr>
            <w:tcW w:w="687" w:type="dxa"/>
          </w:tcPr>
          <w:p w14:paraId="31E9E301" w14:textId="77777777" w:rsidR="0004799B" w:rsidRPr="00F95B02" w:rsidRDefault="0004799B" w:rsidP="00670656">
            <w:pPr>
              <w:pStyle w:val="TAC"/>
              <w:keepNext w:val="0"/>
              <w:rPr>
                <w:rFonts w:eastAsia="Yu Mincho"/>
              </w:rPr>
            </w:pPr>
          </w:p>
        </w:tc>
        <w:tc>
          <w:tcPr>
            <w:tcW w:w="717" w:type="dxa"/>
            <w:vAlign w:val="center"/>
          </w:tcPr>
          <w:p w14:paraId="74B671A8" w14:textId="77777777" w:rsidR="0004799B" w:rsidRPr="00F95B02" w:rsidRDefault="0004799B" w:rsidP="00670656">
            <w:pPr>
              <w:pStyle w:val="TAC"/>
              <w:rPr>
                <w:rFonts w:eastAsia="Yu Mincho"/>
              </w:rPr>
            </w:pPr>
          </w:p>
        </w:tc>
      </w:tr>
      <w:tr w:rsidR="0004799B" w14:paraId="3CB68297" w14:textId="77777777" w:rsidTr="00670656">
        <w:trPr>
          <w:cantSplit/>
          <w:jc w:val="center"/>
        </w:trPr>
        <w:tc>
          <w:tcPr>
            <w:tcW w:w="906" w:type="dxa"/>
            <w:tcBorders>
              <w:bottom w:val="nil"/>
            </w:tcBorders>
            <w:vAlign w:val="center"/>
          </w:tcPr>
          <w:p w14:paraId="428AECCB" w14:textId="77777777" w:rsidR="0004799B" w:rsidRPr="00F95B02" w:rsidRDefault="0004799B" w:rsidP="00670656">
            <w:pPr>
              <w:pStyle w:val="TAC"/>
              <w:keepNext w:val="0"/>
            </w:pPr>
          </w:p>
        </w:tc>
        <w:tc>
          <w:tcPr>
            <w:tcW w:w="687" w:type="dxa"/>
            <w:vAlign w:val="center"/>
          </w:tcPr>
          <w:p w14:paraId="66AB009C" w14:textId="77777777" w:rsidR="0004799B" w:rsidRPr="00F95B02" w:rsidRDefault="0004799B" w:rsidP="00670656">
            <w:pPr>
              <w:pStyle w:val="TAC"/>
              <w:keepNext w:val="0"/>
            </w:pPr>
            <w:r w:rsidRPr="00F95B02">
              <w:t>15</w:t>
            </w:r>
          </w:p>
        </w:tc>
        <w:tc>
          <w:tcPr>
            <w:tcW w:w="687" w:type="dxa"/>
          </w:tcPr>
          <w:p w14:paraId="49434AD8" w14:textId="77777777" w:rsidR="0004799B" w:rsidRPr="00F95B02" w:rsidRDefault="0004799B" w:rsidP="00670656">
            <w:pPr>
              <w:pStyle w:val="TAC"/>
              <w:keepNext w:val="0"/>
            </w:pPr>
            <w:r>
              <w:t>5</w:t>
            </w:r>
          </w:p>
        </w:tc>
        <w:tc>
          <w:tcPr>
            <w:tcW w:w="687" w:type="dxa"/>
            <w:vAlign w:val="center"/>
          </w:tcPr>
          <w:p w14:paraId="359B2912" w14:textId="77777777" w:rsidR="0004799B" w:rsidRPr="00F95B02" w:rsidRDefault="0004799B" w:rsidP="00670656">
            <w:pPr>
              <w:pStyle w:val="TAC"/>
              <w:keepNext w:val="0"/>
            </w:pPr>
            <w:r>
              <w:t>10</w:t>
            </w:r>
          </w:p>
        </w:tc>
        <w:tc>
          <w:tcPr>
            <w:tcW w:w="687" w:type="dxa"/>
            <w:vAlign w:val="center"/>
          </w:tcPr>
          <w:p w14:paraId="1C8360E5" w14:textId="77777777" w:rsidR="0004799B" w:rsidRPr="00F95B02" w:rsidRDefault="0004799B" w:rsidP="00670656">
            <w:pPr>
              <w:pStyle w:val="TAC"/>
              <w:keepNext w:val="0"/>
            </w:pPr>
            <w:r>
              <w:t>15</w:t>
            </w:r>
          </w:p>
        </w:tc>
        <w:tc>
          <w:tcPr>
            <w:tcW w:w="687" w:type="dxa"/>
            <w:vAlign w:val="center"/>
          </w:tcPr>
          <w:p w14:paraId="7729045C" w14:textId="77777777" w:rsidR="0004799B" w:rsidRPr="00F95B02" w:rsidRDefault="0004799B" w:rsidP="00670656">
            <w:pPr>
              <w:pStyle w:val="TAC"/>
              <w:keepNext w:val="0"/>
            </w:pPr>
            <w:r>
              <w:t>20</w:t>
            </w:r>
          </w:p>
        </w:tc>
        <w:tc>
          <w:tcPr>
            <w:tcW w:w="687" w:type="dxa"/>
            <w:vAlign w:val="center"/>
          </w:tcPr>
          <w:p w14:paraId="7B992F16" w14:textId="77777777" w:rsidR="0004799B" w:rsidRPr="00F95B02" w:rsidRDefault="0004799B" w:rsidP="00670656">
            <w:pPr>
              <w:pStyle w:val="TAC"/>
              <w:keepNext w:val="0"/>
            </w:pPr>
          </w:p>
        </w:tc>
        <w:tc>
          <w:tcPr>
            <w:tcW w:w="687" w:type="dxa"/>
          </w:tcPr>
          <w:p w14:paraId="3EB04DF6" w14:textId="77777777" w:rsidR="0004799B" w:rsidRPr="00F95B02" w:rsidRDefault="0004799B" w:rsidP="00670656">
            <w:pPr>
              <w:pStyle w:val="TAC"/>
              <w:keepNext w:val="0"/>
              <w:rPr>
                <w:rFonts w:cs="Arial"/>
                <w:szCs w:val="18"/>
              </w:rPr>
            </w:pPr>
          </w:p>
        </w:tc>
        <w:tc>
          <w:tcPr>
            <w:tcW w:w="687" w:type="dxa"/>
            <w:vAlign w:val="center"/>
          </w:tcPr>
          <w:p w14:paraId="0CABB0A9" w14:textId="77777777" w:rsidR="0004799B" w:rsidRPr="00F95B02" w:rsidRDefault="0004799B" w:rsidP="00670656">
            <w:pPr>
              <w:pStyle w:val="TAC"/>
              <w:keepNext w:val="0"/>
              <w:rPr>
                <w:rFonts w:cs="Arial"/>
                <w:szCs w:val="18"/>
              </w:rPr>
            </w:pPr>
          </w:p>
        </w:tc>
        <w:tc>
          <w:tcPr>
            <w:tcW w:w="687" w:type="dxa"/>
            <w:vAlign w:val="center"/>
          </w:tcPr>
          <w:p w14:paraId="31A4F227" w14:textId="77777777" w:rsidR="0004799B" w:rsidRPr="00F95B02" w:rsidRDefault="0004799B" w:rsidP="00670656">
            <w:pPr>
              <w:pStyle w:val="TAC"/>
              <w:keepNext w:val="0"/>
            </w:pPr>
          </w:p>
        </w:tc>
        <w:tc>
          <w:tcPr>
            <w:tcW w:w="687" w:type="dxa"/>
            <w:vAlign w:val="center"/>
          </w:tcPr>
          <w:p w14:paraId="1FEA82D5" w14:textId="77777777" w:rsidR="0004799B" w:rsidRPr="00F95B02" w:rsidRDefault="0004799B" w:rsidP="00670656">
            <w:pPr>
              <w:pStyle w:val="TAC"/>
              <w:keepNext w:val="0"/>
              <w:rPr>
                <w:rFonts w:cs="Arial"/>
                <w:szCs w:val="18"/>
              </w:rPr>
            </w:pPr>
          </w:p>
        </w:tc>
        <w:tc>
          <w:tcPr>
            <w:tcW w:w="687" w:type="dxa"/>
          </w:tcPr>
          <w:p w14:paraId="02A9F5DB" w14:textId="77777777" w:rsidR="0004799B" w:rsidRPr="00F95B02" w:rsidRDefault="0004799B" w:rsidP="00670656">
            <w:pPr>
              <w:pStyle w:val="TAC"/>
              <w:keepNext w:val="0"/>
            </w:pPr>
          </w:p>
        </w:tc>
        <w:tc>
          <w:tcPr>
            <w:tcW w:w="687" w:type="dxa"/>
            <w:vAlign w:val="center"/>
          </w:tcPr>
          <w:p w14:paraId="4D49892E" w14:textId="77777777" w:rsidR="0004799B" w:rsidRPr="00F95B02" w:rsidRDefault="0004799B" w:rsidP="00670656">
            <w:pPr>
              <w:pStyle w:val="TAC"/>
              <w:keepNext w:val="0"/>
              <w:rPr>
                <w:rFonts w:cs="Arial"/>
                <w:szCs w:val="18"/>
              </w:rPr>
            </w:pPr>
          </w:p>
        </w:tc>
        <w:tc>
          <w:tcPr>
            <w:tcW w:w="687" w:type="dxa"/>
          </w:tcPr>
          <w:p w14:paraId="19209384" w14:textId="77777777" w:rsidR="0004799B" w:rsidRPr="00F95B02" w:rsidRDefault="0004799B" w:rsidP="00670656">
            <w:pPr>
              <w:pStyle w:val="TAC"/>
              <w:keepNext w:val="0"/>
              <w:rPr>
                <w:rFonts w:eastAsia="Yu Mincho"/>
              </w:rPr>
            </w:pPr>
          </w:p>
        </w:tc>
        <w:tc>
          <w:tcPr>
            <w:tcW w:w="717" w:type="dxa"/>
            <w:vAlign w:val="center"/>
          </w:tcPr>
          <w:p w14:paraId="11C7E55B" w14:textId="77777777" w:rsidR="0004799B" w:rsidRPr="00F95B02" w:rsidRDefault="0004799B" w:rsidP="00670656">
            <w:pPr>
              <w:pStyle w:val="TAC"/>
              <w:rPr>
                <w:rFonts w:eastAsia="Yu Mincho"/>
              </w:rPr>
            </w:pPr>
          </w:p>
        </w:tc>
      </w:tr>
      <w:tr w:rsidR="0004799B" w14:paraId="636F683C" w14:textId="77777777" w:rsidTr="00670656">
        <w:trPr>
          <w:cantSplit/>
          <w:jc w:val="center"/>
        </w:trPr>
        <w:tc>
          <w:tcPr>
            <w:tcW w:w="906" w:type="dxa"/>
            <w:tcBorders>
              <w:top w:val="nil"/>
              <w:bottom w:val="nil"/>
            </w:tcBorders>
            <w:vAlign w:val="center"/>
          </w:tcPr>
          <w:p w14:paraId="40BCACFA" w14:textId="77777777" w:rsidR="0004799B" w:rsidRPr="00F95B02" w:rsidRDefault="0004799B" w:rsidP="00670656">
            <w:pPr>
              <w:pStyle w:val="TAC"/>
              <w:keepNext w:val="0"/>
            </w:pPr>
            <w:r w:rsidRPr="00F95B02">
              <w:t>n74</w:t>
            </w:r>
          </w:p>
        </w:tc>
        <w:tc>
          <w:tcPr>
            <w:tcW w:w="687" w:type="dxa"/>
            <w:vAlign w:val="center"/>
          </w:tcPr>
          <w:p w14:paraId="2144CFA9" w14:textId="77777777" w:rsidR="0004799B" w:rsidRPr="00F95B02" w:rsidRDefault="0004799B" w:rsidP="00670656">
            <w:pPr>
              <w:pStyle w:val="TAC"/>
              <w:keepNext w:val="0"/>
            </w:pPr>
            <w:r w:rsidRPr="00F95B02">
              <w:t>30</w:t>
            </w:r>
          </w:p>
        </w:tc>
        <w:tc>
          <w:tcPr>
            <w:tcW w:w="687" w:type="dxa"/>
          </w:tcPr>
          <w:p w14:paraId="67DF3BE4" w14:textId="77777777" w:rsidR="0004799B" w:rsidRPr="00F95B02" w:rsidRDefault="0004799B" w:rsidP="00670656">
            <w:pPr>
              <w:pStyle w:val="TAC"/>
              <w:keepNext w:val="0"/>
            </w:pPr>
          </w:p>
        </w:tc>
        <w:tc>
          <w:tcPr>
            <w:tcW w:w="687" w:type="dxa"/>
          </w:tcPr>
          <w:p w14:paraId="7A098E30" w14:textId="77777777" w:rsidR="0004799B" w:rsidRPr="00F95B02" w:rsidRDefault="0004799B" w:rsidP="00670656">
            <w:pPr>
              <w:pStyle w:val="TAC"/>
              <w:keepNext w:val="0"/>
            </w:pPr>
            <w:r>
              <w:t>10</w:t>
            </w:r>
          </w:p>
        </w:tc>
        <w:tc>
          <w:tcPr>
            <w:tcW w:w="687" w:type="dxa"/>
            <w:vAlign w:val="center"/>
          </w:tcPr>
          <w:p w14:paraId="5BA0CB03" w14:textId="77777777" w:rsidR="0004799B" w:rsidRPr="00F95B02" w:rsidRDefault="0004799B" w:rsidP="00670656">
            <w:pPr>
              <w:pStyle w:val="TAC"/>
              <w:keepNext w:val="0"/>
            </w:pPr>
            <w:r>
              <w:t>15</w:t>
            </w:r>
          </w:p>
        </w:tc>
        <w:tc>
          <w:tcPr>
            <w:tcW w:w="687" w:type="dxa"/>
            <w:vAlign w:val="center"/>
          </w:tcPr>
          <w:p w14:paraId="42990A6E" w14:textId="77777777" w:rsidR="0004799B" w:rsidRPr="00F95B02" w:rsidRDefault="0004799B" w:rsidP="00670656">
            <w:pPr>
              <w:pStyle w:val="TAC"/>
              <w:keepNext w:val="0"/>
            </w:pPr>
            <w:r>
              <w:t>20</w:t>
            </w:r>
          </w:p>
        </w:tc>
        <w:tc>
          <w:tcPr>
            <w:tcW w:w="687" w:type="dxa"/>
            <w:vAlign w:val="center"/>
          </w:tcPr>
          <w:p w14:paraId="0431FDB9" w14:textId="77777777" w:rsidR="0004799B" w:rsidRPr="00F95B02" w:rsidRDefault="0004799B" w:rsidP="00670656">
            <w:pPr>
              <w:pStyle w:val="TAC"/>
              <w:keepNext w:val="0"/>
            </w:pPr>
          </w:p>
        </w:tc>
        <w:tc>
          <w:tcPr>
            <w:tcW w:w="687" w:type="dxa"/>
          </w:tcPr>
          <w:p w14:paraId="0CDF5AEE" w14:textId="77777777" w:rsidR="0004799B" w:rsidRPr="00F95B02" w:rsidRDefault="0004799B" w:rsidP="00670656">
            <w:pPr>
              <w:pStyle w:val="TAC"/>
              <w:keepNext w:val="0"/>
              <w:rPr>
                <w:rFonts w:cs="Arial"/>
                <w:szCs w:val="18"/>
              </w:rPr>
            </w:pPr>
          </w:p>
        </w:tc>
        <w:tc>
          <w:tcPr>
            <w:tcW w:w="687" w:type="dxa"/>
            <w:vAlign w:val="center"/>
          </w:tcPr>
          <w:p w14:paraId="6FB02331" w14:textId="77777777" w:rsidR="0004799B" w:rsidRPr="00F95B02" w:rsidRDefault="0004799B" w:rsidP="00670656">
            <w:pPr>
              <w:pStyle w:val="TAC"/>
              <w:keepNext w:val="0"/>
              <w:rPr>
                <w:rFonts w:cs="Arial"/>
                <w:szCs w:val="18"/>
              </w:rPr>
            </w:pPr>
          </w:p>
        </w:tc>
        <w:tc>
          <w:tcPr>
            <w:tcW w:w="687" w:type="dxa"/>
            <w:vAlign w:val="center"/>
          </w:tcPr>
          <w:p w14:paraId="5342FA9F" w14:textId="77777777" w:rsidR="0004799B" w:rsidRPr="00F95B02" w:rsidRDefault="0004799B" w:rsidP="00670656">
            <w:pPr>
              <w:pStyle w:val="TAC"/>
              <w:keepNext w:val="0"/>
            </w:pPr>
          </w:p>
        </w:tc>
        <w:tc>
          <w:tcPr>
            <w:tcW w:w="687" w:type="dxa"/>
            <w:vAlign w:val="center"/>
          </w:tcPr>
          <w:p w14:paraId="4B958E49" w14:textId="77777777" w:rsidR="0004799B" w:rsidRPr="00F95B02" w:rsidRDefault="0004799B" w:rsidP="00670656">
            <w:pPr>
              <w:pStyle w:val="TAC"/>
              <w:keepNext w:val="0"/>
              <w:rPr>
                <w:rFonts w:cs="Arial"/>
                <w:szCs w:val="18"/>
              </w:rPr>
            </w:pPr>
          </w:p>
        </w:tc>
        <w:tc>
          <w:tcPr>
            <w:tcW w:w="687" w:type="dxa"/>
          </w:tcPr>
          <w:p w14:paraId="43806F45" w14:textId="77777777" w:rsidR="0004799B" w:rsidRPr="00F95B02" w:rsidRDefault="0004799B" w:rsidP="00670656">
            <w:pPr>
              <w:pStyle w:val="TAC"/>
              <w:keepNext w:val="0"/>
            </w:pPr>
          </w:p>
        </w:tc>
        <w:tc>
          <w:tcPr>
            <w:tcW w:w="687" w:type="dxa"/>
            <w:vAlign w:val="center"/>
          </w:tcPr>
          <w:p w14:paraId="3139815C" w14:textId="77777777" w:rsidR="0004799B" w:rsidRPr="00F95B02" w:rsidRDefault="0004799B" w:rsidP="00670656">
            <w:pPr>
              <w:pStyle w:val="TAC"/>
              <w:keepNext w:val="0"/>
              <w:rPr>
                <w:rFonts w:cs="Arial"/>
                <w:szCs w:val="18"/>
              </w:rPr>
            </w:pPr>
          </w:p>
        </w:tc>
        <w:tc>
          <w:tcPr>
            <w:tcW w:w="687" w:type="dxa"/>
          </w:tcPr>
          <w:p w14:paraId="0624715B" w14:textId="77777777" w:rsidR="0004799B" w:rsidRPr="00F95B02" w:rsidRDefault="0004799B" w:rsidP="00670656">
            <w:pPr>
              <w:pStyle w:val="TAC"/>
              <w:keepNext w:val="0"/>
              <w:rPr>
                <w:rFonts w:eastAsia="Yu Mincho"/>
              </w:rPr>
            </w:pPr>
          </w:p>
        </w:tc>
        <w:tc>
          <w:tcPr>
            <w:tcW w:w="717" w:type="dxa"/>
            <w:vAlign w:val="center"/>
          </w:tcPr>
          <w:p w14:paraId="3F1D55BF" w14:textId="77777777" w:rsidR="0004799B" w:rsidRPr="00F95B02" w:rsidRDefault="0004799B" w:rsidP="00670656">
            <w:pPr>
              <w:pStyle w:val="TAC"/>
              <w:rPr>
                <w:rFonts w:eastAsia="Yu Mincho"/>
              </w:rPr>
            </w:pPr>
          </w:p>
        </w:tc>
      </w:tr>
      <w:tr w:rsidR="0004799B" w14:paraId="01DCB786" w14:textId="77777777" w:rsidTr="00670656">
        <w:trPr>
          <w:cantSplit/>
          <w:jc w:val="center"/>
        </w:trPr>
        <w:tc>
          <w:tcPr>
            <w:tcW w:w="906" w:type="dxa"/>
            <w:tcBorders>
              <w:top w:val="nil"/>
            </w:tcBorders>
            <w:vAlign w:val="center"/>
          </w:tcPr>
          <w:p w14:paraId="43FEBC8F" w14:textId="77777777" w:rsidR="0004799B" w:rsidRPr="00F95B02" w:rsidRDefault="0004799B" w:rsidP="00670656">
            <w:pPr>
              <w:pStyle w:val="TAC"/>
              <w:keepNext w:val="0"/>
            </w:pPr>
          </w:p>
        </w:tc>
        <w:tc>
          <w:tcPr>
            <w:tcW w:w="687" w:type="dxa"/>
            <w:vAlign w:val="center"/>
          </w:tcPr>
          <w:p w14:paraId="1E948FF8" w14:textId="77777777" w:rsidR="0004799B" w:rsidRPr="00F95B02" w:rsidRDefault="0004799B" w:rsidP="00670656">
            <w:pPr>
              <w:pStyle w:val="TAC"/>
              <w:keepNext w:val="0"/>
            </w:pPr>
            <w:r w:rsidRPr="00F95B02">
              <w:t>60</w:t>
            </w:r>
          </w:p>
        </w:tc>
        <w:tc>
          <w:tcPr>
            <w:tcW w:w="687" w:type="dxa"/>
          </w:tcPr>
          <w:p w14:paraId="4463E4A6" w14:textId="77777777" w:rsidR="0004799B" w:rsidRPr="00F95B02" w:rsidRDefault="0004799B" w:rsidP="00670656">
            <w:pPr>
              <w:pStyle w:val="TAC"/>
              <w:keepNext w:val="0"/>
            </w:pPr>
          </w:p>
        </w:tc>
        <w:tc>
          <w:tcPr>
            <w:tcW w:w="687" w:type="dxa"/>
            <w:vAlign w:val="center"/>
          </w:tcPr>
          <w:p w14:paraId="4747A00D" w14:textId="77777777" w:rsidR="0004799B" w:rsidRPr="00F95B02" w:rsidRDefault="0004799B" w:rsidP="00670656">
            <w:pPr>
              <w:pStyle w:val="TAC"/>
              <w:keepNext w:val="0"/>
            </w:pPr>
            <w:r>
              <w:t>10</w:t>
            </w:r>
          </w:p>
        </w:tc>
        <w:tc>
          <w:tcPr>
            <w:tcW w:w="687" w:type="dxa"/>
            <w:vAlign w:val="center"/>
          </w:tcPr>
          <w:p w14:paraId="21D3F435" w14:textId="77777777" w:rsidR="0004799B" w:rsidRPr="00F95B02" w:rsidRDefault="0004799B" w:rsidP="00670656">
            <w:pPr>
              <w:pStyle w:val="TAC"/>
              <w:keepNext w:val="0"/>
            </w:pPr>
            <w:r>
              <w:t>15</w:t>
            </w:r>
          </w:p>
        </w:tc>
        <w:tc>
          <w:tcPr>
            <w:tcW w:w="687" w:type="dxa"/>
            <w:vAlign w:val="center"/>
          </w:tcPr>
          <w:p w14:paraId="5B4C54CB" w14:textId="77777777" w:rsidR="0004799B" w:rsidRPr="00F95B02" w:rsidRDefault="0004799B" w:rsidP="00670656">
            <w:pPr>
              <w:pStyle w:val="TAC"/>
              <w:keepNext w:val="0"/>
            </w:pPr>
            <w:r>
              <w:t>20</w:t>
            </w:r>
          </w:p>
        </w:tc>
        <w:tc>
          <w:tcPr>
            <w:tcW w:w="687" w:type="dxa"/>
            <w:vAlign w:val="center"/>
          </w:tcPr>
          <w:p w14:paraId="1A5DCAC9" w14:textId="77777777" w:rsidR="0004799B" w:rsidRPr="00F95B02" w:rsidRDefault="0004799B" w:rsidP="00670656">
            <w:pPr>
              <w:pStyle w:val="TAC"/>
              <w:keepNext w:val="0"/>
            </w:pPr>
          </w:p>
        </w:tc>
        <w:tc>
          <w:tcPr>
            <w:tcW w:w="687" w:type="dxa"/>
          </w:tcPr>
          <w:p w14:paraId="1B394F19" w14:textId="77777777" w:rsidR="0004799B" w:rsidRPr="00F95B02" w:rsidRDefault="0004799B" w:rsidP="00670656">
            <w:pPr>
              <w:pStyle w:val="TAC"/>
              <w:keepNext w:val="0"/>
              <w:rPr>
                <w:rFonts w:cs="Arial"/>
                <w:szCs w:val="18"/>
              </w:rPr>
            </w:pPr>
          </w:p>
        </w:tc>
        <w:tc>
          <w:tcPr>
            <w:tcW w:w="687" w:type="dxa"/>
            <w:vAlign w:val="center"/>
          </w:tcPr>
          <w:p w14:paraId="009C2FE7" w14:textId="77777777" w:rsidR="0004799B" w:rsidRPr="00F95B02" w:rsidRDefault="0004799B" w:rsidP="00670656">
            <w:pPr>
              <w:pStyle w:val="TAC"/>
              <w:keepNext w:val="0"/>
              <w:rPr>
                <w:rFonts w:cs="Arial"/>
                <w:szCs w:val="18"/>
              </w:rPr>
            </w:pPr>
          </w:p>
        </w:tc>
        <w:tc>
          <w:tcPr>
            <w:tcW w:w="687" w:type="dxa"/>
            <w:vAlign w:val="center"/>
          </w:tcPr>
          <w:p w14:paraId="02E65EC7" w14:textId="77777777" w:rsidR="0004799B" w:rsidRPr="00F95B02" w:rsidRDefault="0004799B" w:rsidP="00670656">
            <w:pPr>
              <w:pStyle w:val="TAC"/>
              <w:keepNext w:val="0"/>
            </w:pPr>
          </w:p>
        </w:tc>
        <w:tc>
          <w:tcPr>
            <w:tcW w:w="687" w:type="dxa"/>
            <w:vAlign w:val="center"/>
          </w:tcPr>
          <w:p w14:paraId="5ACEB210" w14:textId="77777777" w:rsidR="0004799B" w:rsidRPr="00F95B02" w:rsidRDefault="0004799B" w:rsidP="00670656">
            <w:pPr>
              <w:pStyle w:val="TAC"/>
              <w:keepNext w:val="0"/>
              <w:rPr>
                <w:rFonts w:cs="Arial"/>
                <w:szCs w:val="18"/>
              </w:rPr>
            </w:pPr>
          </w:p>
        </w:tc>
        <w:tc>
          <w:tcPr>
            <w:tcW w:w="687" w:type="dxa"/>
          </w:tcPr>
          <w:p w14:paraId="4691F6E0" w14:textId="77777777" w:rsidR="0004799B" w:rsidRPr="00F95B02" w:rsidRDefault="0004799B" w:rsidP="00670656">
            <w:pPr>
              <w:pStyle w:val="TAC"/>
              <w:keepNext w:val="0"/>
            </w:pPr>
          </w:p>
        </w:tc>
        <w:tc>
          <w:tcPr>
            <w:tcW w:w="687" w:type="dxa"/>
            <w:vAlign w:val="center"/>
          </w:tcPr>
          <w:p w14:paraId="68B8BF8C" w14:textId="77777777" w:rsidR="0004799B" w:rsidRPr="00F95B02" w:rsidRDefault="0004799B" w:rsidP="00670656">
            <w:pPr>
              <w:pStyle w:val="TAC"/>
              <w:keepNext w:val="0"/>
              <w:rPr>
                <w:rFonts w:cs="Arial"/>
                <w:szCs w:val="18"/>
              </w:rPr>
            </w:pPr>
          </w:p>
        </w:tc>
        <w:tc>
          <w:tcPr>
            <w:tcW w:w="687" w:type="dxa"/>
          </w:tcPr>
          <w:p w14:paraId="12994557" w14:textId="77777777" w:rsidR="0004799B" w:rsidRPr="00F95B02" w:rsidRDefault="0004799B" w:rsidP="00670656">
            <w:pPr>
              <w:pStyle w:val="TAC"/>
              <w:keepNext w:val="0"/>
              <w:rPr>
                <w:rFonts w:eastAsia="Yu Mincho"/>
              </w:rPr>
            </w:pPr>
          </w:p>
        </w:tc>
        <w:tc>
          <w:tcPr>
            <w:tcW w:w="717" w:type="dxa"/>
            <w:vAlign w:val="center"/>
          </w:tcPr>
          <w:p w14:paraId="1D05C82A" w14:textId="77777777" w:rsidR="0004799B" w:rsidRPr="00F95B02" w:rsidRDefault="0004799B" w:rsidP="00670656">
            <w:pPr>
              <w:pStyle w:val="TAC"/>
              <w:rPr>
                <w:rFonts w:eastAsia="Yu Mincho"/>
              </w:rPr>
            </w:pPr>
          </w:p>
        </w:tc>
      </w:tr>
      <w:tr w:rsidR="0004799B" w14:paraId="100BB6C7" w14:textId="77777777" w:rsidTr="00670656">
        <w:trPr>
          <w:cantSplit/>
          <w:jc w:val="center"/>
        </w:trPr>
        <w:tc>
          <w:tcPr>
            <w:tcW w:w="906" w:type="dxa"/>
            <w:tcBorders>
              <w:bottom w:val="nil"/>
            </w:tcBorders>
            <w:vAlign w:val="center"/>
          </w:tcPr>
          <w:p w14:paraId="0B792F01" w14:textId="77777777" w:rsidR="0004799B" w:rsidRPr="00F95B02" w:rsidRDefault="0004799B" w:rsidP="00670656">
            <w:pPr>
              <w:pStyle w:val="TAC"/>
              <w:keepNext w:val="0"/>
            </w:pPr>
          </w:p>
        </w:tc>
        <w:tc>
          <w:tcPr>
            <w:tcW w:w="687" w:type="dxa"/>
            <w:vAlign w:val="center"/>
          </w:tcPr>
          <w:p w14:paraId="430CE9FF" w14:textId="77777777" w:rsidR="0004799B" w:rsidRPr="00F95B02" w:rsidRDefault="0004799B" w:rsidP="00670656">
            <w:pPr>
              <w:pStyle w:val="TAC"/>
              <w:keepNext w:val="0"/>
            </w:pPr>
            <w:r w:rsidRPr="00F95B02">
              <w:t>15</w:t>
            </w:r>
          </w:p>
        </w:tc>
        <w:tc>
          <w:tcPr>
            <w:tcW w:w="687" w:type="dxa"/>
          </w:tcPr>
          <w:p w14:paraId="6179A1AF" w14:textId="77777777" w:rsidR="0004799B" w:rsidRPr="00F95B02" w:rsidRDefault="0004799B" w:rsidP="00670656">
            <w:pPr>
              <w:pStyle w:val="TAC"/>
              <w:keepNext w:val="0"/>
            </w:pPr>
            <w:r>
              <w:t>5</w:t>
            </w:r>
          </w:p>
        </w:tc>
        <w:tc>
          <w:tcPr>
            <w:tcW w:w="687" w:type="dxa"/>
            <w:vAlign w:val="center"/>
          </w:tcPr>
          <w:p w14:paraId="123CA120" w14:textId="77777777" w:rsidR="0004799B" w:rsidRPr="00F95B02" w:rsidRDefault="0004799B" w:rsidP="00670656">
            <w:pPr>
              <w:pStyle w:val="TAC"/>
              <w:keepNext w:val="0"/>
            </w:pPr>
            <w:r>
              <w:t>10</w:t>
            </w:r>
          </w:p>
        </w:tc>
        <w:tc>
          <w:tcPr>
            <w:tcW w:w="687" w:type="dxa"/>
            <w:vAlign w:val="center"/>
          </w:tcPr>
          <w:p w14:paraId="3AFE0757" w14:textId="77777777" w:rsidR="0004799B" w:rsidRPr="00F95B02" w:rsidRDefault="0004799B" w:rsidP="00670656">
            <w:pPr>
              <w:pStyle w:val="TAC"/>
              <w:keepNext w:val="0"/>
            </w:pPr>
            <w:r>
              <w:t>15</w:t>
            </w:r>
          </w:p>
        </w:tc>
        <w:tc>
          <w:tcPr>
            <w:tcW w:w="687" w:type="dxa"/>
            <w:vAlign w:val="center"/>
          </w:tcPr>
          <w:p w14:paraId="3E6C6FB8" w14:textId="77777777" w:rsidR="0004799B" w:rsidRPr="00F95B02" w:rsidRDefault="0004799B" w:rsidP="00670656">
            <w:pPr>
              <w:pStyle w:val="TAC"/>
              <w:keepNext w:val="0"/>
            </w:pPr>
            <w:r>
              <w:t>20</w:t>
            </w:r>
          </w:p>
        </w:tc>
        <w:tc>
          <w:tcPr>
            <w:tcW w:w="687" w:type="dxa"/>
            <w:vAlign w:val="center"/>
          </w:tcPr>
          <w:p w14:paraId="6106BAE3" w14:textId="77777777" w:rsidR="0004799B" w:rsidRPr="00F95B02" w:rsidRDefault="0004799B" w:rsidP="00670656">
            <w:pPr>
              <w:pStyle w:val="TAC"/>
              <w:keepNext w:val="0"/>
            </w:pPr>
            <w:r>
              <w:t>25</w:t>
            </w:r>
          </w:p>
        </w:tc>
        <w:tc>
          <w:tcPr>
            <w:tcW w:w="687" w:type="dxa"/>
            <w:vAlign w:val="center"/>
          </w:tcPr>
          <w:p w14:paraId="5A3C7686" w14:textId="77777777" w:rsidR="0004799B" w:rsidRPr="00F95B02" w:rsidRDefault="0004799B" w:rsidP="00670656">
            <w:pPr>
              <w:pStyle w:val="TAC"/>
              <w:keepNext w:val="0"/>
              <w:rPr>
                <w:rFonts w:cs="Arial"/>
                <w:szCs w:val="18"/>
              </w:rPr>
            </w:pPr>
            <w:r>
              <w:t>30</w:t>
            </w:r>
          </w:p>
        </w:tc>
        <w:tc>
          <w:tcPr>
            <w:tcW w:w="687" w:type="dxa"/>
            <w:vAlign w:val="center"/>
          </w:tcPr>
          <w:p w14:paraId="5C9BC746" w14:textId="77777777" w:rsidR="0004799B" w:rsidRPr="00F95B02" w:rsidRDefault="0004799B" w:rsidP="00670656">
            <w:pPr>
              <w:pStyle w:val="TAC"/>
              <w:keepNext w:val="0"/>
              <w:rPr>
                <w:rFonts w:cs="Arial"/>
                <w:szCs w:val="18"/>
              </w:rPr>
            </w:pPr>
            <w:r>
              <w:t>40</w:t>
            </w:r>
          </w:p>
        </w:tc>
        <w:tc>
          <w:tcPr>
            <w:tcW w:w="687" w:type="dxa"/>
            <w:vAlign w:val="center"/>
          </w:tcPr>
          <w:p w14:paraId="5F38A50A" w14:textId="77777777" w:rsidR="0004799B" w:rsidRPr="00F95B02" w:rsidRDefault="0004799B" w:rsidP="00670656">
            <w:pPr>
              <w:pStyle w:val="TAC"/>
              <w:keepNext w:val="0"/>
            </w:pPr>
            <w:r>
              <w:t>50</w:t>
            </w:r>
          </w:p>
        </w:tc>
        <w:tc>
          <w:tcPr>
            <w:tcW w:w="687" w:type="dxa"/>
            <w:vAlign w:val="center"/>
          </w:tcPr>
          <w:p w14:paraId="1B205DF5" w14:textId="77777777" w:rsidR="0004799B" w:rsidRPr="00F95B02" w:rsidRDefault="0004799B" w:rsidP="00670656">
            <w:pPr>
              <w:pStyle w:val="TAC"/>
              <w:keepNext w:val="0"/>
              <w:rPr>
                <w:rFonts w:cs="Arial"/>
                <w:szCs w:val="18"/>
              </w:rPr>
            </w:pPr>
          </w:p>
        </w:tc>
        <w:tc>
          <w:tcPr>
            <w:tcW w:w="687" w:type="dxa"/>
          </w:tcPr>
          <w:p w14:paraId="43C13401" w14:textId="77777777" w:rsidR="0004799B" w:rsidRPr="00F95B02" w:rsidRDefault="0004799B" w:rsidP="00670656">
            <w:pPr>
              <w:pStyle w:val="TAC"/>
              <w:keepNext w:val="0"/>
            </w:pPr>
          </w:p>
        </w:tc>
        <w:tc>
          <w:tcPr>
            <w:tcW w:w="687" w:type="dxa"/>
            <w:vAlign w:val="center"/>
          </w:tcPr>
          <w:p w14:paraId="65F4E673" w14:textId="77777777" w:rsidR="0004799B" w:rsidRPr="00F95B02" w:rsidRDefault="0004799B" w:rsidP="00670656">
            <w:pPr>
              <w:pStyle w:val="TAC"/>
              <w:keepNext w:val="0"/>
              <w:rPr>
                <w:rFonts w:cs="Arial"/>
                <w:szCs w:val="18"/>
              </w:rPr>
            </w:pPr>
          </w:p>
        </w:tc>
        <w:tc>
          <w:tcPr>
            <w:tcW w:w="687" w:type="dxa"/>
          </w:tcPr>
          <w:p w14:paraId="7F39ACAE" w14:textId="77777777" w:rsidR="0004799B" w:rsidRPr="00F95B02" w:rsidRDefault="0004799B" w:rsidP="00670656">
            <w:pPr>
              <w:pStyle w:val="TAC"/>
              <w:keepNext w:val="0"/>
              <w:rPr>
                <w:rFonts w:eastAsia="Yu Mincho"/>
              </w:rPr>
            </w:pPr>
          </w:p>
        </w:tc>
        <w:tc>
          <w:tcPr>
            <w:tcW w:w="717" w:type="dxa"/>
            <w:vAlign w:val="center"/>
          </w:tcPr>
          <w:p w14:paraId="62A2866C" w14:textId="77777777" w:rsidR="0004799B" w:rsidRPr="00F95B02" w:rsidRDefault="0004799B" w:rsidP="00670656">
            <w:pPr>
              <w:pStyle w:val="TAC"/>
              <w:rPr>
                <w:rFonts w:eastAsia="Yu Mincho"/>
              </w:rPr>
            </w:pPr>
          </w:p>
        </w:tc>
      </w:tr>
      <w:tr w:rsidR="0004799B" w14:paraId="4654F854" w14:textId="77777777" w:rsidTr="00670656">
        <w:trPr>
          <w:cantSplit/>
          <w:jc w:val="center"/>
        </w:trPr>
        <w:tc>
          <w:tcPr>
            <w:tcW w:w="906" w:type="dxa"/>
            <w:tcBorders>
              <w:top w:val="nil"/>
              <w:bottom w:val="nil"/>
            </w:tcBorders>
            <w:vAlign w:val="center"/>
          </w:tcPr>
          <w:p w14:paraId="2C6FA618" w14:textId="77777777" w:rsidR="0004799B" w:rsidRPr="00F95B02" w:rsidRDefault="0004799B" w:rsidP="00670656">
            <w:pPr>
              <w:pStyle w:val="TAC"/>
              <w:keepNext w:val="0"/>
            </w:pPr>
            <w:r w:rsidRPr="00F95B02">
              <w:t>n75</w:t>
            </w:r>
          </w:p>
        </w:tc>
        <w:tc>
          <w:tcPr>
            <w:tcW w:w="687" w:type="dxa"/>
            <w:vAlign w:val="center"/>
          </w:tcPr>
          <w:p w14:paraId="5243AA3A" w14:textId="77777777" w:rsidR="0004799B" w:rsidRPr="00F95B02" w:rsidRDefault="0004799B" w:rsidP="00670656">
            <w:pPr>
              <w:pStyle w:val="TAC"/>
              <w:keepNext w:val="0"/>
            </w:pPr>
            <w:r w:rsidRPr="00F95B02">
              <w:t>30</w:t>
            </w:r>
          </w:p>
        </w:tc>
        <w:tc>
          <w:tcPr>
            <w:tcW w:w="687" w:type="dxa"/>
          </w:tcPr>
          <w:p w14:paraId="08E6662A" w14:textId="77777777" w:rsidR="0004799B" w:rsidRPr="00F95B02" w:rsidRDefault="0004799B" w:rsidP="00670656">
            <w:pPr>
              <w:pStyle w:val="TAC"/>
              <w:keepNext w:val="0"/>
            </w:pPr>
          </w:p>
        </w:tc>
        <w:tc>
          <w:tcPr>
            <w:tcW w:w="687" w:type="dxa"/>
          </w:tcPr>
          <w:p w14:paraId="09EA0CBD" w14:textId="77777777" w:rsidR="0004799B" w:rsidRPr="00F95B02" w:rsidRDefault="0004799B" w:rsidP="00670656">
            <w:pPr>
              <w:pStyle w:val="TAC"/>
              <w:keepNext w:val="0"/>
            </w:pPr>
            <w:r>
              <w:t>10</w:t>
            </w:r>
          </w:p>
        </w:tc>
        <w:tc>
          <w:tcPr>
            <w:tcW w:w="687" w:type="dxa"/>
            <w:vAlign w:val="center"/>
          </w:tcPr>
          <w:p w14:paraId="72F759F7" w14:textId="77777777" w:rsidR="0004799B" w:rsidRPr="00F95B02" w:rsidRDefault="0004799B" w:rsidP="00670656">
            <w:pPr>
              <w:pStyle w:val="TAC"/>
              <w:keepNext w:val="0"/>
            </w:pPr>
            <w:r>
              <w:t>15</w:t>
            </w:r>
          </w:p>
        </w:tc>
        <w:tc>
          <w:tcPr>
            <w:tcW w:w="687" w:type="dxa"/>
            <w:vAlign w:val="center"/>
          </w:tcPr>
          <w:p w14:paraId="1643587C" w14:textId="77777777" w:rsidR="0004799B" w:rsidRPr="00F95B02" w:rsidRDefault="0004799B" w:rsidP="00670656">
            <w:pPr>
              <w:pStyle w:val="TAC"/>
              <w:keepNext w:val="0"/>
            </w:pPr>
            <w:r>
              <w:t>20</w:t>
            </w:r>
          </w:p>
        </w:tc>
        <w:tc>
          <w:tcPr>
            <w:tcW w:w="687" w:type="dxa"/>
            <w:vAlign w:val="center"/>
          </w:tcPr>
          <w:p w14:paraId="30A65B59" w14:textId="77777777" w:rsidR="0004799B" w:rsidRPr="00F95B02" w:rsidRDefault="0004799B" w:rsidP="00670656">
            <w:pPr>
              <w:pStyle w:val="TAC"/>
              <w:keepNext w:val="0"/>
            </w:pPr>
            <w:r>
              <w:t>25</w:t>
            </w:r>
          </w:p>
        </w:tc>
        <w:tc>
          <w:tcPr>
            <w:tcW w:w="687" w:type="dxa"/>
            <w:vAlign w:val="center"/>
          </w:tcPr>
          <w:p w14:paraId="790B380D" w14:textId="77777777" w:rsidR="0004799B" w:rsidRPr="00F95B02" w:rsidRDefault="0004799B" w:rsidP="00670656">
            <w:pPr>
              <w:pStyle w:val="TAC"/>
              <w:keepNext w:val="0"/>
            </w:pPr>
            <w:r>
              <w:t>30</w:t>
            </w:r>
          </w:p>
        </w:tc>
        <w:tc>
          <w:tcPr>
            <w:tcW w:w="687" w:type="dxa"/>
            <w:vAlign w:val="center"/>
          </w:tcPr>
          <w:p w14:paraId="3E7238F1" w14:textId="77777777" w:rsidR="0004799B" w:rsidRPr="00F95B02" w:rsidRDefault="0004799B" w:rsidP="00670656">
            <w:pPr>
              <w:pStyle w:val="TAC"/>
              <w:keepNext w:val="0"/>
            </w:pPr>
            <w:r>
              <w:t>40</w:t>
            </w:r>
          </w:p>
        </w:tc>
        <w:tc>
          <w:tcPr>
            <w:tcW w:w="687" w:type="dxa"/>
            <w:vAlign w:val="center"/>
          </w:tcPr>
          <w:p w14:paraId="3EFF56E2" w14:textId="77777777" w:rsidR="0004799B" w:rsidRPr="00F95B02" w:rsidRDefault="0004799B" w:rsidP="00670656">
            <w:pPr>
              <w:pStyle w:val="TAC"/>
              <w:keepNext w:val="0"/>
            </w:pPr>
            <w:r>
              <w:t>50</w:t>
            </w:r>
          </w:p>
        </w:tc>
        <w:tc>
          <w:tcPr>
            <w:tcW w:w="687" w:type="dxa"/>
            <w:vAlign w:val="center"/>
          </w:tcPr>
          <w:p w14:paraId="64B4F411" w14:textId="77777777" w:rsidR="0004799B" w:rsidRPr="00F95B02" w:rsidRDefault="0004799B" w:rsidP="00670656">
            <w:pPr>
              <w:pStyle w:val="TAC"/>
              <w:keepNext w:val="0"/>
              <w:rPr>
                <w:rFonts w:cs="Arial"/>
                <w:szCs w:val="18"/>
              </w:rPr>
            </w:pPr>
          </w:p>
        </w:tc>
        <w:tc>
          <w:tcPr>
            <w:tcW w:w="687" w:type="dxa"/>
          </w:tcPr>
          <w:p w14:paraId="0D041376" w14:textId="77777777" w:rsidR="0004799B" w:rsidRPr="00F95B02" w:rsidRDefault="0004799B" w:rsidP="00670656">
            <w:pPr>
              <w:pStyle w:val="TAC"/>
              <w:keepNext w:val="0"/>
            </w:pPr>
          </w:p>
        </w:tc>
        <w:tc>
          <w:tcPr>
            <w:tcW w:w="687" w:type="dxa"/>
            <w:vAlign w:val="center"/>
          </w:tcPr>
          <w:p w14:paraId="706B3CD4" w14:textId="77777777" w:rsidR="0004799B" w:rsidRPr="00F95B02" w:rsidRDefault="0004799B" w:rsidP="00670656">
            <w:pPr>
              <w:pStyle w:val="TAC"/>
              <w:keepNext w:val="0"/>
              <w:rPr>
                <w:rFonts w:cs="Arial"/>
                <w:szCs w:val="18"/>
              </w:rPr>
            </w:pPr>
          </w:p>
        </w:tc>
        <w:tc>
          <w:tcPr>
            <w:tcW w:w="687" w:type="dxa"/>
          </w:tcPr>
          <w:p w14:paraId="5D097C3D" w14:textId="77777777" w:rsidR="0004799B" w:rsidRPr="00F95B02" w:rsidRDefault="0004799B" w:rsidP="00670656">
            <w:pPr>
              <w:pStyle w:val="TAC"/>
              <w:keepNext w:val="0"/>
              <w:rPr>
                <w:rFonts w:eastAsia="Yu Mincho"/>
              </w:rPr>
            </w:pPr>
          </w:p>
        </w:tc>
        <w:tc>
          <w:tcPr>
            <w:tcW w:w="717" w:type="dxa"/>
            <w:vAlign w:val="center"/>
          </w:tcPr>
          <w:p w14:paraId="4FF0074D" w14:textId="77777777" w:rsidR="0004799B" w:rsidRPr="00F95B02" w:rsidRDefault="0004799B" w:rsidP="00670656">
            <w:pPr>
              <w:pStyle w:val="TAC"/>
              <w:rPr>
                <w:rFonts w:eastAsia="Yu Mincho"/>
              </w:rPr>
            </w:pPr>
          </w:p>
        </w:tc>
      </w:tr>
      <w:tr w:rsidR="0004799B" w14:paraId="3CBEF23A" w14:textId="77777777" w:rsidTr="00670656">
        <w:trPr>
          <w:cantSplit/>
          <w:jc w:val="center"/>
        </w:trPr>
        <w:tc>
          <w:tcPr>
            <w:tcW w:w="906" w:type="dxa"/>
            <w:tcBorders>
              <w:top w:val="nil"/>
            </w:tcBorders>
            <w:vAlign w:val="center"/>
          </w:tcPr>
          <w:p w14:paraId="44C782CF" w14:textId="77777777" w:rsidR="0004799B" w:rsidRPr="00F95B02" w:rsidRDefault="0004799B" w:rsidP="00670656">
            <w:pPr>
              <w:pStyle w:val="TAC"/>
              <w:keepNext w:val="0"/>
            </w:pPr>
          </w:p>
        </w:tc>
        <w:tc>
          <w:tcPr>
            <w:tcW w:w="687" w:type="dxa"/>
            <w:vAlign w:val="center"/>
          </w:tcPr>
          <w:p w14:paraId="34F2264D" w14:textId="77777777" w:rsidR="0004799B" w:rsidRPr="00F95B02" w:rsidRDefault="0004799B" w:rsidP="00670656">
            <w:pPr>
              <w:pStyle w:val="TAC"/>
              <w:keepNext w:val="0"/>
            </w:pPr>
            <w:r w:rsidRPr="00F95B02">
              <w:t>60</w:t>
            </w:r>
          </w:p>
        </w:tc>
        <w:tc>
          <w:tcPr>
            <w:tcW w:w="687" w:type="dxa"/>
          </w:tcPr>
          <w:p w14:paraId="48B42F6A" w14:textId="77777777" w:rsidR="0004799B" w:rsidRPr="00F95B02" w:rsidRDefault="0004799B" w:rsidP="00670656">
            <w:pPr>
              <w:pStyle w:val="TAC"/>
              <w:keepNext w:val="0"/>
            </w:pPr>
          </w:p>
        </w:tc>
        <w:tc>
          <w:tcPr>
            <w:tcW w:w="687" w:type="dxa"/>
            <w:vAlign w:val="center"/>
          </w:tcPr>
          <w:p w14:paraId="438BCE5F" w14:textId="77777777" w:rsidR="0004799B" w:rsidRPr="00F95B02" w:rsidRDefault="0004799B" w:rsidP="00670656">
            <w:pPr>
              <w:pStyle w:val="TAC"/>
              <w:keepNext w:val="0"/>
            </w:pPr>
            <w:r>
              <w:t>10</w:t>
            </w:r>
          </w:p>
        </w:tc>
        <w:tc>
          <w:tcPr>
            <w:tcW w:w="687" w:type="dxa"/>
            <w:vAlign w:val="center"/>
          </w:tcPr>
          <w:p w14:paraId="6578FCAF" w14:textId="77777777" w:rsidR="0004799B" w:rsidRPr="00F95B02" w:rsidRDefault="0004799B" w:rsidP="00670656">
            <w:pPr>
              <w:pStyle w:val="TAC"/>
              <w:keepNext w:val="0"/>
            </w:pPr>
            <w:r>
              <w:t>15</w:t>
            </w:r>
          </w:p>
        </w:tc>
        <w:tc>
          <w:tcPr>
            <w:tcW w:w="687" w:type="dxa"/>
            <w:vAlign w:val="center"/>
          </w:tcPr>
          <w:p w14:paraId="6D82AE2C" w14:textId="77777777" w:rsidR="0004799B" w:rsidRPr="00F95B02" w:rsidRDefault="0004799B" w:rsidP="00670656">
            <w:pPr>
              <w:pStyle w:val="TAC"/>
              <w:keepNext w:val="0"/>
            </w:pPr>
            <w:r>
              <w:t>20</w:t>
            </w:r>
          </w:p>
        </w:tc>
        <w:tc>
          <w:tcPr>
            <w:tcW w:w="687" w:type="dxa"/>
            <w:vAlign w:val="center"/>
          </w:tcPr>
          <w:p w14:paraId="4960BDB4" w14:textId="77777777" w:rsidR="0004799B" w:rsidRPr="00F95B02" w:rsidRDefault="0004799B" w:rsidP="00670656">
            <w:pPr>
              <w:pStyle w:val="TAC"/>
              <w:keepNext w:val="0"/>
            </w:pPr>
            <w:r>
              <w:t>25</w:t>
            </w:r>
          </w:p>
        </w:tc>
        <w:tc>
          <w:tcPr>
            <w:tcW w:w="687" w:type="dxa"/>
            <w:vAlign w:val="center"/>
          </w:tcPr>
          <w:p w14:paraId="1F5A75A3" w14:textId="77777777" w:rsidR="0004799B" w:rsidRPr="00F95B02" w:rsidRDefault="0004799B" w:rsidP="00670656">
            <w:pPr>
              <w:pStyle w:val="TAC"/>
              <w:keepNext w:val="0"/>
            </w:pPr>
            <w:r>
              <w:t>30</w:t>
            </w:r>
          </w:p>
        </w:tc>
        <w:tc>
          <w:tcPr>
            <w:tcW w:w="687" w:type="dxa"/>
            <w:vAlign w:val="center"/>
          </w:tcPr>
          <w:p w14:paraId="6C5FC07C" w14:textId="77777777" w:rsidR="0004799B" w:rsidRPr="00F95B02" w:rsidRDefault="0004799B" w:rsidP="00670656">
            <w:pPr>
              <w:pStyle w:val="TAC"/>
              <w:keepNext w:val="0"/>
            </w:pPr>
            <w:r>
              <w:t>40</w:t>
            </w:r>
          </w:p>
        </w:tc>
        <w:tc>
          <w:tcPr>
            <w:tcW w:w="687" w:type="dxa"/>
            <w:vAlign w:val="center"/>
          </w:tcPr>
          <w:p w14:paraId="30683FD2" w14:textId="77777777" w:rsidR="0004799B" w:rsidRPr="00F95B02" w:rsidRDefault="0004799B" w:rsidP="00670656">
            <w:pPr>
              <w:pStyle w:val="TAC"/>
              <w:keepNext w:val="0"/>
            </w:pPr>
            <w:r>
              <w:t>50</w:t>
            </w:r>
          </w:p>
        </w:tc>
        <w:tc>
          <w:tcPr>
            <w:tcW w:w="687" w:type="dxa"/>
            <w:vAlign w:val="center"/>
          </w:tcPr>
          <w:p w14:paraId="2A652EFC" w14:textId="77777777" w:rsidR="0004799B" w:rsidRPr="00F95B02" w:rsidRDefault="0004799B" w:rsidP="00670656">
            <w:pPr>
              <w:pStyle w:val="TAC"/>
              <w:keepNext w:val="0"/>
              <w:rPr>
                <w:rFonts w:cs="Arial"/>
                <w:szCs w:val="18"/>
              </w:rPr>
            </w:pPr>
          </w:p>
        </w:tc>
        <w:tc>
          <w:tcPr>
            <w:tcW w:w="687" w:type="dxa"/>
          </w:tcPr>
          <w:p w14:paraId="06C84F45" w14:textId="77777777" w:rsidR="0004799B" w:rsidRPr="00F95B02" w:rsidRDefault="0004799B" w:rsidP="00670656">
            <w:pPr>
              <w:pStyle w:val="TAC"/>
              <w:keepNext w:val="0"/>
            </w:pPr>
          </w:p>
        </w:tc>
        <w:tc>
          <w:tcPr>
            <w:tcW w:w="687" w:type="dxa"/>
            <w:vAlign w:val="center"/>
          </w:tcPr>
          <w:p w14:paraId="4D95B5C0" w14:textId="77777777" w:rsidR="0004799B" w:rsidRPr="00F95B02" w:rsidRDefault="0004799B" w:rsidP="00670656">
            <w:pPr>
              <w:pStyle w:val="TAC"/>
              <w:keepNext w:val="0"/>
              <w:rPr>
                <w:rFonts w:cs="Arial"/>
                <w:szCs w:val="18"/>
              </w:rPr>
            </w:pPr>
          </w:p>
        </w:tc>
        <w:tc>
          <w:tcPr>
            <w:tcW w:w="687" w:type="dxa"/>
          </w:tcPr>
          <w:p w14:paraId="036A5C9F" w14:textId="77777777" w:rsidR="0004799B" w:rsidRPr="00F95B02" w:rsidRDefault="0004799B" w:rsidP="00670656">
            <w:pPr>
              <w:pStyle w:val="TAC"/>
              <w:keepNext w:val="0"/>
              <w:rPr>
                <w:rFonts w:eastAsia="Yu Mincho"/>
              </w:rPr>
            </w:pPr>
          </w:p>
        </w:tc>
        <w:tc>
          <w:tcPr>
            <w:tcW w:w="717" w:type="dxa"/>
            <w:vAlign w:val="center"/>
          </w:tcPr>
          <w:p w14:paraId="226FF962" w14:textId="77777777" w:rsidR="0004799B" w:rsidRPr="00F95B02" w:rsidRDefault="0004799B" w:rsidP="00670656">
            <w:pPr>
              <w:pStyle w:val="TAC"/>
              <w:rPr>
                <w:rFonts w:eastAsia="Yu Mincho"/>
              </w:rPr>
            </w:pPr>
          </w:p>
        </w:tc>
      </w:tr>
      <w:tr w:rsidR="0004799B" w14:paraId="2AC98F8F" w14:textId="77777777" w:rsidTr="00670656">
        <w:trPr>
          <w:cantSplit/>
          <w:jc w:val="center"/>
        </w:trPr>
        <w:tc>
          <w:tcPr>
            <w:tcW w:w="906" w:type="dxa"/>
            <w:tcBorders>
              <w:bottom w:val="nil"/>
            </w:tcBorders>
            <w:vAlign w:val="center"/>
          </w:tcPr>
          <w:p w14:paraId="045F7BCF" w14:textId="77777777" w:rsidR="0004799B" w:rsidRPr="00F95B02" w:rsidRDefault="0004799B" w:rsidP="00670656">
            <w:pPr>
              <w:pStyle w:val="TAC"/>
              <w:keepNext w:val="0"/>
            </w:pPr>
          </w:p>
        </w:tc>
        <w:tc>
          <w:tcPr>
            <w:tcW w:w="687" w:type="dxa"/>
            <w:vAlign w:val="center"/>
          </w:tcPr>
          <w:p w14:paraId="5E1D546B" w14:textId="77777777" w:rsidR="0004799B" w:rsidRPr="00F95B02" w:rsidRDefault="0004799B" w:rsidP="00670656">
            <w:pPr>
              <w:pStyle w:val="TAC"/>
              <w:keepNext w:val="0"/>
            </w:pPr>
            <w:r w:rsidRPr="00F95B02">
              <w:t>15</w:t>
            </w:r>
          </w:p>
        </w:tc>
        <w:tc>
          <w:tcPr>
            <w:tcW w:w="687" w:type="dxa"/>
          </w:tcPr>
          <w:p w14:paraId="263C6AC2" w14:textId="77777777" w:rsidR="0004799B" w:rsidRPr="00F95B02" w:rsidRDefault="0004799B" w:rsidP="00670656">
            <w:pPr>
              <w:pStyle w:val="TAC"/>
              <w:keepNext w:val="0"/>
            </w:pPr>
            <w:r>
              <w:t>5</w:t>
            </w:r>
          </w:p>
        </w:tc>
        <w:tc>
          <w:tcPr>
            <w:tcW w:w="687" w:type="dxa"/>
            <w:vAlign w:val="center"/>
          </w:tcPr>
          <w:p w14:paraId="76D85ECD" w14:textId="77777777" w:rsidR="0004799B" w:rsidRPr="00F95B02" w:rsidRDefault="0004799B" w:rsidP="00670656">
            <w:pPr>
              <w:pStyle w:val="TAC"/>
              <w:keepNext w:val="0"/>
            </w:pPr>
          </w:p>
        </w:tc>
        <w:tc>
          <w:tcPr>
            <w:tcW w:w="687" w:type="dxa"/>
            <w:vAlign w:val="center"/>
          </w:tcPr>
          <w:p w14:paraId="65B9E5DE" w14:textId="77777777" w:rsidR="0004799B" w:rsidRPr="00F95B02" w:rsidRDefault="0004799B" w:rsidP="00670656">
            <w:pPr>
              <w:pStyle w:val="TAC"/>
              <w:keepNext w:val="0"/>
            </w:pPr>
          </w:p>
        </w:tc>
        <w:tc>
          <w:tcPr>
            <w:tcW w:w="687" w:type="dxa"/>
            <w:vAlign w:val="center"/>
          </w:tcPr>
          <w:p w14:paraId="27B4582E" w14:textId="77777777" w:rsidR="0004799B" w:rsidRPr="00F95B02" w:rsidRDefault="0004799B" w:rsidP="00670656">
            <w:pPr>
              <w:pStyle w:val="TAC"/>
              <w:keepNext w:val="0"/>
            </w:pPr>
          </w:p>
        </w:tc>
        <w:tc>
          <w:tcPr>
            <w:tcW w:w="687" w:type="dxa"/>
            <w:vAlign w:val="center"/>
          </w:tcPr>
          <w:p w14:paraId="4CA7B114" w14:textId="77777777" w:rsidR="0004799B" w:rsidRPr="00F95B02" w:rsidRDefault="0004799B" w:rsidP="00670656">
            <w:pPr>
              <w:pStyle w:val="TAC"/>
              <w:keepNext w:val="0"/>
            </w:pPr>
          </w:p>
        </w:tc>
        <w:tc>
          <w:tcPr>
            <w:tcW w:w="687" w:type="dxa"/>
          </w:tcPr>
          <w:p w14:paraId="58413A56" w14:textId="77777777" w:rsidR="0004799B" w:rsidRPr="00F95B02" w:rsidRDefault="0004799B" w:rsidP="00670656">
            <w:pPr>
              <w:pStyle w:val="TAC"/>
              <w:keepNext w:val="0"/>
            </w:pPr>
          </w:p>
        </w:tc>
        <w:tc>
          <w:tcPr>
            <w:tcW w:w="687" w:type="dxa"/>
            <w:vAlign w:val="center"/>
          </w:tcPr>
          <w:p w14:paraId="5967C890" w14:textId="77777777" w:rsidR="0004799B" w:rsidRPr="00F95B02" w:rsidRDefault="0004799B" w:rsidP="00670656">
            <w:pPr>
              <w:pStyle w:val="TAC"/>
              <w:keepNext w:val="0"/>
            </w:pPr>
          </w:p>
        </w:tc>
        <w:tc>
          <w:tcPr>
            <w:tcW w:w="687" w:type="dxa"/>
            <w:vAlign w:val="center"/>
          </w:tcPr>
          <w:p w14:paraId="7D86158C" w14:textId="77777777" w:rsidR="0004799B" w:rsidRPr="00F95B02" w:rsidRDefault="0004799B" w:rsidP="00670656">
            <w:pPr>
              <w:pStyle w:val="TAC"/>
              <w:keepNext w:val="0"/>
            </w:pPr>
          </w:p>
        </w:tc>
        <w:tc>
          <w:tcPr>
            <w:tcW w:w="687" w:type="dxa"/>
            <w:vAlign w:val="center"/>
          </w:tcPr>
          <w:p w14:paraId="1BF5A8E1" w14:textId="77777777" w:rsidR="0004799B" w:rsidRPr="00F95B02" w:rsidRDefault="0004799B" w:rsidP="00670656">
            <w:pPr>
              <w:pStyle w:val="TAC"/>
              <w:keepNext w:val="0"/>
              <w:rPr>
                <w:rFonts w:cs="Arial"/>
                <w:szCs w:val="18"/>
              </w:rPr>
            </w:pPr>
          </w:p>
        </w:tc>
        <w:tc>
          <w:tcPr>
            <w:tcW w:w="687" w:type="dxa"/>
          </w:tcPr>
          <w:p w14:paraId="3A5C6D85" w14:textId="77777777" w:rsidR="0004799B" w:rsidRPr="00F95B02" w:rsidRDefault="0004799B" w:rsidP="00670656">
            <w:pPr>
              <w:pStyle w:val="TAC"/>
              <w:keepNext w:val="0"/>
            </w:pPr>
          </w:p>
        </w:tc>
        <w:tc>
          <w:tcPr>
            <w:tcW w:w="687" w:type="dxa"/>
            <w:vAlign w:val="center"/>
          </w:tcPr>
          <w:p w14:paraId="06E2607C" w14:textId="77777777" w:rsidR="0004799B" w:rsidRPr="00F95B02" w:rsidRDefault="0004799B" w:rsidP="00670656">
            <w:pPr>
              <w:pStyle w:val="TAC"/>
              <w:keepNext w:val="0"/>
              <w:rPr>
                <w:rFonts w:cs="Arial"/>
                <w:szCs w:val="18"/>
              </w:rPr>
            </w:pPr>
          </w:p>
        </w:tc>
        <w:tc>
          <w:tcPr>
            <w:tcW w:w="687" w:type="dxa"/>
          </w:tcPr>
          <w:p w14:paraId="359C2E5E" w14:textId="77777777" w:rsidR="0004799B" w:rsidRPr="00F95B02" w:rsidRDefault="0004799B" w:rsidP="00670656">
            <w:pPr>
              <w:pStyle w:val="TAC"/>
              <w:keepNext w:val="0"/>
              <w:rPr>
                <w:rFonts w:eastAsia="Yu Mincho"/>
              </w:rPr>
            </w:pPr>
          </w:p>
        </w:tc>
        <w:tc>
          <w:tcPr>
            <w:tcW w:w="717" w:type="dxa"/>
            <w:vAlign w:val="center"/>
          </w:tcPr>
          <w:p w14:paraId="43ABA444" w14:textId="77777777" w:rsidR="0004799B" w:rsidRPr="00F95B02" w:rsidRDefault="0004799B" w:rsidP="00670656">
            <w:pPr>
              <w:pStyle w:val="TAC"/>
              <w:rPr>
                <w:rFonts w:eastAsia="Yu Mincho"/>
              </w:rPr>
            </w:pPr>
          </w:p>
        </w:tc>
      </w:tr>
      <w:tr w:rsidR="0004799B" w14:paraId="6FC285CF" w14:textId="77777777" w:rsidTr="00670656">
        <w:trPr>
          <w:cantSplit/>
          <w:jc w:val="center"/>
        </w:trPr>
        <w:tc>
          <w:tcPr>
            <w:tcW w:w="906" w:type="dxa"/>
            <w:tcBorders>
              <w:top w:val="nil"/>
              <w:bottom w:val="nil"/>
            </w:tcBorders>
            <w:vAlign w:val="center"/>
          </w:tcPr>
          <w:p w14:paraId="11952609" w14:textId="77777777" w:rsidR="0004799B" w:rsidRPr="00F95B02" w:rsidRDefault="0004799B" w:rsidP="00670656">
            <w:pPr>
              <w:pStyle w:val="TAC"/>
              <w:keepNext w:val="0"/>
            </w:pPr>
            <w:r w:rsidRPr="00F95B02">
              <w:t>n76</w:t>
            </w:r>
          </w:p>
        </w:tc>
        <w:tc>
          <w:tcPr>
            <w:tcW w:w="687" w:type="dxa"/>
            <w:vAlign w:val="center"/>
          </w:tcPr>
          <w:p w14:paraId="21E0ECE1" w14:textId="77777777" w:rsidR="0004799B" w:rsidRPr="00F95B02" w:rsidRDefault="0004799B" w:rsidP="00670656">
            <w:pPr>
              <w:pStyle w:val="TAC"/>
              <w:keepNext w:val="0"/>
            </w:pPr>
            <w:r w:rsidRPr="00F95B02">
              <w:t>30</w:t>
            </w:r>
          </w:p>
        </w:tc>
        <w:tc>
          <w:tcPr>
            <w:tcW w:w="687" w:type="dxa"/>
          </w:tcPr>
          <w:p w14:paraId="4CEC43C3" w14:textId="77777777" w:rsidR="0004799B" w:rsidRPr="00F95B02" w:rsidRDefault="0004799B" w:rsidP="00670656">
            <w:pPr>
              <w:pStyle w:val="TAC"/>
              <w:keepNext w:val="0"/>
            </w:pPr>
          </w:p>
        </w:tc>
        <w:tc>
          <w:tcPr>
            <w:tcW w:w="687" w:type="dxa"/>
          </w:tcPr>
          <w:p w14:paraId="1EF06962" w14:textId="77777777" w:rsidR="0004799B" w:rsidRPr="00F95B02" w:rsidRDefault="0004799B" w:rsidP="00670656">
            <w:pPr>
              <w:pStyle w:val="TAC"/>
              <w:keepNext w:val="0"/>
            </w:pPr>
          </w:p>
        </w:tc>
        <w:tc>
          <w:tcPr>
            <w:tcW w:w="687" w:type="dxa"/>
            <w:vAlign w:val="center"/>
          </w:tcPr>
          <w:p w14:paraId="08078A67" w14:textId="77777777" w:rsidR="0004799B" w:rsidRPr="00F95B02" w:rsidRDefault="0004799B" w:rsidP="00670656">
            <w:pPr>
              <w:pStyle w:val="TAC"/>
              <w:keepNext w:val="0"/>
            </w:pPr>
          </w:p>
        </w:tc>
        <w:tc>
          <w:tcPr>
            <w:tcW w:w="687" w:type="dxa"/>
            <w:vAlign w:val="center"/>
          </w:tcPr>
          <w:p w14:paraId="245554EE" w14:textId="77777777" w:rsidR="0004799B" w:rsidRPr="00F95B02" w:rsidRDefault="0004799B" w:rsidP="00670656">
            <w:pPr>
              <w:pStyle w:val="TAC"/>
              <w:keepNext w:val="0"/>
            </w:pPr>
          </w:p>
        </w:tc>
        <w:tc>
          <w:tcPr>
            <w:tcW w:w="687" w:type="dxa"/>
            <w:vAlign w:val="center"/>
          </w:tcPr>
          <w:p w14:paraId="78A7FB2F" w14:textId="77777777" w:rsidR="0004799B" w:rsidRPr="00F95B02" w:rsidRDefault="0004799B" w:rsidP="00670656">
            <w:pPr>
              <w:pStyle w:val="TAC"/>
              <w:keepNext w:val="0"/>
            </w:pPr>
          </w:p>
        </w:tc>
        <w:tc>
          <w:tcPr>
            <w:tcW w:w="687" w:type="dxa"/>
          </w:tcPr>
          <w:p w14:paraId="5F5C3A46" w14:textId="77777777" w:rsidR="0004799B" w:rsidRPr="00F95B02" w:rsidRDefault="0004799B" w:rsidP="00670656">
            <w:pPr>
              <w:pStyle w:val="TAC"/>
              <w:keepNext w:val="0"/>
            </w:pPr>
          </w:p>
        </w:tc>
        <w:tc>
          <w:tcPr>
            <w:tcW w:w="687" w:type="dxa"/>
            <w:vAlign w:val="center"/>
          </w:tcPr>
          <w:p w14:paraId="7034878A" w14:textId="77777777" w:rsidR="0004799B" w:rsidRPr="00F95B02" w:rsidRDefault="0004799B" w:rsidP="00670656">
            <w:pPr>
              <w:pStyle w:val="TAC"/>
              <w:keepNext w:val="0"/>
            </w:pPr>
          </w:p>
        </w:tc>
        <w:tc>
          <w:tcPr>
            <w:tcW w:w="687" w:type="dxa"/>
            <w:vAlign w:val="center"/>
          </w:tcPr>
          <w:p w14:paraId="2A40997E" w14:textId="77777777" w:rsidR="0004799B" w:rsidRPr="00F95B02" w:rsidRDefault="0004799B" w:rsidP="00670656">
            <w:pPr>
              <w:pStyle w:val="TAC"/>
              <w:keepNext w:val="0"/>
            </w:pPr>
          </w:p>
        </w:tc>
        <w:tc>
          <w:tcPr>
            <w:tcW w:w="687" w:type="dxa"/>
            <w:vAlign w:val="center"/>
          </w:tcPr>
          <w:p w14:paraId="0B4D4108" w14:textId="77777777" w:rsidR="0004799B" w:rsidRPr="00F95B02" w:rsidRDefault="0004799B" w:rsidP="00670656">
            <w:pPr>
              <w:pStyle w:val="TAC"/>
              <w:keepNext w:val="0"/>
              <w:rPr>
                <w:rFonts w:cs="Arial"/>
                <w:szCs w:val="18"/>
              </w:rPr>
            </w:pPr>
          </w:p>
        </w:tc>
        <w:tc>
          <w:tcPr>
            <w:tcW w:w="687" w:type="dxa"/>
          </w:tcPr>
          <w:p w14:paraId="2DC4839C" w14:textId="77777777" w:rsidR="0004799B" w:rsidRPr="00F95B02" w:rsidRDefault="0004799B" w:rsidP="00670656">
            <w:pPr>
              <w:pStyle w:val="TAC"/>
              <w:keepNext w:val="0"/>
            </w:pPr>
          </w:p>
        </w:tc>
        <w:tc>
          <w:tcPr>
            <w:tcW w:w="687" w:type="dxa"/>
            <w:vAlign w:val="center"/>
          </w:tcPr>
          <w:p w14:paraId="66F9B7E2" w14:textId="77777777" w:rsidR="0004799B" w:rsidRPr="00F95B02" w:rsidRDefault="0004799B" w:rsidP="00670656">
            <w:pPr>
              <w:pStyle w:val="TAC"/>
              <w:keepNext w:val="0"/>
              <w:rPr>
                <w:rFonts w:cs="Arial"/>
                <w:szCs w:val="18"/>
              </w:rPr>
            </w:pPr>
          </w:p>
        </w:tc>
        <w:tc>
          <w:tcPr>
            <w:tcW w:w="687" w:type="dxa"/>
          </w:tcPr>
          <w:p w14:paraId="15104C7E" w14:textId="77777777" w:rsidR="0004799B" w:rsidRPr="00F95B02" w:rsidRDefault="0004799B" w:rsidP="00670656">
            <w:pPr>
              <w:pStyle w:val="TAC"/>
              <w:keepNext w:val="0"/>
              <w:rPr>
                <w:rFonts w:eastAsia="Yu Mincho"/>
              </w:rPr>
            </w:pPr>
          </w:p>
        </w:tc>
        <w:tc>
          <w:tcPr>
            <w:tcW w:w="717" w:type="dxa"/>
            <w:vAlign w:val="center"/>
          </w:tcPr>
          <w:p w14:paraId="2D534D20" w14:textId="77777777" w:rsidR="0004799B" w:rsidRPr="00F95B02" w:rsidRDefault="0004799B" w:rsidP="00670656">
            <w:pPr>
              <w:pStyle w:val="TAC"/>
              <w:rPr>
                <w:rFonts w:eastAsia="Yu Mincho"/>
              </w:rPr>
            </w:pPr>
          </w:p>
        </w:tc>
      </w:tr>
      <w:tr w:rsidR="0004799B" w14:paraId="1EBCF9C3" w14:textId="77777777" w:rsidTr="00670656">
        <w:trPr>
          <w:cantSplit/>
          <w:jc w:val="center"/>
        </w:trPr>
        <w:tc>
          <w:tcPr>
            <w:tcW w:w="906" w:type="dxa"/>
            <w:tcBorders>
              <w:top w:val="nil"/>
            </w:tcBorders>
            <w:vAlign w:val="center"/>
          </w:tcPr>
          <w:p w14:paraId="14945774" w14:textId="77777777" w:rsidR="0004799B" w:rsidRPr="00F95B02" w:rsidRDefault="0004799B" w:rsidP="00670656">
            <w:pPr>
              <w:pStyle w:val="TAC"/>
              <w:keepNext w:val="0"/>
            </w:pPr>
          </w:p>
        </w:tc>
        <w:tc>
          <w:tcPr>
            <w:tcW w:w="687" w:type="dxa"/>
            <w:vAlign w:val="center"/>
          </w:tcPr>
          <w:p w14:paraId="19EBBD5B" w14:textId="77777777" w:rsidR="0004799B" w:rsidRPr="00F95B02" w:rsidRDefault="0004799B" w:rsidP="00670656">
            <w:pPr>
              <w:pStyle w:val="TAC"/>
              <w:keepNext w:val="0"/>
            </w:pPr>
            <w:r w:rsidRPr="00F95B02">
              <w:t>60</w:t>
            </w:r>
          </w:p>
        </w:tc>
        <w:tc>
          <w:tcPr>
            <w:tcW w:w="687" w:type="dxa"/>
          </w:tcPr>
          <w:p w14:paraId="03CC1917" w14:textId="77777777" w:rsidR="0004799B" w:rsidRPr="00F95B02" w:rsidRDefault="0004799B" w:rsidP="00670656">
            <w:pPr>
              <w:pStyle w:val="TAC"/>
              <w:keepNext w:val="0"/>
            </w:pPr>
          </w:p>
        </w:tc>
        <w:tc>
          <w:tcPr>
            <w:tcW w:w="687" w:type="dxa"/>
            <w:vAlign w:val="center"/>
          </w:tcPr>
          <w:p w14:paraId="47EB3057" w14:textId="77777777" w:rsidR="0004799B" w:rsidRPr="00F95B02" w:rsidRDefault="0004799B" w:rsidP="00670656">
            <w:pPr>
              <w:pStyle w:val="TAC"/>
              <w:keepNext w:val="0"/>
            </w:pPr>
          </w:p>
        </w:tc>
        <w:tc>
          <w:tcPr>
            <w:tcW w:w="687" w:type="dxa"/>
            <w:vAlign w:val="center"/>
          </w:tcPr>
          <w:p w14:paraId="24AA6129" w14:textId="77777777" w:rsidR="0004799B" w:rsidRPr="00F95B02" w:rsidRDefault="0004799B" w:rsidP="00670656">
            <w:pPr>
              <w:pStyle w:val="TAC"/>
              <w:keepNext w:val="0"/>
            </w:pPr>
          </w:p>
        </w:tc>
        <w:tc>
          <w:tcPr>
            <w:tcW w:w="687" w:type="dxa"/>
            <w:vAlign w:val="center"/>
          </w:tcPr>
          <w:p w14:paraId="375E166C" w14:textId="77777777" w:rsidR="0004799B" w:rsidRPr="00F95B02" w:rsidRDefault="0004799B" w:rsidP="00670656">
            <w:pPr>
              <w:pStyle w:val="TAC"/>
              <w:keepNext w:val="0"/>
            </w:pPr>
          </w:p>
        </w:tc>
        <w:tc>
          <w:tcPr>
            <w:tcW w:w="687" w:type="dxa"/>
            <w:vAlign w:val="center"/>
          </w:tcPr>
          <w:p w14:paraId="2F8EED60" w14:textId="77777777" w:rsidR="0004799B" w:rsidRPr="00F95B02" w:rsidRDefault="0004799B" w:rsidP="00670656">
            <w:pPr>
              <w:pStyle w:val="TAC"/>
              <w:keepNext w:val="0"/>
            </w:pPr>
          </w:p>
        </w:tc>
        <w:tc>
          <w:tcPr>
            <w:tcW w:w="687" w:type="dxa"/>
          </w:tcPr>
          <w:p w14:paraId="193541F0" w14:textId="77777777" w:rsidR="0004799B" w:rsidRPr="00F95B02" w:rsidRDefault="0004799B" w:rsidP="00670656">
            <w:pPr>
              <w:pStyle w:val="TAC"/>
              <w:keepNext w:val="0"/>
            </w:pPr>
          </w:p>
        </w:tc>
        <w:tc>
          <w:tcPr>
            <w:tcW w:w="687" w:type="dxa"/>
            <w:vAlign w:val="center"/>
          </w:tcPr>
          <w:p w14:paraId="2B2F414C" w14:textId="77777777" w:rsidR="0004799B" w:rsidRPr="00F95B02" w:rsidRDefault="0004799B" w:rsidP="00670656">
            <w:pPr>
              <w:pStyle w:val="TAC"/>
              <w:keepNext w:val="0"/>
            </w:pPr>
          </w:p>
        </w:tc>
        <w:tc>
          <w:tcPr>
            <w:tcW w:w="687" w:type="dxa"/>
            <w:vAlign w:val="center"/>
          </w:tcPr>
          <w:p w14:paraId="4EE8C16C" w14:textId="77777777" w:rsidR="0004799B" w:rsidRPr="00F95B02" w:rsidRDefault="0004799B" w:rsidP="00670656">
            <w:pPr>
              <w:pStyle w:val="TAC"/>
              <w:keepNext w:val="0"/>
            </w:pPr>
          </w:p>
        </w:tc>
        <w:tc>
          <w:tcPr>
            <w:tcW w:w="687" w:type="dxa"/>
            <w:vAlign w:val="center"/>
          </w:tcPr>
          <w:p w14:paraId="52512AA5" w14:textId="77777777" w:rsidR="0004799B" w:rsidRPr="00F95B02" w:rsidRDefault="0004799B" w:rsidP="00670656">
            <w:pPr>
              <w:pStyle w:val="TAC"/>
              <w:keepNext w:val="0"/>
              <w:rPr>
                <w:rFonts w:cs="Arial"/>
                <w:szCs w:val="18"/>
              </w:rPr>
            </w:pPr>
          </w:p>
        </w:tc>
        <w:tc>
          <w:tcPr>
            <w:tcW w:w="687" w:type="dxa"/>
          </w:tcPr>
          <w:p w14:paraId="0EDDD0B0" w14:textId="77777777" w:rsidR="0004799B" w:rsidRPr="00F95B02" w:rsidRDefault="0004799B" w:rsidP="00670656">
            <w:pPr>
              <w:pStyle w:val="TAC"/>
              <w:keepNext w:val="0"/>
            </w:pPr>
          </w:p>
        </w:tc>
        <w:tc>
          <w:tcPr>
            <w:tcW w:w="687" w:type="dxa"/>
            <w:vAlign w:val="center"/>
          </w:tcPr>
          <w:p w14:paraId="6E9BB41F" w14:textId="77777777" w:rsidR="0004799B" w:rsidRPr="00F95B02" w:rsidRDefault="0004799B" w:rsidP="00670656">
            <w:pPr>
              <w:pStyle w:val="TAC"/>
              <w:keepNext w:val="0"/>
              <w:rPr>
                <w:rFonts w:cs="Arial"/>
                <w:szCs w:val="18"/>
              </w:rPr>
            </w:pPr>
          </w:p>
        </w:tc>
        <w:tc>
          <w:tcPr>
            <w:tcW w:w="687" w:type="dxa"/>
          </w:tcPr>
          <w:p w14:paraId="6659EE57" w14:textId="77777777" w:rsidR="0004799B" w:rsidRPr="00F95B02" w:rsidRDefault="0004799B" w:rsidP="00670656">
            <w:pPr>
              <w:pStyle w:val="TAC"/>
              <w:keepNext w:val="0"/>
              <w:rPr>
                <w:rFonts w:eastAsia="Yu Mincho"/>
              </w:rPr>
            </w:pPr>
          </w:p>
        </w:tc>
        <w:tc>
          <w:tcPr>
            <w:tcW w:w="717" w:type="dxa"/>
            <w:vAlign w:val="center"/>
          </w:tcPr>
          <w:p w14:paraId="23195ACC" w14:textId="77777777" w:rsidR="0004799B" w:rsidRPr="00F95B02" w:rsidRDefault="0004799B" w:rsidP="00670656">
            <w:pPr>
              <w:pStyle w:val="TAC"/>
              <w:rPr>
                <w:rFonts w:eastAsia="Yu Mincho"/>
              </w:rPr>
            </w:pPr>
          </w:p>
        </w:tc>
      </w:tr>
      <w:tr w:rsidR="0004799B" w14:paraId="2008F8CC" w14:textId="77777777" w:rsidTr="00670656">
        <w:trPr>
          <w:cantSplit/>
          <w:jc w:val="center"/>
        </w:trPr>
        <w:tc>
          <w:tcPr>
            <w:tcW w:w="906" w:type="dxa"/>
            <w:tcBorders>
              <w:bottom w:val="nil"/>
            </w:tcBorders>
            <w:vAlign w:val="center"/>
          </w:tcPr>
          <w:p w14:paraId="52C6636A" w14:textId="77777777" w:rsidR="0004799B" w:rsidRPr="00F95B02" w:rsidRDefault="0004799B" w:rsidP="00670656">
            <w:pPr>
              <w:pStyle w:val="TAC"/>
              <w:keepNext w:val="0"/>
            </w:pPr>
          </w:p>
        </w:tc>
        <w:tc>
          <w:tcPr>
            <w:tcW w:w="687" w:type="dxa"/>
            <w:vAlign w:val="center"/>
          </w:tcPr>
          <w:p w14:paraId="1FE0AE7B" w14:textId="77777777" w:rsidR="0004799B" w:rsidRPr="00F95B02" w:rsidRDefault="0004799B" w:rsidP="00670656">
            <w:pPr>
              <w:pStyle w:val="TAC"/>
              <w:keepNext w:val="0"/>
            </w:pPr>
            <w:r w:rsidRPr="00F95B02">
              <w:t>15</w:t>
            </w:r>
          </w:p>
        </w:tc>
        <w:tc>
          <w:tcPr>
            <w:tcW w:w="687" w:type="dxa"/>
          </w:tcPr>
          <w:p w14:paraId="0992576A" w14:textId="77777777" w:rsidR="0004799B" w:rsidRPr="00F95B02" w:rsidRDefault="0004799B" w:rsidP="00670656">
            <w:pPr>
              <w:pStyle w:val="TAC"/>
              <w:keepNext w:val="0"/>
            </w:pPr>
          </w:p>
        </w:tc>
        <w:tc>
          <w:tcPr>
            <w:tcW w:w="687" w:type="dxa"/>
            <w:vAlign w:val="center"/>
          </w:tcPr>
          <w:p w14:paraId="4E302FDC" w14:textId="77777777" w:rsidR="0004799B" w:rsidRPr="00F95B02" w:rsidRDefault="0004799B" w:rsidP="00670656">
            <w:pPr>
              <w:pStyle w:val="TAC"/>
              <w:keepNext w:val="0"/>
            </w:pPr>
            <w:r>
              <w:t>10</w:t>
            </w:r>
          </w:p>
        </w:tc>
        <w:tc>
          <w:tcPr>
            <w:tcW w:w="687" w:type="dxa"/>
            <w:vAlign w:val="center"/>
          </w:tcPr>
          <w:p w14:paraId="29A8E729" w14:textId="77777777" w:rsidR="0004799B" w:rsidRPr="00F95B02" w:rsidRDefault="0004799B" w:rsidP="00670656">
            <w:pPr>
              <w:pStyle w:val="TAC"/>
              <w:keepNext w:val="0"/>
            </w:pPr>
            <w:r>
              <w:t>15</w:t>
            </w:r>
            <w:r w:rsidRPr="00F95B02">
              <w:t xml:space="preserve"> </w:t>
            </w:r>
          </w:p>
        </w:tc>
        <w:tc>
          <w:tcPr>
            <w:tcW w:w="687" w:type="dxa"/>
            <w:vAlign w:val="center"/>
          </w:tcPr>
          <w:p w14:paraId="4FB8DA5F" w14:textId="77777777" w:rsidR="0004799B" w:rsidRPr="00F95B02" w:rsidRDefault="0004799B" w:rsidP="00670656">
            <w:pPr>
              <w:pStyle w:val="TAC"/>
              <w:keepNext w:val="0"/>
            </w:pPr>
            <w:r>
              <w:t>20</w:t>
            </w:r>
          </w:p>
        </w:tc>
        <w:tc>
          <w:tcPr>
            <w:tcW w:w="687" w:type="dxa"/>
            <w:vAlign w:val="center"/>
          </w:tcPr>
          <w:p w14:paraId="019E5D7C" w14:textId="77777777" w:rsidR="0004799B" w:rsidRPr="00F95B02" w:rsidRDefault="0004799B" w:rsidP="00670656">
            <w:pPr>
              <w:pStyle w:val="TAC"/>
              <w:keepNext w:val="0"/>
            </w:pPr>
            <w:r>
              <w:t>25</w:t>
            </w:r>
          </w:p>
        </w:tc>
        <w:tc>
          <w:tcPr>
            <w:tcW w:w="687" w:type="dxa"/>
            <w:vAlign w:val="center"/>
          </w:tcPr>
          <w:p w14:paraId="337511E6" w14:textId="77777777" w:rsidR="0004799B" w:rsidRPr="00F95B02" w:rsidRDefault="0004799B" w:rsidP="00670656">
            <w:pPr>
              <w:pStyle w:val="TAC"/>
              <w:keepNext w:val="0"/>
            </w:pPr>
            <w:r>
              <w:t>30</w:t>
            </w:r>
          </w:p>
        </w:tc>
        <w:tc>
          <w:tcPr>
            <w:tcW w:w="687" w:type="dxa"/>
            <w:vAlign w:val="center"/>
          </w:tcPr>
          <w:p w14:paraId="2D3C72B5" w14:textId="77777777" w:rsidR="0004799B" w:rsidRPr="00F95B02" w:rsidRDefault="0004799B" w:rsidP="00670656">
            <w:pPr>
              <w:pStyle w:val="TAC"/>
              <w:keepNext w:val="0"/>
            </w:pPr>
            <w:r>
              <w:t>40</w:t>
            </w:r>
          </w:p>
        </w:tc>
        <w:tc>
          <w:tcPr>
            <w:tcW w:w="687" w:type="dxa"/>
            <w:vAlign w:val="center"/>
          </w:tcPr>
          <w:p w14:paraId="03095A0B" w14:textId="77777777" w:rsidR="0004799B" w:rsidRPr="00F95B02" w:rsidRDefault="0004799B" w:rsidP="00670656">
            <w:pPr>
              <w:pStyle w:val="TAC"/>
              <w:keepNext w:val="0"/>
            </w:pPr>
            <w:r>
              <w:t>50</w:t>
            </w:r>
          </w:p>
        </w:tc>
        <w:tc>
          <w:tcPr>
            <w:tcW w:w="687" w:type="dxa"/>
            <w:vAlign w:val="center"/>
          </w:tcPr>
          <w:p w14:paraId="18D01062" w14:textId="77777777" w:rsidR="0004799B" w:rsidRPr="00F95B02" w:rsidRDefault="0004799B" w:rsidP="00670656">
            <w:pPr>
              <w:pStyle w:val="TAC"/>
              <w:keepNext w:val="0"/>
              <w:rPr>
                <w:rFonts w:cs="Arial"/>
                <w:szCs w:val="18"/>
              </w:rPr>
            </w:pPr>
          </w:p>
        </w:tc>
        <w:tc>
          <w:tcPr>
            <w:tcW w:w="687" w:type="dxa"/>
          </w:tcPr>
          <w:p w14:paraId="01113A2A" w14:textId="77777777" w:rsidR="0004799B" w:rsidRPr="00F95B02" w:rsidRDefault="0004799B" w:rsidP="00670656">
            <w:pPr>
              <w:pStyle w:val="TAC"/>
              <w:keepNext w:val="0"/>
            </w:pPr>
          </w:p>
        </w:tc>
        <w:tc>
          <w:tcPr>
            <w:tcW w:w="687" w:type="dxa"/>
            <w:vAlign w:val="center"/>
          </w:tcPr>
          <w:p w14:paraId="0CF112B9" w14:textId="77777777" w:rsidR="0004799B" w:rsidRPr="00F95B02" w:rsidRDefault="0004799B" w:rsidP="00670656">
            <w:pPr>
              <w:pStyle w:val="TAC"/>
              <w:keepNext w:val="0"/>
              <w:rPr>
                <w:rFonts w:cs="Arial"/>
                <w:szCs w:val="18"/>
              </w:rPr>
            </w:pPr>
          </w:p>
        </w:tc>
        <w:tc>
          <w:tcPr>
            <w:tcW w:w="687" w:type="dxa"/>
          </w:tcPr>
          <w:p w14:paraId="1767FA8C" w14:textId="77777777" w:rsidR="0004799B" w:rsidRPr="00F95B02" w:rsidRDefault="0004799B" w:rsidP="00670656">
            <w:pPr>
              <w:pStyle w:val="TAC"/>
              <w:keepNext w:val="0"/>
              <w:rPr>
                <w:rFonts w:eastAsia="Yu Mincho"/>
              </w:rPr>
            </w:pPr>
          </w:p>
        </w:tc>
        <w:tc>
          <w:tcPr>
            <w:tcW w:w="717" w:type="dxa"/>
            <w:vAlign w:val="center"/>
          </w:tcPr>
          <w:p w14:paraId="0B037E17" w14:textId="77777777" w:rsidR="0004799B" w:rsidRPr="00F95B02" w:rsidRDefault="0004799B" w:rsidP="00670656">
            <w:pPr>
              <w:pStyle w:val="TAC"/>
              <w:rPr>
                <w:rFonts w:eastAsia="Yu Mincho"/>
              </w:rPr>
            </w:pPr>
          </w:p>
        </w:tc>
      </w:tr>
      <w:tr w:rsidR="0004799B" w14:paraId="5322BB03" w14:textId="77777777" w:rsidTr="00670656">
        <w:trPr>
          <w:cantSplit/>
          <w:jc w:val="center"/>
        </w:trPr>
        <w:tc>
          <w:tcPr>
            <w:tcW w:w="906" w:type="dxa"/>
            <w:tcBorders>
              <w:top w:val="nil"/>
              <w:bottom w:val="nil"/>
            </w:tcBorders>
            <w:vAlign w:val="center"/>
          </w:tcPr>
          <w:p w14:paraId="133D65AE" w14:textId="77777777" w:rsidR="0004799B" w:rsidRPr="00F95B02" w:rsidRDefault="0004799B" w:rsidP="00670656">
            <w:pPr>
              <w:pStyle w:val="TAC"/>
              <w:keepNext w:val="0"/>
            </w:pPr>
            <w:r w:rsidRPr="00F95B02">
              <w:t>n77</w:t>
            </w:r>
          </w:p>
        </w:tc>
        <w:tc>
          <w:tcPr>
            <w:tcW w:w="687" w:type="dxa"/>
            <w:vAlign w:val="center"/>
          </w:tcPr>
          <w:p w14:paraId="35728733" w14:textId="77777777" w:rsidR="0004799B" w:rsidRPr="00F95B02" w:rsidRDefault="0004799B" w:rsidP="00670656">
            <w:pPr>
              <w:pStyle w:val="TAC"/>
              <w:keepNext w:val="0"/>
            </w:pPr>
            <w:r w:rsidRPr="00F95B02">
              <w:t>30</w:t>
            </w:r>
          </w:p>
        </w:tc>
        <w:tc>
          <w:tcPr>
            <w:tcW w:w="687" w:type="dxa"/>
          </w:tcPr>
          <w:p w14:paraId="05B971D8" w14:textId="77777777" w:rsidR="0004799B" w:rsidRPr="00F95B02" w:rsidRDefault="0004799B" w:rsidP="00670656">
            <w:pPr>
              <w:pStyle w:val="TAC"/>
              <w:keepNext w:val="0"/>
            </w:pPr>
          </w:p>
        </w:tc>
        <w:tc>
          <w:tcPr>
            <w:tcW w:w="687" w:type="dxa"/>
          </w:tcPr>
          <w:p w14:paraId="3651156E" w14:textId="77777777" w:rsidR="0004799B" w:rsidRPr="00F95B02" w:rsidRDefault="0004799B" w:rsidP="00670656">
            <w:pPr>
              <w:pStyle w:val="TAC"/>
              <w:keepNext w:val="0"/>
            </w:pPr>
            <w:r>
              <w:t>10</w:t>
            </w:r>
          </w:p>
        </w:tc>
        <w:tc>
          <w:tcPr>
            <w:tcW w:w="687" w:type="dxa"/>
          </w:tcPr>
          <w:p w14:paraId="5FAFEC02" w14:textId="77777777" w:rsidR="0004799B" w:rsidRPr="00F95B02" w:rsidRDefault="0004799B" w:rsidP="00670656">
            <w:pPr>
              <w:pStyle w:val="TAC"/>
              <w:keepNext w:val="0"/>
            </w:pPr>
            <w:r>
              <w:t>15</w:t>
            </w:r>
          </w:p>
        </w:tc>
        <w:tc>
          <w:tcPr>
            <w:tcW w:w="687" w:type="dxa"/>
            <w:vAlign w:val="center"/>
          </w:tcPr>
          <w:p w14:paraId="7AFDFAC4" w14:textId="77777777" w:rsidR="0004799B" w:rsidRPr="00F95B02" w:rsidRDefault="0004799B" w:rsidP="00670656">
            <w:pPr>
              <w:pStyle w:val="TAC"/>
              <w:keepNext w:val="0"/>
            </w:pPr>
            <w:r>
              <w:t>20</w:t>
            </w:r>
          </w:p>
        </w:tc>
        <w:tc>
          <w:tcPr>
            <w:tcW w:w="687" w:type="dxa"/>
            <w:vAlign w:val="center"/>
          </w:tcPr>
          <w:p w14:paraId="7C8A1C92" w14:textId="77777777" w:rsidR="0004799B" w:rsidRPr="00F95B02" w:rsidRDefault="0004799B" w:rsidP="00670656">
            <w:pPr>
              <w:pStyle w:val="TAC"/>
              <w:keepNext w:val="0"/>
            </w:pPr>
            <w:r>
              <w:t>25</w:t>
            </w:r>
          </w:p>
        </w:tc>
        <w:tc>
          <w:tcPr>
            <w:tcW w:w="687" w:type="dxa"/>
          </w:tcPr>
          <w:p w14:paraId="5977187B" w14:textId="77777777" w:rsidR="0004799B" w:rsidRPr="00F95B02" w:rsidRDefault="0004799B" w:rsidP="00670656">
            <w:pPr>
              <w:pStyle w:val="TAC"/>
              <w:keepNext w:val="0"/>
            </w:pPr>
            <w:r>
              <w:t>30</w:t>
            </w:r>
          </w:p>
        </w:tc>
        <w:tc>
          <w:tcPr>
            <w:tcW w:w="687" w:type="dxa"/>
            <w:vAlign w:val="center"/>
          </w:tcPr>
          <w:p w14:paraId="48F301DF" w14:textId="77777777" w:rsidR="0004799B" w:rsidRPr="00F95B02" w:rsidRDefault="0004799B" w:rsidP="00670656">
            <w:pPr>
              <w:pStyle w:val="TAC"/>
              <w:keepNext w:val="0"/>
            </w:pPr>
            <w:r>
              <w:t>40</w:t>
            </w:r>
          </w:p>
        </w:tc>
        <w:tc>
          <w:tcPr>
            <w:tcW w:w="687" w:type="dxa"/>
            <w:vAlign w:val="center"/>
          </w:tcPr>
          <w:p w14:paraId="2D9BA406" w14:textId="77777777" w:rsidR="0004799B" w:rsidRPr="00F95B02" w:rsidRDefault="0004799B" w:rsidP="00670656">
            <w:pPr>
              <w:pStyle w:val="TAC"/>
              <w:keepNext w:val="0"/>
            </w:pPr>
            <w:r>
              <w:t>50</w:t>
            </w:r>
          </w:p>
        </w:tc>
        <w:tc>
          <w:tcPr>
            <w:tcW w:w="687" w:type="dxa"/>
            <w:vAlign w:val="center"/>
          </w:tcPr>
          <w:p w14:paraId="46F0561E" w14:textId="77777777" w:rsidR="0004799B" w:rsidRPr="00F95B02" w:rsidRDefault="0004799B" w:rsidP="00670656">
            <w:pPr>
              <w:pStyle w:val="TAC"/>
              <w:keepNext w:val="0"/>
              <w:rPr>
                <w:rFonts w:cs="Arial"/>
                <w:szCs w:val="18"/>
              </w:rPr>
            </w:pPr>
            <w:r>
              <w:t>60</w:t>
            </w:r>
          </w:p>
        </w:tc>
        <w:tc>
          <w:tcPr>
            <w:tcW w:w="687" w:type="dxa"/>
          </w:tcPr>
          <w:p w14:paraId="0D2491DF" w14:textId="77777777" w:rsidR="0004799B" w:rsidRPr="00F95B02" w:rsidRDefault="0004799B" w:rsidP="00670656">
            <w:pPr>
              <w:pStyle w:val="TAC"/>
              <w:keepNext w:val="0"/>
            </w:pPr>
            <w:r>
              <w:t>70</w:t>
            </w:r>
          </w:p>
        </w:tc>
        <w:tc>
          <w:tcPr>
            <w:tcW w:w="687" w:type="dxa"/>
            <w:vAlign w:val="center"/>
          </w:tcPr>
          <w:p w14:paraId="4EFCCABD" w14:textId="77777777" w:rsidR="0004799B" w:rsidRPr="00F95B02" w:rsidRDefault="0004799B" w:rsidP="00670656">
            <w:pPr>
              <w:pStyle w:val="TAC"/>
              <w:keepNext w:val="0"/>
              <w:rPr>
                <w:rFonts w:cs="Arial"/>
                <w:szCs w:val="18"/>
              </w:rPr>
            </w:pPr>
            <w:r>
              <w:t>80</w:t>
            </w:r>
          </w:p>
        </w:tc>
        <w:tc>
          <w:tcPr>
            <w:tcW w:w="687" w:type="dxa"/>
          </w:tcPr>
          <w:p w14:paraId="52FA8D60" w14:textId="77777777" w:rsidR="0004799B" w:rsidRPr="00F95B02" w:rsidRDefault="0004799B" w:rsidP="00670656">
            <w:pPr>
              <w:pStyle w:val="TAC"/>
              <w:keepNext w:val="0"/>
              <w:rPr>
                <w:rFonts w:eastAsia="Yu Mincho"/>
              </w:rPr>
            </w:pPr>
            <w:r>
              <w:t>90</w:t>
            </w:r>
          </w:p>
        </w:tc>
        <w:tc>
          <w:tcPr>
            <w:tcW w:w="717" w:type="dxa"/>
            <w:vAlign w:val="center"/>
          </w:tcPr>
          <w:p w14:paraId="710E781C" w14:textId="77777777" w:rsidR="0004799B" w:rsidRPr="00F95B02" w:rsidRDefault="0004799B" w:rsidP="00670656">
            <w:pPr>
              <w:pStyle w:val="TAC"/>
              <w:rPr>
                <w:rFonts w:eastAsia="Yu Mincho"/>
              </w:rPr>
            </w:pPr>
            <w:r>
              <w:t>100</w:t>
            </w:r>
          </w:p>
        </w:tc>
      </w:tr>
      <w:tr w:rsidR="0004799B" w14:paraId="15D535CA" w14:textId="77777777" w:rsidTr="00670656">
        <w:trPr>
          <w:cantSplit/>
          <w:jc w:val="center"/>
        </w:trPr>
        <w:tc>
          <w:tcPr>
            <w:tcW w:w="906" w:type="dxa"/>
            <w:tcBorders>
              <w:top w:val="nil"/>
            </w:tcBorders>
            <w:vAlign w:val="center"/>
          </w:tcPr>
          <w:p w14:paraId="766D5135" w14:textId="77777777" w:rsidR="0004799B" w:rsidRPr="00F95B02" w:rsidRDefault="0004799B" w:rsidP="00670656">
            <w:pPr>
              <w:pStyle w:val="TAC"/>
              <w:keepNext w:val="0"/>
            </w:pPr>
          </w:p>
        </w:tc>
        <w:tc>
          <w:tcPr>
            <w:tcW w:w="687" w:type="dxa"/>
            <w:vAlign w:val="center"/>
          </w:tcPr>
          <w:p w14:paraId="5AD14667" w14:textId="77777777" w:rsidR="0004799B" w:rsidRPr="00F95B02" w:rsidRDefault="0004799B" w:rsidP="00670656">
            <w:pPr>
              <w:pStyle w:val="TAC"/>
              <w:keepNext w:val="0"/>
            </w:pPr>
            <w:r w:rsidRPr="00F95B02">
              <w:t>60</w:t>
            </w:r>
          </w:p>
        </w:tc>
        <w:tc>
          <w:tcPr>
            <w:tcW w:w="687" w:type="dxa"/>
          </w:tcPr>
          <w:p w14:paraId="2986C9D7" w14:textId="77777777" w:rsidR="0004799B" w:rsidRPr="00F95B02" w:rsidRDefault="0004799B" w:rsidP="00670656">
            <w:pPr>
              <w:pStyle w:val="TAC"/>
              <w:keepNext w:val="0"/>
            </w:pPr>
          </w:p>
        </w:tc>
        <w:tc>
          <w:tcPr>
            <w:tcW w:w="687" w:type="dxa"/>
            <w:vAlign w:val="center"/>
          </w:tcPr>
          <w:p w14:paraId="32FA1094" w14:textId="77777777" w:rsidR="0004799B" w:rsidRPr="00F95B02" w:rsidRDefault="0004799B" w:rsidP="00670656">
            <w:pPr>
              <w:pStyle w:val="TAC"/>
              <w:keepNext w:val="0"/>
            </w:pPr>
            <w:r>
              <w:t>10</w:t>
            </w:r>
          </w:p>
        </w:tc>
        <w:tc>
          <w:tcPr>
            <w:tcW w:w="687" w:type="dxa"/>
          </w:tcPr>
          <w:p w14:paraId="3E5ABE94" w14:textId="77777777" w:rsidR="0004799B" w:rsidRPr="00F95B02" w:rsidRDefault="0004799B" w:rsidP="00670656">
            <w:pPr>
              <w:pStyle w:val="TAC"/>
              <w:keepNext w:val="0"/>
            </w:pPr>
            <w:r>
              <w:t>15</w:t>
            </w:r>
          </w:p>
        </w:tc>
        <w:tc>
          <w:tcPr>
            <w:tcW w:w="687" w:type="dxa"/>
            <w:vAlign w:val="center"/>
          </w:tcPr>
          <w:p w14:paraId="3A4E122D" w14:textId="77777777" w:rsidR="0004799B" w:rsidRPr="00F95B02" w:rsidRDefault="0004799B" w:rsidP="00670656">
            <w:pPr>
              <w:pStyle w:val="TAC"/>
              <w:keepNext w:val="0"/>
            </w:pPr>
            <w:r>
              <w:t>20</w:t>
            </w:r>
          </w:p>
        </w:tc>
        <w:tc>
          <w:tcPr>
            <w:tcW w:w="687" w:type="dxa"/>
            <w:vAlign w:val="center"/>
          </w:tcPr>
          <w:p w14:paraId="601C1D17" w14:textId="77777777" w:rsidR="0004799B" w:rsidRPr="00F95B02" w:rsidRDefault="0004799B" w:rsidP="00670656">
            <w:pPr>
              <w:pStyle w:val="TAC"/>
              <w:keepNext w:val="0"/>
            </w:pPr>
            <w:r>
              <w:t>25</w:t>
            </w:r>
          </w:p>
        </w:tc>
        <w:tc>
          <w:tcPr>
            <w:tcW w:w="687" w:type="dxa"/>
            <w:vAlign w:val="center"/>
          </w:tcPr>
          <w:p w14:paraId="3194E5E8" w14:textId="77777777" w:rsidR="0004799B" w:rsidRPr="00F95B02" w:rsidRDefault="0004799B" w:rsidP="00670656">
            <w:pPr>
              <w:pStyle w:val="TAC"/>
              <w:keepNext w:val="0"/>
            </w:pPr>
            <w:r>
              <w:t>30</w:t>
            </w:r>
          </w:p>
        </w:tc>
        <w:tc>
          <w:tcPr>
            <w:tcW w:w="687" w:type="dxa"/>
            <w:vAlign w:val="center"/>
          </w:tcPr>
          <w:p w14:paraId="3844B3FF" w14:textId="77777777" w:rsidR="0004799B" w:rsidRPr="00F95B02" w:rsidRDefault="0004799B" w:rsidP="00670656">
            <w:pPr>
              <w:pStyle w:val="TAC"/>
              <w:keepNext w:val="0"/>
            </w:pPr>
            <w:r>
              <w:t>40</w:t>
            </w:r>
          </w:p>
        </w:tc>
        <w:tc>
          <w:tcPr>
            <w:tcW w:w="687" w:type="dxa"/>
            <w:vAlign w:val="center"/>
          </w:tcPr>
          <w:p w14:paraId="3EBA18C0" w14:textId="77777777" w:rsidR="0004799B" w:rsidRPr="00F95B02" w:rsidRDefault="0004799B" w:rsidP="00670656">
            <w:pPr>
              <w:pStyle w:val="TAC"/>
              <w:keepNext w:val="0"/>
            </w:pPr>
            <w:r>
              <w:t>50</w:t>
            </w:r>
          </w:p>
        </w:tc>
        <w:tc>
          <w:tcPr>
            <w:tcW w:w="687" w:type="dxa"/>
            <w:vAlign w:val="center"/>
          </w:tcPr>
          <w:p w14:paraId="045452CC" w14:textId="77777777" w:rsidR="0004799B" w:rsidRPr="00F95B02" w:rsidRDefault="0004799B" w:rsidP="00670656">
            <w:pPr>
              <w:pStyle w:val="TAC"/>
              <w:keepNext w:val="0"/>
            </w:pPr>
            <w:r>
              <w:t>60</w:t>
            </w:r>
          </w:p>
        </w:tc>
        <w:tc>
          <w:tcPr>
            <w:tcW w:w="687" w:type="dxa"/>
            <w:vAlign w:val="center"/>
          </w:tcPr>
          <w:p w14:paraId="31F915CE" w14:textId="77777777" w:rsidR="0004799B" w:rsidRPr="00F95B02" w:rsidRDefault="0004799B" w:rsidP="00670656">
            <w:pPr>
              <w:pStyle w:val="TAC"/>
              <w:keepNext w:val="0"/>
            </w:pPr>
            <w:r>
              <w:t>70</w:t>
            </w:r>
          </w:p>
        </w:tc>
        <w:tc>
          <w:tcPr>
            <w:tcW w:w="687" w:type="dxa"/>
            <w:vAlign w:val="center"/>
          </w:tcPr>
          <w:p w14:paraId="3BC6546E" w14:textId="77777777" w:rsidR="0004799B" w:rsidRPr="00F95B02" w:rsidRDefault="0004799B" w:rsidP="00670656">
            <w:pPr>
              <w:pStyle w:val="TAC"/>
              <w:keepNext w:val="0"/>
            </w:pPr>
            <w:r>
              <w:t>80</w:t>
            </w:r>
          </w:p>
        </w:tc>
        <w:tc>
          <w:tcPr>
            <w:tcW w:w="687" w:type="dxa"/>
            <w:vAlign w:val="center"/>
          </w:tcPr>
          <w:p w14:paraId="42A1DC93" w14:textId="77777777" w:rsidR="0004799B" w:rsidRPr="00F95B02" w:rsidRDefault="0004799B" w:rsidP="00670656">
            <w:pPr>
              <w:pStyle w:val="TAC"/>
              <w:keepNext w:val="0"/>
            </w:pPr>
            <w:r>
              <w:t>90</w:t>
            </w:r>
          </w:p>
        </w:tc>
        <w:tc>
          <w:tcPr>
            <w:tcW w:w="717" w:type="dxa"/>
            <w:vAlign w:val="center"/>
          </w:tcPr>
          <w:p w14:paraId="5697BA5C" w14:textId="77777777" w:rsidR="0004799B" w:rsidRPr="00F95B02" w:rsidRDefault="0004799B" w:rsidP="00670656">
            <w:pPr>
              <w:pStyle w:val="TAC"/>
            </w:pPr>
            <w:r>
              <w:t>100</w:t>
            </w:r>
          </w:p>
        </w:tc>
      </w:tr>
      <w:tr w:rsidR="0004799B" w14:paraId="24C4E6DC" w14:textId="77777777" w:rsidTr="00670656">
        <w:trPr>
          <w:cantSplit/>
          <w:jc w:val="center"/>
        </w:trPr>
        <w:tc>
          <w:tcPr>
            <w:tcW w:w="906" w:type="dxa"/>
            <w:tcBorders>
              <w:bottom w:val="nil"/>
            </w:tcBorders>
            <w:vAlign w:val="center"/>
          </w:tcPr>
          <w:p w14:paraId="2F7D3C1C" w14:textId="77777777" w:rsidR="0004799B" w:rsidRPr="00F95B02" w:rsidRDefault="0004799B" w:rsidP="00670656">
            <w:pPr>
              <w:pStyle w:val="TAC"/>
              <w:keepNext w:val="0"/>
            </w:pPr>
          </w:p>
        </w:tc>
        <w:tc>
          <w:tcPr>
            <w:tcW w:w="687" w:type="dxa"/>
            <w:vAlign w:val="center"/>
          </w:tcPr>
          <w:p w14:paraId="7277BAB6" w14:textId="77777777" w:rsidR="0004799B" w:rsidRPr="00F95B02" w:rsidRDefault="0004799B" w:rsidP="00670656">
            <w:pPr>
              <w:pStyle w:val="TAC"/>
              <w:keepNext w:val="0"/>
            </w:pPr>
            <w:r w:rsidRPr="00F95B02">
              <w:t>15</w:t>
            </w:r>
          </w:p>
        </w:tc>
        <w:tc>
          <w:tcPr>
            <w:tcW w:w="687" w:type="dxa"/>
          </w:tcPr>
          <w:p w14:paraId="7642CF53" w14:textId="77777777" w:rsidR="0004799B" w:rsidRPr="00F95B02" w:rsidRDefault="0004799B" w:rsidP="00670656">
            <w:pPr>
              <w:pStyle w:val="TAC"/>
              <w:keepNext w:val="0"/>
            </w:pPr>
          </w:p>
        </w:tc>
        <w:tc>
          <w:tcPr>
            <w:tcW w:w="687" w:type="dxa"/>
            <w:vAlign w:val="center"/>
          </w:tcPr>
          <w:p w14:paraId="7C18A30D" w14:textId="77777777" w:rsidR="0004799B" w:rsidRPr="00F95B02" w:rsidRDefault="0004799B" w:rsidP="00670656">
            <w:pPr>
              <w:pStyle w:val="TAC"/>
              <w:keepNext w:val="0"/>
            </w:pPr>
            <w:r>
              <w:t>10</w:t>
            </w:r>
          </w:p>
        </w:tc>
        <w:tc>
          <w:tcPr>
            <w:tcW w:w="687" w:type="dxa"/>
          </w:tcPr>
          <w:p w14:paraId="58342C52" w14:textId="77777777" w:rsidR="0004799B" w:rsidRPr="00F95B02" w:rsidRDefault="0004799B" w:rsidP="00670656">
            <w:pPr>
              <w:pStyle w:val="TAC"/>
              <w:keepNext w:val="0"/>
            </w:pPr>
            <w:r>
              <w:t>15</w:t>
            </w:r>
          </w:p>
        </w:tc>
        <w:tc>
          <w:tcPr>
            <w:tcW w:w="687" w:type="dxa"/>
            <w:vAlign w:val="center"/>
          </w:tcPr>
          <w:p w14:paraId="649536B4" w14:textId="77777777" w:rsidR="0004799B" w:rsidRPr="00F95B02" w:rsidRDefault="0004799B" w:rsidP="00670656">
            <w:pPr>
              <w:pStyle w:val="TAC"/>
              <w:keepNext w:val="0"/>
            </w:pPr>
            <w:r>
              <w:t>20</w:t>
            </w:r>
          </w:p>
        </w:tc>
        <w:tc>
          <w:tcPr>
            <w:tcW w:w="687" w:type="dxa"/>
            <w:vAlign w:val="center"/>
          </w:tcPr>
          <w:p w14:paraId="4B608D54" w14:textId="77777777" w:rsidR="0004799B" w:rsidRPr="00F95B02" w:rsidRDefault="0004799B" w:rsidP="00670656">
            <w:pPr>
              <w:pStyle w:val="TAC"/>
              <w:keepNext w:val="0"/>
            </w:pPr>
            <w:r>
              <w:t>25</w:t>
            </w:r>
          </w:p>
        </w:tc>
        <w:tc>
          <w:tcPr>
            <w:tcW w:w="687" w:type="dxa"/>
            <w:vAlign w:val="center"/>
          </w:tcPr>
          <w:p w14:paraId="521AA59C" w14:textId="77777777" w:rsidR="0004799B" w:rsidRPr="00F95B02" w:rsidRDefault="0004799B" w:rsidP="00670656">
            <w:pPr>
              <w:pStyle w:val="TAC"/>
              <w:keepNext w:val="0"/>
            </w:pPr>
            <w:r>
              <w:t>30</w:t>
            </w:r>
          </w:p>
        </w:tc>
        <w:tc>
          <w:tcPr>
            <w:tcW w:w="687" w:type="dxa"/>
            <w:vAlign w:val="center"/>
          </w:tcPr>
          <w:p w14:paraId="63502032" w14:textId="77777777" w:rsidR="0004799B" w:rsidRPr="00F95B02" w:rsidRDefault="0004799B" w:rsidP="00670656">
            <w:pPr>
              <w:pStyle w:val="TAC"/>
              <w:keepNext w:val="0"/>
            </w:pPr>
            <w:r>
              <w:t>40</w:t>
            </w:r>
          </w:p>
        </w:tc>
        <w:tc>
          <w:tcPr>
            <w:tcW w:w="687" w:type="dxa"/>
            <w:vAlign w:val="center"/>
          </w:tcPr>
          <w:p w14:paraId="13F005CB" w14:textId="77777777" w:rsidR="0004799B" w:rsidRPr="00F95B02" w:rsidRDefault="0004799B" w:rsidP="00670656">
            <w:pPr>
              <w:pStyle w:val="TAC"/>
              <w:keepNext w:val="0"/>
            </w:pPr>
            <w:r>
              <w:t>50</w:t>
            </w:r>
          </w:p>
        </w:tc>
        <w:tc>
          <w:tcPr>
            <w:tcW w:w="687" w:type="dxa"/>
            <w:vAlign w:val="center"/>
          </w:tcPr>
          <w:p w14:paraId="7A1AF83C" w14:textId="77777777" w:rsidR="0004799B" w:rsidRPr="00F95B02" w:rsidRDefault="0004799B" w:rsidP="00670656">
            <w:pPr>
              <w:pStyle w:val="TAC"/>
              <w:keepNext w:val="0"/>
            </w:pPr>
          </w:p>
        </w:tc>
        <w:tc>
          <w:tcPr>
            <w:tcW w:w="687" w:type="dxa"/>
            <w:vAlign w:val="center"/>
          </w:tcPr>
          <w:p w14:paraId="77B21E8A" w14:textId="77777777" w:rsidR="0004799B" w:rsidRPr="00F95B02" w:rsidRDefault="0004799B" w:rsidP="00670656">
            <w:pPr>
              <w:pStyle w:val="TAC"/>
              <w:keepNext w:val="0"/>
            </w:pPr>
          </w:p>
        </w:tc>
        <w:tc>
          <w:tcPr>
            <w:tcW w:w="687" w:type="dxa"/>
            <w:vAlign w:val="center"/>
          </w:tcPr>
          <w:p w14:paraId="074A8102" w14:textId="77777777" w:rsidR="0004799B" w:rsidRPr="00F95B02" w:rsidRDefault="0004799B" w:rsidP="00670656">
            <w:pPr>
              <w:pStyle w:val="TAC"/>
              <w:keepNext w:val="0"/>
            </w:pPr>
          </w:p>
        </w:tc>
        <w:tc>
          <w:tcPr>
            <w:tcW w:w="687" w:type="dxa"/>
            <w:vAlign w:val="center"/>
          </w:tcPr>
          <w:p w14:paraId="5043DA5B" w14:textId="77777777" w:rsidR="0004799B" w:rsidRPr="00F95B02" w:rsidRDefault="0004799B" w:rsidP="00670656">
            <w:pPr>
              <w:pStyle w:val="TAC"/>
              <w:keepNext w:val="0"/>
            </w:pPr>
          </w:p>
        </w:tc>
        <w:tc>
          <w:tcPr>
            <w:tcW w:w="717" w:type="dxa"/>
            <w:vAlign w:val="center"/>
          </w:tcPr>
          <w:p w14:paraId="561CAA7A" w14:textId="77777777" w:rsidR="0004799B" w:rsidRPr="00F95B02" w:rsidRDefault="0004799B" w:rsidP="00670656">
            <w:pPr>
              <w:pStyle w:val="TAC"/>
            </w:pPr>
          </w:p>
        </w:tc>
      </w:tr>
      <w:tr w:rsidR="0004799B" w14:paraId="7C6807CD" w14:textId="77777777" w:rsidTr="00670656">
        <w:trPr>
          <w:cantSplit/>
          <w:jc w:val="center"/>
        </w:trPr>
        <w:tc>
          <w:tcPr>
            <w:tcW w:w="906" w:type="dxa"/>
            <w:tcBorders>
              <w:top w:val="nil"/>
              <w:bottom w:val="nil"/>
            </w:tcBorders>
            <w:vAlign w:val="center"/>
          </w:tcPr>
          <w:p w14:paraId="30D945E9" w14:textId="77777777" w:rsidR="0004799B" w:rsidRPr="00F95B02" w:rsidRDefault="0004799B" w:rsidP="00670656">
            <w:pPr>
              <w:pStyle w:val="TAC"/>
              <w:keepNext w:val="0"/>
            </w:pPr>
            <w:r w:rsidRPr="00F95B02">
              <w:t>n78</w:t>
            </w:r>
          </w:p>
        </w:tc>
        <w:tc>
          <w:tcPr>
            <w:tcW w:w="687" w:type="dxa"/>
            <w:vAlign w:val="center"/>
          </w:tcPr>
          <w:p w14:paraId="1A5BDA22" w14:textId="77777777" w:rsidR="0004799B" w:rsidRPr="00F95B02" w:rsidRDefault="0004799B" w:rsidP="00670656">
            <w:pPr>
              <w:pStyle w:val="TAC"/>
              <w:keepNext w:val="0"/>
            </w:pPr>
            <w:r w:rsidRPr="00F95B02">
              <w:t>30</w:t>
            </w:r>
          </w:p>
        </w:tc>
        <w:tc>
          <w:tcPr>
            <w:tcW w:w="687" w:type="dxa"/>
          </w:tcPr>
          <w:p w14:paraId="50CBFFB3" w14:textId="77777777" w:rsidR="0004799B" w:rsidRPr="00F95B02" w:rsidRDefault="0004799B" w:rsidP="00670656">
            <w:pPr>
              <w:pStyle w:val="TAC"/>
              <w:keepNext w:val="0"/>
            </w:pPr>
          </w:p>
        </w:tc>
        <w:tc>
          <w:tcPr>
            <w:tcW w:w="687" w:type="dxa"/>
          </w:tcPr>
          <w:p w14:paraId="3D1D5C74" w14:textId="77777777" w:rsidR="0004799B" w:rsidRPr="00F95B02" w:rsidRDefault="0004799B" w:rsidP="00670656">
            <w:pPr>
              <w:pStyle w:val="TAC"/>
              <w:keepNext w:val="0"/>
            </w:pPr>
            <w:r>
              <w:t>10</w:t>
            </w:r>
          </w:p>
        </w:tc>
        <w:tc>
          <w:tcPr>
            <w:tcW w:w="687" w:type="dxa"/>
          </w:tcPr>
          <w:p w14:paraId="2A70B398" w14:textId="77777777" w:rsidR="0004799B" w:rsidRPr="00F95B02" w:rsidRDefault="0004799B" w:rsidP="00670656">
            <w:pPr>
              <w:pStyle w:val="TAC"/>
              <w:keepNext w:val="0"/>
            </w:pPr>
            <w:r>
              <w:t>15</w:t>
            </w:r>
          </w:p>
        </w:tc>
        <w:tc>
          <w:tcPr>
            <w:tcW w:w="687" w:type="dxa"/>
            <w:vAlign w:val="center"/>
          </w:tcPr>
          <w:p w14:paraId="40A6A5CF" w14:textId="77777777" w:rsidR="0004799B" w:rsidRPr="00F95B02" w:rsidRDefault="0004799B" w:rsidP="00670656">
            <w:pPr>
              <w:pStyle w:val="TAC"/>
              <w:keepNext w:val="0"/>
            </w:pPr>
            <w:r>
              <w:t>20</w:t>
            </w:r>
          </w:p>
        </w:tc>
        <w:tc>
          <w:tcPr>
            <w:tcW w:w="687" w:type="dxa"/>
            <w:vAlign w:val="center"/>
          </w:tcPr>
          <w:p w14:paraId="5433DD00" w14:textId="77777777" w:rsidR="0004799B" w:rsidRPr="00F95B02" w:rsidRDefault="0004799B" w:rsidP="00670656">
            <w:pPr>
              <w:pStyle w:val="TAC"/>
              <w:keepNext w:val="0"/>
            </w:pPr>
            <w:r>
              <w:t>25</w:t>
            </w:r>
          </w:p>
        </w:tc>
        <w:tc>
          <w:tcPr>
            <w:tcW w:w="687" w:type="dxa"/>
          </w:tcPr>
          <w:p w14:paraId="64B22AEE" w14:textId="77777777" w:rsidR="0004799B" w:rsidRPr="00F95B02" w:rsidRDefault="0004799B" w:rsidP="00670656">
            <w:pPr>
              <w:pStyle w:val="TAC"/>
              <w:keepNext w:val="0"/>
            </w:pPr>
            <w:r>
              <w:t>30</w:t>
            </w:r>
          </w:p>
        </w:tc>
        <w:tc>
          <w:tcPr>
            <w:tcW w:w="687" w:type="dxa"/>
            <w:vAlign w:val="center"/>
          </w:tcPr>
          <w:p w14:paraId="2225D5D0" w14:textId="77777777" w:rsidR="0004799B" w:rsidRPr="00F95B02" w:rsidRDefault="0004799B" w:rsidP="00670656">
            <w:pPr>
              <w:pStyle w:val="TAC"/>
              <w:keepNext w:val="0"/>
            </w:pPr>
            <w:r>
              <w:t>40</w:t>
            </w:r>
          </w:p>
        </w:tc>
        <w:tc>
          <w:tcPr>
            <w:tcW w:w="687" w:type="dxa"/>
            <w:vAlign w:val="center"/>
          </w:tcPr>
          <w:p w14:paraId="20884EE0" w14:textId="77777777" w:rsidR="0004799B" w:rsidRPr="00F95B02" w:rsidRDefault="0004799B" w:rsidP="00670656">
            <w:pPr>
              <w:pStyle w:val="TAC"/>
              <w:keepNext w:val="0"/>
            </w:pPr>
            <w:r>
              <w:t>50</w:t>
            </w:r>
          </w:p>
        </w:tc>
        <w:tc>
          <w:tcPr>
            <w:tcW w:w="687" w:type="dxa"/>
            <w:vAlign w:val="center"/>
          </w:tcPr>
          <w:p w14:paraId="2846B7B3" w14:textId="77777777" w:rsidR="0004799B" w:rsidRPr="00F95B02" w:rsidRDefault="0004799B" w:rsidP="00670656">
            <w:pPr>
              <w:pStyle w:val="TAC"/>
              <w:keepNext w:val="0"/>
            </w:pPr>
            <w:r>
              <w:t>60</w:t>
            </w:r>
          </w:p>
        </w:tc>
        <w:tc>
          <w:tcPr>
            <w:tcW w:w="687" w:type="dxa"/>
          </w:tcPr>
          <w:p w14:paraId="3C021D14" w14:textId="77777777" w:rsidR="0004799B" w:rsidRPr="00F95B02" w:rsidRDefault="0004799B" w:rsidP="00670656">
            <w:pPr>
              <w:pStyle w:val="TAC"/>
              <w:keepNext w:val="0"/>
            </w:pPr>
            <w:r>
              <w:t>70</w:t>
            </w:r>
          </w:p>
        </w:tc>
        <w:tc>
          <w:tcPr>
            <w:tcW w:w="687" w:type="dxa"/>
            <w:vAlign w:val="center"/>
          </w:tcPr>
          <w:p w14:paraId="382253F2" w14:textId="77777777" w:rsidR="0004799B" w:rsidRPr="00F95B02" w:rsidRDefault="0004799B" w:rsidP="00670656">
            <w:pPr>
              <w:pStyle w:val="TAC"/>
              <w:keepNext w:val="0"/>
            </w:pPr>
            <w:r>
              <w:t>80</w:t>
            </w:r>
          </w:p>
        </w:tc>
        <w:tc>
          <w:tcPr>
            <w:tcW w:w="687" w:type="dxa"/>
          </w:tcPr>
          <w:p w14:paraId="17FB2FED" w14:textId="77777777" w:rsidR="0004799B" w:rsidRPr="00F95B02" w:rsidRDefault="0004799B" w:rsidP="00670656">
            <w:pPr>
              <w:pStyle w:val="TAC"/>
              <w:keepNext w:val="0"/>
            </w:pPr>
            <w:r>
              <w:t>90</w:t>
            </w:r>
          </w:p>
        </w:tc>
        <w:tc>
          <w:tcPr>
            <w:tcW w:w="717" w:type="dxa"/>
            <w:vAlign w:val="center"/>
          </w:tcPr>
          <w:p w14:paraId="1A6A55BE" w14:textId="77777777" w:rsidR="0004799B" w:rsidRPr="00F95B02" w:rsidRDefault="0004799B" w:rsidP="00670656">
            <w:pPr>
              <w:pStyle w:val="TAC"/>
            </w:pPr>
            <w:r>
              <w:t>100</w:t>
            </w:r>
          </w:p>
        </w:tc>
      </w:tr>
      <w:tr w:rsidR="0004799B" w14:paraId="384455A7" w14:textId="77777777" w:rsidTr="00670656">
        <w:trPr>
          <w:cantSplit/>
          <w:jc w:val="center"/>
        </w:trPr>
        <w:tc>
          <w:tcPr>
            <w:tcW w:w="906" w:type="dxa"/>
            <w:tcBorders>
              <w:top w:val="nil"/>
            </w:tcBorders>
            <w:vAlign w:val="center"/>
          </w:tcPr>
          <w:p w14:paraId="3E004300" w14:textId="77777777" w:rsidR="0004799B" w:rsidRPr="00F95B02" w:rsidRDefault="0004799B" w:rsidP="00670656">
            <w:pPr>
              <w:pStyle w:val="TAC"/>
              <w:keepNext w:val="0"/>
            </w:pPr>
          </w:p>
        </w:tc>
        <w:tc>
          <w:tcPr>
            <w:tcW w:w="687" w:type="dxa"/>
            <w:vAlign w:val="center"/>
          </w:tcPr>
          <w:p w14:paraId="2B1736D6" w14:textId="77777777" w:rsidR="0004799B" w:rsidRPr="00F95B02" w:rsidRDefault="0004799B" w:rsidP="00670656">
            <w:pPr>
              <w:pStyle w:val="TAC"/>
              <w:keepNext w:val="0"/>
            </w:pPr>
            <w:r w:rsidRPr="00F95B02">
              <w:t>60</w:t>
            </w:r>
          </w:p>
        </w:tc>
        <w:tc>
          <w:tcPr>
            <w:tcW w:w="687" w:type="dxa"/>
          </w:tcPr>
          <w:p w14:paraId="349F6F6F" w14:textId="77777777" w:rsidR="0004799B" w:rsidRPr="00F95B02" w:rsidRDefault="0004799B" w:rsidP="00670656">
            <w:pPr>
              <w:pStyle w:val="TAC"/>
              <w:keepNext w:val="0"/>
            </w:pPr>
          </w:p>
        </w:tc>
        <w:tc>
          <w:tcPr>
            <w:tcW w:w="687" w:type="dxa"/>
            <w:vAlign w:val="center"/>
          </w:tcPr>
          <w:p w14:paraId="6382B7EF" w14:textId="77777777" w:rsidR="0004799B" w:rsidRPr="00F95B02" w:rsidRDefault="0004799B" w:rsidP="00670656">
            <w:pPr>
              <w:pStyle w:val="TAC"/>
              <w:keepNext w:val="0"/>
            </w:pPr>
            <w:r>
              <w:t>10</w:t>
            </w:r>
          </w:p>
        </w:tc>
        <w:tc>
          <w:tcPr>
            <w:tcW w:w="687" w:type="dxa"/>
          </w:tcPr>
          <w:p w14:paraId="28D73806" w14:textId="77777777" w:rsidR="0004799B" w:rsidRPr="00F95B02" w:rsidRDefault="0004799B" w:rsidP="00670656">
            <w:pPr>
              <w:pStyle w:val="TAC"/>
              <w:keepNext w:val="0"/>
            </w:pPr>
            <w:r>
              <w:t>15</w:t>
            </w:r>
          </w:p>
        </w:tc>
        <w:tc>
          <w:tcPr>
            <w:tcW w:w="687" w:type="dxa"/>
            <w:vAlign w:val="center"/>
          </w:tcPr>
          <w:p w14:paraId="638CFCBE" w14:textId="77777777" w:rsidR="0004799B" w:rsidRPr="00F95B02" w:rsidRDefault="0004799B" w:rsidP="00670656">
            <w:pPr>
              <w:pStyle w:val="TAC"/>
              <w:keepNext w:val="0"/>
            </w:pPr>
            <w:r>
              <w:t>20</w:t>
            </w:r>
          </w:p>
        </w:tc>
        <w:tc>
          <w:tcPr>
            <w:tcW w:w="687" w:type="dxa"/>
            <w:vAlign w:val="center"/>
          </w:tcPr>
          <w:p w14:paraId="32C8F890" w14:textId="77777777" w:rsidR="0004799B" w:rsidRPr="00F95B02" w:rsidRDefault="0004799B" w:rsidP="00670656">
            <w:pPr>
              <w:pStyle w:val="TAC"/>
              <w:keepNext w:val="0"/>
            </w:pPr>
            <w:r>
              <w:t>25</w:t>
            </w:r>
          </w:p>
        </w:tc>
        <w:tc>
          <w:tcPr>
            <w:tcW w:w="687" w:type="dxa"/>
            <w:vAlign w:val="center"/>
          </w:tcPr>
          <w:p w14:paraId="62F48999" w14:textId="77777777" w:rsidR="0004799B" w:rsidRPr="00F95B02" w:rsidRDefault="0004799B" w:rsidP="00670656">
            <w:pPr>
              <w:pStyle w:val="TAC"/>
              <w:keepNext w:val="0"/>
            </w:pPr>
            <w:r>
              <w:t>30</w:t>
            </w:r>
          </w:p>
        </w:tc>
        <w:tc>
          <w:tcPr>
            <w:tcW w:w="687" w:type="dxa"/>
            <w:vAlign w:val="center"/>
          </w:tcPr>
          <w:p w14:paraId="5A4F91E4" w14:textId="77777777" w:rsidR="0004799B" w:rsidRPr="00F95B02" w:rsidRDefault="0004799B" w:rsidP="00670656">
            <w:pPr>
              <w:pStyle w:val="TAC"/>
              <w:keepNext w:val="0"/>
            </w:pPr>
            <w:r>
              <w:t>40</w:t>
            </w:r>
          </w:p>
        </w:tc>
        <w:tc>
          <w:tcPr>
            <w:tcW w:w="687" w:type="dxa"/>
            <w:vAlign w:val="center"/>
          </w:tcPr>
          <w:p w14:paraId="399CB377" w14:textId="77777777" w:rsidR="0004799B" w:rsidRPr="00F95B02" w:rsidRDefault="0004799B" w:rsidP="00670656">
            <w:pPr>
              <w:pStyle w:val="TAC"/>
              <w:keepNext w:val="0"/>
            </w:pPr>
            <w:r>
              <w:t>50</w:t>
            </w:r>
          </w:p>
        </w:tc>
        <w:tc>
          <w:tcPr>
            <w:tcW w:w="687" w:type="dxa"/>
            <w:vAlign w:val="center"/>
          </w:tcPr>
          <w:p w14:paraId="4B9DBBB0" w14:textId="77777777" w:rsidR="0004799B" w:rsidRPr="00F95B02" w:rsidRDefault="0004799B" w:rsidP="00670656">
            <w:pPr>
              <w:pStyle w:val="TAC"/>
              <w:keepNext w:val="0"/>
            </w:pPr>
            <w:r>
              <w:t>60</w:t>
            </w:r>
          </w:p>
        </w:tc>
        <w:tc>
          <w:tcPr>
            <w:tcW w:w="687" w:type="dxa"/>
            <w:vAlign w:val="center"/>
          </w:tcPr>
          <w:p w14:paraId="7D363882" w14:textId="77777777" w:rsidR="0004799B" w:rsidRPr="00F95B02" w:rsidRDefault="0004799B" w:rsidP="00670656">
            <w:pPr>
              <w:pStyle w:val="TAC"/>
              <w:keepNext w:val="0"/>
            </w:pPr>
            <w:r>
              <w:t>70</w:t>
            </w:r>
          </w:p>
        </w:tc>
        <w:tc>
          <w:tcPr>
            <w:tcW w:w="687" w:type="dxa"/>
            <w:vAlign w:val="center"/>
          </w:tcPr>
          <w:p w14:paraId="2422D0CF" w14:textId="77777777" w:rsidR="0004799B" w:rsidRPr="00F95B02" w:rsidRDefault="0004799B" w:rsidP="00670656">
            <w:pPr>
              <w:pStyle w:val="TAC"/>
              <w:keepNext w:val="0"/>
            </w:pPr>
            <w:r>
              <w:t>80</w:t>
            </w:r>
          </w:p>
        </w:tc>
        <w:tc>
          <w:tcPr>
            <w:tcW w:w="687" w:type="dxa"/>
            <w:vAlign w:val="center"/>
          </w:tcPr>
          <w:p w14:paraId="66B15928" w14:textId="77777777" w:rsidR="0004799B" w:rsidRPr="00F95B02" w:rsidRDefault="0004799B" w:rsidP="00670656">
            <w:pPr>
              <w:pStyle w:val="TAC"/>
              <w:keepNext w:val="0"/>
            </w:pPr>
            <w:r>
              <w:t>90</w:t>
            </w:r>
          </w:p>
        </w:tc>
        <w:tc>
          <w:tcPr>
            <w:tcW w:w="717" w:type="dxa"/>
            <w:vAlign w:val="center"/>
          </w:tcPr>
          <w:p w14:paraId="3CB64A11" w14:textId="77777777" w:rsidR="0004799B" w:rsidRPr="00F95B02" w:rsidRDefault="0004799B" w:rsidP="00670656">
            <w:pPr>
              <w:pStyle w:val="TAC"/>
            </w:pPr>
            <w:r>
              <w:t>100</w:t>
            </w:r>
          </w:p>
        </w:tc>
      </w:tr>
      <w:tr w:rsidR="0004799B" w14:paraId="5E7B258A" w14:textId="77777777" w:rsidTr="00670656">
        <w:trPr>
          <w:cantSplit/>
          <w:jc w:val="center"/>
        </w:trPr>
        <w:tc>
          <w:tcPr>
            <w:tcW w:w="906" w:type="dxa"/>
            <w:tcBorders>
              <w:bottom w:val="nil"/>
            </w:tcBorders>
            <w:vAlign w:val="center"/>
          </w:tcPr>
          <w:p w14:paraId="3096BB97" w14:textId="77777777" w:rsidR="0004799B" w:rsidRPr="00F95B02" w:rsidRDefault="0004799B" w:rsidP="00670656">
            <w:pPr>
              <w:pStyle w:val="TAC"/>
              <w:keepNext w:val="0"/>
            </w:pPr>
          </w:p>
        </w:tc>
        <w:tc>
          <w:tcPr>
            <w:tcW w:w="687" w:type="dxa"/>
            <w:vAlign w:val="center"/>
          </w:tcPr>
          <w:p w14:paraId="21A7541E" w14:textId="77777777" w:rsidR="0004799B" w:rsidRPr="00F95B02" w:rsidRDefault="0004799B" w:rsidP="00670656">
            <w:pPr>
              <w:pStyle w:val="TAC"/>
              <w:keepNext w:val="0"/>
            </w:pPr>
            <w:r w:rsidRPr="00F95B02">
              <w:t>15</w:t>
            </w:r>
          </w:p>
        </w:tc>
        <w:tc>
          <w:tcPr>
            <w:tcW w:w="687" w:type="dxa"/>
          </w:tcPr>
          <w:p w14:paraId="2B52C895" w14:textId="77777777" w:rsidR="0004799B" w:rsidRPr="00F95B02" w:rsidRDefault="0004799B" w:rsidP="00670656">
            <w:pPr>
              <w:pStyle w:val="TAC"/>
              <w:keepNext w:val="0"/>
            </w:pPr>
          </w:p>
        </w:tc>
        <w:tc>
          <w:tcPr>
            <w:tcW w:w="687" w:type="dxa"/>
            <w:vAlign w:val="center"/>
          </w:tcPr>
          <w:p w14:paraId="21E5D31F" w14:textId="77777777" w:rsidR="0004799B" w:rsidRPr="00F95B02" w:rsidRDefault="0004799B" w:rsidP="00670656">
            <w:pPr>
              <w:pStyle w:val="TAC"/>
              <w:keepNext w:val="0"/>
            </w:pPr>
          </w:p>
        </w:tc>
        <w:tc>
          <w:tcPr>
            <w:tcW w:w="687" w:type="dxa"/>
            <w:vAlign w:val="center"/>
          </w:tcPr>
          <w:p w14:paraId="08E121AF" w14:textId="77777777" w:rsidR="0004799B" w:rsidRPr="00F95B02" w:rsidRDefault="0004799B" w:rsidP="00670656">
            <w:pPr>
              <w:pStyle w:val="TAC"/>
              <w:keepNext w:val="0"/>
            </w:pPr>
          </w:p>
        </w:tc>
        <w:tc>
          <w:tcPr>
            <w:tcW w:w="687" w:type="dxa"/>
            <w:vAlign w:val="center"/>
          </w:tcPr>
          <w:p w14:paraId="3FD5ECBF" w14:textId="77777777" w:rsidR="0004799B" w:rsidRPr="00F95B02" w:rsidRDefault="0004799B" w:rsidP="00670656">
            <w:pPr>
              <w:pStyle w:val="TAC"/>
              <w:keepNext w:val="0"/>
            </w:pPr>
          </w:p>
        </w:tc>
        <w:tc>
          <w:tcPr>
            <w:tcW w:w="687" w:type="dxa"/>
            <w:vAlign w:val="center"/>
          </w:tcPr>
          <w:p w14:paraId="0CE841BE" w14:textId="77777777" w:rsidR="0004799B" w:rsidRPr="00F95B02" w:rsidRDefault="0004799B" w:rsidP="00670656">
            <w:pPr>
              <w:pStyle w:val="TAC"/>
              <w:keepNext w:val="0"/>
            </w:pPr>
          </w:p>
        </w:tc>
        <w:tc>
          <w:tcPr>
            <w:tcW w:w="687" w:type="dxa"/>
            <w:vAlign w:val="center"/>
          </w:tcPr>
          <w:p w14:paraId="452ECE25" w14:textId="77777777" w:rsidR="0004799B" w:rsidRPr="00F95B02" w:rsidRDefault="0004799B" w:rsidP="00670656">
            <w:pPr>
              <w:pStyle w:val="TAC"/>
              <w:keepNext w:val="0"/>
            </w:pPr>
          </w:p>
        </w:tc>
        <w:tc>
          <w:tcPr>
            <w:tcW w:w="687" w:type="dxa"/>
            <w:vAlign w:val="center"/>
          </w:tcPr>
          <w:p w14:paraId="2FA73D28" w14:textId="77777777" w:rsidR="0004799B" w:rsidRPr="00F95B02" w:rsidRDefault="0004799B" w:rsidP="00670656">
            <w:pPr>
              <w:pStyle w:val="TAC"/>
              <w:keepNext w:val="0"/>
            </w:pPr>
            <w:r>
              <w:t>40</w:t>
            </w:r>
          </w:p>
        </w:tc>
        <w:tc>
          <w:tcPr>
            <w:tcW w:w="687" w:type="dxa"/>
            <w:vAlign w:val="center"/>
          </w:tcPr>
          <w:p w14:paraId="3DE1E798" w14:textId="77777777" w:rsidR="0004799B" w:rsidRPr="00F95B02" w:rsidRDefault="0004799B" w:rsidP="00670656">
            <w:pPr>
              <w:pStyle w:val="TAC"/>
              <w:keepNext w:val="0"/>
            </w:pPr>
            <w:r>
              <w:t>50</w:t>
            </w:r>
          </w:p>
        </w:tc>
        <w:tc>
          <w:tcPr>
            <w:tcW w:w="687" w:type="dxa"/>
            <w:vAlign w:val="center"/>
          </w:tcPr>
          <w:p w14:paraId="1E7E97AD" w14:textId="77777777" w:rsidR="0004799B" w:rsidRPr="00F95B02" w:rsidRDefault="0004799B" w:rsidP="00670656">
            <w:pPr>
              <w:pStyle w:val="TAC"/>
              <w:keepNext w:val="0"/>
            </w:pPr>
          </w:p>
        </w:tc>
        <w:tc>
          <w:tcPr>
            <w:tcW w:w="687" w:type="dxa"/>
            <w:vAlign w:val="center"/>
          </w:tcPr>
          <w:p w14:paraId="798D7913" w14:textId="77777777" w:rsidR="0004799B" w:rsidRPr="00F95B02" w:rsidRDefault="0004799B" w:rsidP="00670656">
            <w:pPr>
              <w:pStyle w:val="TAC"/>
              <w:keepNext w:val="0"/>
            </w:pPr>
          </w:p>
        </w:tc>
        <w:tc>
          <w:tcPr>
            <w:tcW w:w="687" w:type="dxa"/>
            <w:vAlign w:val="center"/>
          </w:tcPr>
          <w:p w14:paraId="436AB4B4" w14:textId="77777777" w:rsidR="0004799B" w:rsidRPr="00F95B02" w:rsidRDefault="0004799B" w:rsidP="00670656">
            <w:pPr>
              <w:pStyle w:val="TAC"/>
              <w:keepNext w:val="0"/>
            </w:pPr>
          </w:p>
        </w:tc>
        <w:tc>
          <w:tcPr>
            <w:tcW w:w="687" w:type="dxa"/>
            <w:vAlign w:val="center"/>
          </w:tcPr>
          <w:p w14:paraId="6FA33F52" w14:textId="77777777" w:rsidR="0004799B" w:rsidRPr="00F95B02" w:rsidRDefault="0004799B" w:rsidP="00670656">
            <w:pPr>
              <w:pStyle w:val="TAC"/>
              <w:keepNext w:val="0"/>
            </w:pPr>
          </w:p>
        </w:tc>
        <w:tc>
          <w:tcPr>
            <w:tcW w:w="717" w:type="dxa"/>
            <w:vAlign w:val="center"/>
          </w:tcPr>
          <w:p w14:paraId="64C11623" w14:textId="77777777" w:rsidR="0004799B" w:rsidRPr="00F95B02" w:rsidRDefault="0004799B" w:rsidP="00670656">
            <w:pPr>
              <w:pStyle w:val="TAC"/>
            </w:pPr>
          </w:p>
        </w:tc>
      </w:tr>
      <w:tr w:rsidR="0004799B" w14:paraId="36F45CC1" w14:textId="77777777" w:rsidTr="00670656">
        <w:trPr>
          <w:cantSplit/>
          <w:jc w:val="center"/>
        </w:trPr>
        <w:tc>
          <w:tcPr>
            <w:tcW w:w="906" w:type="dxa"/>
            <w:tcBorders>
              <w:top w:val="nil"/>
              <w:bottom w:val="nil"/>
            </w:tcBorders>
            <w:vAlign w:val="center"/>
          </w:tcPr>
          <w:p w14:paraId="355BFD65" w14:textId="77777777" w:rsidR="0004799B" w:rsidRPr="00F95B02" w:rsidRDefault="0004799B" w:rsidP="00670656">
            <w:pPr>
              <w:pStyle w:val="TAC"/>
              <w:keepNext w:val="0"/>
            </w:pPr>
            <w:r w:rsidRPr="00F95B02">
              <w:t>n79</w:t>
            </w:r>
          </w:p>
        </w:tc>
        <w:tc>
          <w:tcPr>
            <w:tcW w:w="687" w:type="dxa"/>
            <w:vAlign w:val="center"/>
          </w:tcPr>
          <w:p w14:paraId="2514D280" w14:textId="77777777" w:rsidR="0004799B" w:rsidRPr="00F95B02" w:rsidRDefault="0004799B" w:rsidP="00670656">
            <w:pPr>
              <w:pStyle w:val="TAC"/>
              <w:keepNext w:val="0"/>
            </w:pPr>
            <w:r w:rsidRPr="00F95B02">
              <w:t>30</w:t>
            </w:r>
          </w:p>
        </w:tc>
        <w:tc>
          <w:tcPr>
            <w:tcW w:w="687" w:type="dxa"/>
          </w:tcPr>
          <w:p w14:paraId="2ADC44EE" w14:textId="77777777" w:rsidR="0004799B" w:rsidRPr="00F95B02" w:rsidRDefault="0004799B" w:rsidP="00670656">
            <w:pPr>
              <w:pStyle w:val="TAC"/>
              <w:keepNext w:val="0"/>
            </w:pPr>
          </w:p>
        </w:tc>
        <w:tc>
          <w:tcPr>
            <w:tcW w:w="687" w:type="dxa"/>
          </w:tcPr>
          <w:p w14:paraId="5F4D1C6D" w14:textId="77777777" w:rsidR="0004799B" w:rsidRPr="00F95B02" w:rsidRDefault="0004799B" w:rsidP="00670656">
            <w:pPr>
              <w:pStyle w:val="TAC"/>
              <w:keepNext w:val="0"/>
            </w:pPr>
          </w:p>
        </w:tc>
        <w:tc>
          <w:tcPr>
            <w:tcW w:w="687" w:type="dxa"/>
            <w:vAlign w:val="center"/>
          </w:tcPr>
          <w:p w14:paraId="2C4863C1" w14:textId="77777777" w:rsidR="0004799B" w:rsidRPr="00F95B02" w:rsidRDefault="0004799B" w:rsidP="00670656">
            <w:pPr>
              <w:pStyle w:val="TAC"/>
              <w:keepNext w:val="0"/>
            </w:pPr>
          </w:p>
        </w:tc>
        <w:tc>
          <w:tcPr>
            <w:tcW w:w="687" w:type="dxa"/>
            <w:vAlign w:val="center"/>
          </w:tcPr>
          <w:p w14:paraId="7027BB00" w14:textId="77777777" w:rsidR="0004799B" w:rsidRPr="00F95B02" w:rsidRDefault="0004799B" w:rsidP="00670656">
            <w:pPr>
              <w:pStyle w:val="TAC"/>
              <w:keepNext w:val="0"/>
            </w:pPr>
          </w:p>
        </w:tc>
        <w:tc>
          <w:tcPr>
            <w:tcW w:w="687" w:type="dxa"/>
            <w:vAlign w:val="center"/>
          </w:tcPr>
          <w:p w14:paraId="3F3DF1AD" w14:textId="77777777" w:rsidR="0004799B" w:rsidRPr="00F95B02" w:rsidRDefault="0004799B" w:rsidP="00670656">
            <w:pPr>
              <w:pStyle w:val="TAC"/>
              <w:keepNext w:val="0"/>
            </w:pPr>
          </w:p>
        </w:tc>
        <w:tc>
          <w:tcPr>
            <w:tcW w:w="687" w:type="dxa"/>
          </w:tcPr>
          <w:p w14:paraId="466D4B4B" w14:textId="77777777" w:rsidR="0004799B" w:rsidRPr="00F95B02" w:rsidRDefault="0004799B" w:rsidP="00670656">
            <w:pPr>
              <w:pStyle w:val="TAC"/>
              <w:keepNext w:val="0"/>
            </w:pPr>
          </w:p>
        </w:tc>
        <w:tc>
          <w:tcPr>
            <w:tcW w:w="687" w:type="dxa"/>
            <w:vAlign w:val="center"/>
          </w:tcPr>
          <w:p w14:paraId="69EE6717" w14:textId="77777777" w:rsidR="0004799B" w:rsidRPr="00F95B02" w:rsidRDefault="0004799B" w:rsidP="00670656">
            <w:pPr>
              <w:pStyle w:val="TAC"/>
              <w:keepNext w:val="0"/>
            </w:pPr>
            <w:r>
              <w:t>40</w:t>
            </w:r>
          </w:p>
        </w:tc>
        <w:tc>
          <w:tcPr>
            <w:tcW w:w="687" w:type="dxa"/>
            <w:vAlign w:val="center"/>
          </w:tcPr>
          <w:p w14:paraId="79F5DE4E" w14:textId="77777777" w:rsidR="0004799B" w:rsidRPr="00F95B02" w:rsidRDefault="0004799B" w:rsidP="00670656">
            <w:pPr>
              <w:pStyle w:val="TAC"/>
              <w:keepNext w:val="0"/>
            </w:pPr>
            <w:r>
              <w:t>50</w:t>
            </w:r>
          </w:p>
        </w:tc>
        <w:tc>
          <w:tcPr>
            <w:tcW w:w="687" w:type="dxa"/>
            <w:vAlign w:val="center"/>
          </w:tcPr>
          <w:p w14:paraId="685E4753" w14:textId="77777777" w:rsidR="0004799B" w:rsidRPr="00F95B02" w:rsidRDefault="0004799B" w:rsidP="00670656">
            <w:pPr>
              <w:pStyle w:val="TAC"/>
              <w:keepNext w:val="0"/>
            </w:pPr>
            <w:r>
              <w:t>60</w:t>
            </w:r>
          </w:p>
        </w:tc>
        <w:tc>
          <w:tcPr>
            <w:tcW w:w="687" w:type="dxa"/>
          </w:tcPr>
          <w:p w14:paraId="03E33810" w14:textId="77777777" w:rsidR="0004799B" w:rsidRPr="00F95B02" w:rsidRDefault="0004799B" w:rsidP="00670656">
            <w:pPr>
              <w:pStyle w:val="TAC"/>
              <w:keepNext w:val="0"/>
            </w:pPr>
          </w:p>
        </w:tc>
        <w:tc>
          <w:tcPr>
            <w:tcW w:w="687" w:type="dxa"/>
            <w:vAlign w:val="center"/>
          </w:tcPr>
          <w:p w14:paraId="3EEA696C" w14:textId="77777777" w:rsidR="0004799B" w:rsidRPr="00F95B02" w:rsidRDefault="0004799B" w:rsidP="00670656">
            <w:pPr>
              <w:pStyle w:val="TAC"/>
              <w:keepNext w:val="0"/>
            </w:pPr>
            <w:r>
              <w:t>80</w:t>
            </w:r>
          </w:p>
        </w:tc>
        <w:tc>
          <w:tcPr>
            <w:tcW w:w="687" w:type="dxa"/>
          </w:tcPr>
          <w:p w14:paraId="41DB2322" w14:textId="77777777" w:rsidR="0004799B" w:rsidRPr="00F95B02" w:rsidRDefault="0004799B" w:rsidP="00670656">
            <w:pPr>
              <w:pStyle w:val="TAC"/>
              <w:keepNext w:val="0"/>
            </w:pPr>
          </w:p>
        </w:tc>
        <w:tc>
          <w:tcPr>
            <w:tcW w:w="717" w:type="dxa"/>
            <w:vAlign w:val="center"/>
          </w:tcPr>
          <w:p w14:paraId="0EDFB376" w14:textId="77777777" w:rsidR="0004799B" w:rsidRPr="00F95B02" w:rsidRDefault="0004799B" w:rsidP="00670656">
            <w:pPr>
              <w:pStyle w:val="TAC"/>
            </w:pPr>
            <w:r>
              <w:t>100</w:t>
            </w:r>
          </w:p>
        </w:tc>
      </w:tr>
      <w:tr w:rsidR="0004799B" w14:paraId="28E134BA" w14:textId="77777777" w:rsidTr="00670656">
        <w:trPr>
          <w:cantSplit/>
          <w:jc w:val="center"/>
        </w:trPr>
        <w:tc>
          <w:tcPr>
            <w:tcW w:w="906" w:type="dxa"/>
            <w:tcBorders>
              <w:top w:val="nil"/>
            </w:tcBorders>
            <w:vAlign w:val="center"/>
          </w:tcPr>
          <w:p w14:paraId="57973C5E" w14:textId="77777777" w:rsidR="0004799B" w:rsidRPr="00F95B02" w:rsidRDefault="0004799B" w:rsidP="00670656">
            <w:pPr>
              <w:pStyle w:val="TAC"/>
              <w:keepNext w:val="0"/>
            </w:pPr>
          </w:p>
        </w:tc>
        <w:tc>
          <w:tcPr>
            <w:tcW w:w="687" w:type="dxa"/>
            <w:vAlign w:val="center"/>
          </w:tcPr>
          <w:p w14:paraId="5FF3BD56" w14:textId="77777777" w:rsidR="0004799B" w:rsidRPr="00F95B02" w:rsidRDefault="0004799B" w:rsidP="00670656">
            <w:pPr>
              <w:pStyle w:val="TAC"/>
              <w:keepNext w:val="0"/>
            </w:pPr>
            <w:r w:rsidRPr="00F95B02">
              <w:t>60</w:t>
            </w:r>
          </w:p>
        </w:tc>
        <w:tc>
          <w:tcPr>
            <w:tcW w:w="687" w:type="dxa"/>
          </w:tcPr>
          <w:p w14:paraId="24B36842" w14:textId="77777777" w:rsidR="0004799B" w:rsidRPr="00F95B02" w:rsidRDefault="0004799B" w:rsidP="00670656">
            <w:pPr>
              <w:pStyle w:val="TAC"/>
              <w:keepNext w:val="0"/>
            </w:pPr>
          </w:p>
        </w:tc>
        <w:tc>
          <w:tcPr>
            <w:tcW w:w="687" w:type="dxa"/>
            <w:vAlign w:val="center"/>
          </w:tcPr>
          <w:p w14:paraId="11B3618E" w14:textId="77777777" w:rsidR="0004799B" w:rsidRPr="00F95B02" w:rsidRDefault="0004799B" w:rsidP="00670656">
            <w:pPr>
              <w:pStyle w:val="TAC"/>
              <w:keepNext w:val="0"/>
            </w:pPr>
          </w:p>
        </w:tc>
        <w:tc>
          <w:tcPr>
            <w:tcW w:w="687" w:type="dxa"/>
            <w:vAlign w:val="center"/>
          </w:tcPr>
          <w:p w14:paraId="29B23331" w14:textId="77777777" w:rsidR="0004799B" w:rsidRPr="00F95B02" w:rsidRDefault="0004799B" w:rsidP="00670656">
            <w:pPr>
              <w:pStyle w:val="TAC"/>
              <w:keepNext w:val="0"/>
            </w:pPr>
          </w:p>
        </w:tc>
        <w:tc>
          <w:tcPr>
            <w:tcW w:w="687" w:type="dxa"/>
            <w:vAlign w:val="center"/>
          </w:tcPr>
          <w:p w14:paraId="3462B7E4" w14:textId="77777777" w:rsidR="0004799B" w:rsidRPr="00F95B02" w:rsidRDefault="0004799B" w:rsidP="00670656">
            <w:pPr>
              <w:pStyle w:val="TAC"/>
              <w:keepNext w:val="0"/>
            </w:pPr>
          </w:p>
        </w:tc>
        <w:tc>
          <w:tcPr>
            <w:tcW w:w="687" w:type="dxa"/>
            <w:vAlign w:val="center"/>
          </w:tcPr>
          <w:p w14:paraId="4A357E8B" w14:textId="77777777" w:rsidR="0004799B" w:rsidRPr="00F95B02" w:rsidRDefault="0004799B" w:rsidP="00670656">
            <w:pPr>
              <w:pStyle w:val="TAC"/>
              <w:keepNext w:val="0"/>
            </w:pPr>
          </w:p>
        </w:tc>
        <w:tc>
          <w:tcPr>
            <w:tcW w:w="687" w:type="dxa"/>
            <w:vAlign w:val="center"/>
          </w:tcPr>
          <w:p w14:paraId="014476BD" w14:textId="77777777" w:rsidR="0004799B" w:rsidRPr="00F95B02" w:rsidRDefault="0004799B" w:rsidP="00670656">
            <w:pPr>
              <w:pStyle w:val="TAC"/>
              <w:keepNext w:val="0"/>
            </w:pPr>
          </w:p>
        </w:tc>
        <w:tc>
          <w:tcPr>
            <w:tcW w:w="687" w:type="dxa"/>
            <w:vAlign w:val="center"/>
          </w:tcPr>
          <w:p w14:paraId="3A8BD4C7" w14:textId="77777777" w:rsidR="0004799B" w:rsidRPr="00F95B02" w:rsidRDefault="0004799B" w:rsidP="00670656">
            <w:pPr>
              <w:pStyle w:val="TAC"/>
              <w:keepNext w:val="0"/>
            </w:pPr>
            <w:r>
              <w:t>40</w:t>
            </w:r>
          </w:p>
        </w:tc>
        <w:tc>
          <w:tcPr>
            <w:tcW w:w="687" w:type="dxa"/>
            <w:vAlign w:val="center"/>
          </w:tcPr>
          <w:p w14:paraId="216E9EE7" w14:textId="77777777" w:rsidR="0004799B" w:rsidRPr="00F95B02" w:rsidRDefault="0004799B" w:rsidP="00670656">
            <w:pPr>
              <w:pStyle w:val="TAC"/>
              <w:keepNext w:val="0"/>
            </w:pPr>
            <w:r>
              <w:t>50</w:t>
            </w:r>
          </w:p>
        </w:tc>
        <w:tc>
          <w:tcPr>
            <w:tcW w:w="687" w:type="dxa"/>
            <w:vAlign w:val="center"/>
          </w:tcPr>
          <w:p w14:paraId="2BD2C33C" w14:textId="77777777" w:rsidR="0004799B" w:rsidRPr="00F95B02" w:rsidRDefault="0004799B" w:rsidP="00670656">
            <w:pPr>
              <w:pStyle w:val="TAC"/>
              <w:keepNext w:val="0"/>
            </w:pPr>
            <w:r>
              <w:t>60</w:t>
            </w:r>
          </w:p>
        </w:tc>
        <w:tc>
          <w:tcPr>
            <w:tcW w:w="687" w:type="dxa"/>
            <w:vAlign w:val="center"/>
          </w:tcPr>
          <w:p w14:paraId="4F989AEE" w14:textId="77777777" w:rsidR="0004799B" w:rsidRPr="00F95B02" w:rsidRDefault="0004799B" w:rsidP="00670656">
            <w:pPr>
              <w:pStyle w:val="TAC"/>
              <w:keepNext w:val="0"/>
            </w:pPr>
          </w:p>
        </w:tc>
        <w:tc>
          <w:tcPr>
            <w:tcW w:w="687" w:type="dxa"/>
            <w:vAlign w:val="center"/>
          </w:tcPr>
          <w:p w14:paraId="2C7C76E7" w14:textId="77777777" w:rsidR="0004799B" w:rsidRPr="00F95B02" w:rsidRDefault="0004799B" w:rsidP="00670656">
            <w:pPr>
              <w:pStyle w:val="TAC"/>
              <w:keepNext w:val="0"/>
            </w:pPr>
            <w:r>
              <w:t>80</w:t>
            </w:r>
          </w:p>
        </w:tc>
        <w:tc>
          <w:tcPr>
            <w:tcW w:w="687" w:type="dxa"/>
            <w:vAlign w:val="center"/>
          </w:tcPr>
          <w:p w14:paraId="3DEA389C" w14:textId="77777777" w:rsidR="0004799B" w:rsidRPr="00F95B02" w:rsidRDefault="0004799B" w:rsidP="00670656">
            <w:pPr>
              <w:pStyle w:val="TAC"/>
              <w:keepNext w:val="0"/>
            </w:pPr>
          </w:p>
        </w:tc>
        <w:tc>
          <w:tcPr>
            <w:tcW w:w="717" w:type="dxa"/>
            <w:vAlign w:val="center"/>
          </w:tcPr>
          <w:p w14:paraId="5D8A9774" w14:textId="77777777" w:rsidR="0004799B" w:rsidRPr="00F95B02" w:rsidRDefault="0004799B" w:rsidP="00670656">
            <w:pPr>
              <w:pStyle w:val="TAC"/>
            </w:pPr>
            <w:r>
              <w:t>100</w:t>
            </w:r>
          </w:p>
        </w:tc>
      </w:tr>
      <w:tr w:rsidR="0004799B" w14:paraId="6015AC6B" w14:textId="77777777" w:rsidTr="00670656">
        <w:trPr>
          <w:cantSplit/>
          <w:jc w:val="center"/>
        </w:trPr>
        <w:tc>
          <w:tcPr>
            <w:tcW w:w="906" w:type="dxa"/>
            <w:tcBorders>
              <w:bottom w:val="nil"/>
            </w:tcBorders>
            <w:vAlign w:val="center"/>
          </w:tcPr>
          <w:p w14:paraId="62B09983" w14:textId="77777777" w:rsidR="0004799B" w:rsidRPr="00F95B02" w:rsidRDefault="0004799B" w:rsidP="00670656">
            <w:pPr>
              <w:pStyle w:val="TAC"/>
              <w:keepNext w:val="0"/>
            </w:pPr>
          </w:p>
        </w:tc>
        <w:tc>
          <w:tcPr>
            <w:tcW w:w="687" w:type="dxa"/>
            <w:vAlign w:val="center"/>
          </w:tcPr>
          <w:p w14:paraId="2BFE1D8B" w14:textId="77777777" w:rsidR="0004799B" w:rsidRPr="00F95B02" w:rsidRDefault="0004799B" w:rsidP="00670656">
            <w:pPr>
              <w:pStyle w:val="TAC"/>
              <w:keepNext w:val="0"/>
            </w:pPr>
            <w:r w:rsidRPr="00F95B02">
              <w:t>15</w:t>
            </w:r>
          </w:p>
        </w:tc>
        <w:tc>
          <w:tcPr>
            <w:tcW w:w="687" w:type="dxa"/>
          </w:tcPr>
          <w:p w14:paraId="4EC02700" w14:textId="77777777" w:rsidR="0004799B" w:rsidRPr="00F95B02" w:rsidRDefault="0004799B" w:rsidP="00670656">
            <w:pPr>
              <w:pStyle w:val="TAC"/>
              <w:keepNext w:val="0"/>
            </w:pPr>
            <w:r>
              <w:t>5</w:t>
            </w:r>
          </w:p>
        </w:tc>
        <w:tc>
          <w:tcPr>
            <w:tcW w:w="687" w:type="dxa"/>
            <w:vAlign w:val="center"/>
          </w:tcPr>
          <w:p w14:paraId="3CA50C1C" w14:textId="77777777" w:rsidR="0004799B" w:rsidRPr="00F95B02" w:rsidRDefault="0004799B" w:rsidP="00670656">
            <w:pPr>
              <w:pStyle w:val="TAC"/>
              <w:keepNext w:val="0"/>
            </w:pPr>
            <w:r>
              <w:t>10</w:t>
            </w:r>
          </w:p>
        </w:tc>
        <w:tc>
          <w:tcPr>
            <w:tcW w:w="687" w:type="dxa"/>
            <w:vAlign w:val="center"/>
          </w:tcPr>
          <w:p w14:paraId="22CE513C" w14:textId="77777777" w:rsidR="0004799B" w:rsidRPr="00F95B02" w:rsidRDefault="0004799B" w:rsidP="00670656">
            <w:pPr>
              <w:pStyle w:val="TAC"/>
              <w:keepNext w:val="0"/>
            </w:pPr>
            <w:r>
              <w:t>15</w:t>
            </w:r>
          </w:p>
        </w:tc>
        <w:tc>
          <w:tcPr>
            <w:tcW w:w="687" w:type="dxa"/>
            <w:vAlign w:val="center"/>
          </w:tcPr>
          <w:p w14:paraId="600F3413" w14:textId="77777777" w:rsidR="0004799B" w:rsidRPr="00F95B02" w:rsidRDefault="0004799B" w:rsidP="00670656">
            <w:pPr>
              <w:pStyle w:val="TAC"/>
              <w:keepNext w:val="0"/>
            </w:pPr>
            <w:r>
              <w:t>20</w:t>
            </w:r>
          </w:p>
        </w:tc>
        <w:tc>
          <w:tcPr>
            <w:tcW w:w="687" w:type="dxa"/>
            <w:vAlign w:val="center"/>
          </w:tcPr>
          <w:p w14:paraId="424DAF78" w14:textId="77777777" w:rsidR="0004799B" w:rsidRPr="00F95B02" w:rsidRDefault="0004799B" w:rsidP="00670656">
            <w:pPr>
              <w:pStyle w:val="TAC"/>
              <w:keepNext w:val="0"/>
            </w:pPr>
            <w:r>
              <w:t>25</w:t>
            </w:r>
          </w:p>
        </w:tc>
        <w:tc>
          <w:tcPr>
            <w:tcW w:w="687" w:type="dxa"/>
            <w:vAlign w:val="center"/>
          </w:tcPr>
          <w:p w14:paraId="39515E05" w14:textId="77777777" w:rsidR="0004799B" w:rsidRPr="00F95B02" w:rsidRDefault="0004799B" w:rsidP="00670656">
            <w:pPr>
              <w:pStyle w:val="TAC"/>
              <w:keepNext w:val="0"/>
            </w:pPr>
            <w:r>
              <w:t>30</w:t>
            </w:r>
          </w:p>
        </w:tc>
        <w:tc>
          <w:tcPr>
            <w:tcW w:w="687" w:type="dxa"/>
            <w:vAlign w:val="center"/>
          </w:tcPr>
          <w:p w14:paraId="0190ADFA" w14:textId="77777777" w:rsidR="0004799B" w:rsidRPr="00F95B02" w:rsidRDefault="0004799B" w:rsidP="00670656">
            <w:pPr>
              <w:pStyle w:val="TAC"/>
              <w:keepNext w:val="0"/>
            </w:pPr>
            <w:r>
              <w:t>40</w:t>
            </w:r>
          </w:p>
        </w:tc>
        <w:tc>
          <w:tcPr>
            <w:tcW w:w="687" w:type="dxa"/>
            <w:vAlign w:val="center"/>
          </w:tcPr>
          <w:p w14:paraId="266F003A" w14:textId="77777777" w:rsidR="0004799B" w:rsidRPr="00F95B02" w:rsidRDefault="0004799B" w:rsidP="00670656">
            <w:pPr>
              <w:pStyle w:val="TAC"/>
              <w:keepNext w:val="0"/>
            </w:pPr>
          </w:p>
        </w:tc>
        <w:tc>
          <w:tcPr>
            <w:tcW w:w="687" w:type="dxa"/>
            <w:vAlign w:val="center"/>
          </w:tcPr>
          <w:p w14:paraId="0B687197" w14:textId="77777777" w:rsidR="0004799B" w:rsidRPr="00F95B02" w:rsidRDefault="0004799B" w:rsidP="00670656">
            <w:pPr>
              <w:pStyle w:val="TAC"/>
              <w:keepNext w:val="0"/>
            </w:pPr>
          </w:p>
        </w:tc>
        <w:tc>
          <w:tcPr>
            <w:tcW w:w="687" w:type="dxa"/>
          </w:tcPr>
          <w:p w14:paraId="40DA5588" w14:textId="77777777" w:rsidR="0004799B" w:rsidRPr="00F95B02" w:rsidRDefault="0004799B" w:rsidP="00670656">
            <w:pPr>
              <w:pStyle w:val="TAC"/>
              <w:keepNext w:val="0"/>
            </w:pPr>
          </w:p>
        </w:tc>
        <w:tc>
          <w:tcPr>
            <w:tcW w:w="687" w:type="dxa"/>
            <w:vAlign w:val="center"/>
          </w:tcPr>
          <w:p w14:paraId="13100FEC" w14:textId="77777777" w:rsidR="0004799B" w:rsidRPr="00F95B02" w:rsidRDefault="0004799B" w:rsidP="00670656">
            <w:pPr>
              <w:pStyle w:val="TAC"/>
              <w:keepNext w:val="0"/>
            </w:pPr>
          </w:p>
        </w:tc>
        <w:tc>
          <w:tcPr>
            <w:tcW w:w="687" w:type="dxa"/>
          </w:tcPr>
          <w:p w14:paraId="6A3F93DE" w14:textId="77777777" w:rsidR="0004799B" w:rsidRPr="00F95B02" w:rsidRDefault="0004799B" w:rsidP="00670656">
            <w:pPr>
              <w:pStyle w:val="TAC"/>
              <w:keepNext w:val="0"/>
            </w:pPr>
          </w:p>
        </w:tc>
        <w:tc>
          <w:tcPr>
            <w:tcW w:w="717" w:type="dxa"/>
            <w:vAlign w:val="center"/>
          </w:tcPr>
          <w:p w14:paraId="2418A243" w14:textId="77777777" w:rsidR="0004799B" w:rsidRPr="00F95B02" w:rsidRDefault="0004799B" w:rsidP="00670656">
            <w:pPr>
              <w:pStyle w:val="TAC"/>
            </w:pPr>
          </w:p>
        </w:tc>
      </w:tr>
      <w:tr w:rsidR="0004799B" w14:paraId="6A0F6846" w14:textId="77777777" w:rsidTr="00670656">
        <w:trPr>
          <w:cantSplit/>
          <w:jc w:val="center"/>
        </w:trPr>
        <w:tc>
          <w:tcPr>
            <w:tcW w:w="906" w:type="dxa"/>
            <w:tcBorders>
              <w:top w:val="nil"/>
              <w:bottom w:val="nil"/>
            </w:tcBorders>
            <w:vAlign w:val="center"/>
          </w:tcPr>
          <w:p w14:paraId="3A847B09" w14:textId="77777777" w:rsidR="0004799B" w:rsidRPr="00F95B02" w:rsidRDefault="0004799B" w:rsidP="00670656">
            <w:pPr>
              <w:pStyle w:val="TAC"/>
              <w:keepNext w:val="0"/>
            </w:pPr>
            <w:r w:rsidRPr="00F95B02">
              <w:t>n80</w:t>
            </w:r>
          </w:p>
        </w:tc>
        <w:tc>
          <w:tcPr>
            <w:tcW w:w="687" w:type="dxa"/>
            <w:vAlign w:val="center"/>
          </w:tcPr>
          <w:p w14:paraId="0770CCE8" w14:textId="77777777" w:rsidR="0004799B" w:rsidRPr="00F95B02" w:rsidRDefault="0004799B" w:rsidP="00670656">
            <w:pPr>
              <w:pStyle w:val="TAC"/>
              <w:keepNext w:val="0"/>
            </w:pPr>
            <w:r w:rsidRPr="00F95B02">
              <w:t>30</w:t>
            </w:r>
          </w:p>
        </w:tc>
        <w:tc>
          <w:tcPr>
            <w:tcW w:w="687" w:type="dxa"/>
          </w:tcPr>
          <w:p w14:paraId="0D71A272" w14:textId="77777777" w:rsidR="0004799B" w:rsidRPr="00F95B02" w:rsidRDefault="0004799B" w:rsidP="00670656">
            <w:pPr>
              <w:pStyle w:val="TAC"/>
              <w:keepNext w:val="0"/>
            </w:pPr>
          </w:p>
        </w:tc>
        <w:tc>
          <w:tcPr>
            <w:tcW w:w="687" w:type="dxa"/>
          </w:tcPr>
          <w:p w14:paraId="5B71B1CD" w14:textId="77777777" w:rsidR="0004799B" w:rsidRPr="00F95B02" w:rsidRDefault="0004799B" w:rsidP="00670656">
            <w:pPr>
              <w:pStyle w:val="TAC"/>
              <w:keepNext w:val="0"/>
            </w:pPr>
            <w:r>
              <w:t>10</w:t>
            </w:r>
          </w:p>
        </w:tc>
        <w:tc>
          <w:tcPr>
            <w:tcW w:w="687" w:type="dxa"/>
            <w:vAlign w:val="center"/>
          </w:tcPr>
          <w:p w14:paraId="33BEDCC4" w14:textId="77777777" w:rsidR="0004799B" w:rsidRPr="00F95B02" w:rsidRDefault="0004799B" w:rsidP="00670656">
            <w:pPr>
              <w:pStyle w:val="TAC"/>
              <w:keepNext w:val="0"/>
            </w:pPr>
            <w:r>
              <w:t>15</w:t>
            </w:r>
          </w:p>
        </w:tc>
        <w:tc>
          <w:tcPr>
            <w:tcW w:w="687" w:type="dxa"/>
            <w:vAlign w:val="center"/>
          </w:tcPr>
          <w:p w14:paraId="3C281622" w14:textId="77777777" w:rsidR="0004799B" w:rsidRPr="00F95B02" w:rsidRDefault="0004799B" w:rsidP="00670656">
            <w:pPr>
              <w:pStyle w:val="TAC"/>
              <w:keepNext w:val="0"/>
            </w:pPr>
            <w:r>
              <w:t>20</w:t>
            </w:r>
          </w:p>
        </w:tc>
        <w:tc>
          <w:tcPr>
            <w:tcW w:w="687" w:type="dxa"/>
            <w:vAlign w:val="center"/>
          </w:tcPr>
          <w:p w14:paraId="68E5E267" w14:textId="77777777" w:rsidR="0004799B" w:rsidRPr="00F95B02" w:rsidRDefault="0004799B" w:rsidP="00670656">
            <w:pPr>
              <w:pStyle w:val="TAC"/>
              <w:keepNext w:val="0"/>
            </w:pPr>
            <w:r>
              <w:t>25</w:t>
            </w:r>
          </w:p>
        </w:tc>
        <w:tc>
          <w:tcPr>
            <w:tcW w:w="687" w:type="dxa"/>
            <w:vAlign w:val="center"/>
          </w:tcPr>
          <w:p w14:paraId="562B7144" w14:textId="77777777" w:rsidR="0004799B" w:rsidRPr="00F95B02" w:rsidRDefault="0004799B" w:rsidP="00670656">
            <w:pPr>
              <w:pStyle w:val="TAC"/>
              <w:keepNext w:val="0"/>
            </w:pPr>
            <w:r>
              <w:t>30</w:t>
            </w:r>
          </w:p>
        </w:tc>
        <w:tc>
          <w:tcPr>
            <w:tcW w:w="687" w:type="dxa"/>
            <w:vAlign w:val="center"/>
          </w:tcPr>
          <w:p w14:paraId="5BA53477" w14:textId="77777777" w:rsidR="0004799B" w:rsidRPr="00F95B02" w:rsidRDefault="0004799B" w:rsidP="00670656">
            <w:pPr>
              <w:pStyle w:val="TAC"/>
              <w:keepNext w:val="0"/>
            </w:pPr>
            <w:r>
              <w:t>40</w:t>
            </w:r>
          </w:p>
        </w:tc>
        <w:tc>
          <w:tcPr>
            <w:tcW w:w="687" w:type="dxa"/>
            <w:vAlign w:val="center"/>
          </w:tcPr>
          <w:p w14:paraId="6BDA8F3F" w14:textId="77777777" w:rsidR="0004799B" w:rsidRPr="00F95B02" w:rsidRDefault="0004799B" w:rsidP="00670656">
            <w:pPr>
              <w:pStyle w:val="TAC"/>
              <w:keepNext w:val="0"/>
            </w:pPr>
          </w:p>
        </w:tc>
        <w:tc>
          <w:tcPr>
            <w:tcW w:w="687" w:type="dxa"/>
            <w:vAlign w:val="center"/>
          </w:tcPr>
          <w:p w14:paraId="3AB651CF" w14:textId="77777777" w:rsidR="0004799B" w:rsidRPr="00F95B02" w:rsidRDefault="0004799B" w:rsidP="00670656">
            <w:pPr>
              <w:pStyle w:val="TAC"/>
              <w:keepNext w:val="0"/>
            </w:pPr>
          </w:p>
        </w:tc>
        <w:tc>
          <w:tcPr>
            <w:tcW w:w="687" w:type="dxa"/>
          </w:tcPr>
          <w:p w14:paraId="7F6D37A7" w14:textId="77777777" w:rsidR="0004799B" w:rsidRPr="00F95B02" w:rsidRDefault="0004799B" w:rsidP="00670656">
            <w:pPr>
              <w:pStyle w:val="TAC"/>
              <w:keepNext w:val="0"/>
            </w:pPr>
          </w:p>
        </w:tc>
        <w:tc>
          <w:tcPr>
            <w:tcW w:w="687" w:type="dxa"/>
            <w:vAlign w:val="center"/>
          </w:tcPr>
          <w:p w14:paraId="1BFD107C" w14:textId="77777777" w:rsidR="0004799B" w:rsidRPr="00F95B02" w:rsidRDefault="0004799B" w:rsidP="00670656">
            <w:pPr>
              <w:pStyle w:val="TAC"/>
              <w:keepNext w:val="0"/>
            </w:pPr>
          </w:p>
        </w:tc>
        <w:tc>
          <w:tcPr>
            <w:tcW w:w="687" w:type="dxa"/>
          </w:tcPr>
          <w:p w14:paraId="566E209D" w14:textId="77777777" w:rsidR="0004799B" w:rsidRPr="00F95B02" w:rsidRDefault="0004799B" w:rsidP="00670656">
            <w:pPr>
              <w:pStyle w:val="TAC"/>
              <w:keepNext w:val="0"/>
            </w:pPr>
          </w:p>
        </w:tc>
        <w:tc>
          <w:tcPr>
            <w:tcW w:w="717" w:type="dxa"/>
            <w:vAlign w:val="center"/>
          </w:tcPr>
          <w:p w14:paraId="59E61062" w14:textId="77777777" w:rsidR="0004799B" w:rsidRPr="00F95B02" w:rsidRDefault="0004799B" w:rsidP="00670656">
            <w:pPr>
              <w:pStyle w:val="TAC"/>
            </w:pPr>
          </w:p>
        </w:tc>
      </w:tr>
      <w:tr w:rsidR="0004799B" w14:paraId="1FA8913F" w14:textId="77777777" w:rsidTr="00670656">
        <w:trPr>
          <w:cantSplit/>
          <w:jc w:val="center"/>
        </w:trPr>
        <w:tc>
          <w:tcPr>
            <w:tcW w:w="906" w:type="dxa"/>
            <w:tcBorders>
              <w:top w:val="nil"/>
            </w:tcBorders>
            <w:vAlign w:val="center"/>
          </w:tcPr>
          <w:p w14:paraId="6C203C1D" w14:textId="77777777" w:rsidR="0004799B" w:rsidRPr="00F95B02" w:rsidRDefault="0004799B" w:rsidP="00670656">
            <w:pPr>
              <w:pStyle w:val="TAC"/>
              <w:keepNext w:val="0"/>
            </w:pPr>
          </w:p>
        </w:tc>
        <w:tc>
          <w:tcPr>
            <w:tcW w:w="687" w:type="dxa"/>
            <w:vAlign w:val="center"/>
          </w:tcPr>
          <w:p w14:paraId="2BAF19F3" w14:textId="77777777" w:rsidR="0004799B" w:rsidRPr="00F95B02" w:rsidRDefault="0004799B" w:rsidP="00670656">
            <w:pPr>
              <w:pStyle w:val="TAC"/>
              <w:keepNext w:val="0"/>
            </w:pPr>
            <w:r w:rsidRPr="00F95B02">
              <w:t>60</w:t>
            </w:r>
          </w:p>
        </w:tc>
        <w:tc>
          <w:tcPr>
            <w:tcW w:w="687" w:type="dxa"/>
          </w:tcPr>
          <w:p w14:paraId="77834B07" w14:textId="77777777" w:rsidR="0004799B" w:rsidRPr="00F95B02" w:rsidRDefault="0004799B" w:rsidP="00670656">
            <w:pPr>
              <w:pStyle w:val="TAC"/>
              <w:keepNext w:val="0"/>
            </w:pPr>
          </w:p>
        </w:tc>
        <w:tc>
          <w:tcPr>
            <w:tcW w:w="687" w:type="dxa"/>
            <w:vAlign w:val="center"/>
          </w:tcPr>
          <w:p w14:paraId="02E23DE3" w14:textId="77777777" w:rsidR="0004799B" w:rsidRPr="00F95B02" w:rsidRDefault="0004799B" w:rsidP="00670656">
            <w:pPr>
              <w:pStyle w:val="TAC"/>
              <w:keepNext w:val="0"/>
            </w:pPr>
            <w:r>
              <w:t>10</w:t>
            </w:r>
          </w:p>
        </w:tc>
        <w:tc>
          <w:tcPr>
            <w:tcW w:w="687" w:type="dxa"/>
            <w:vAlign w:val="center"/>
          </w:tcPr>
          <w:p w14:paraId="3C6CE822" w14:textId="77777777" w:rsidR="0004799B" w:rsidRPr="00F95B02" w:rsidRDefault="0004799B" w:rsidP="00670656">
            <w:pPr>
              <w:pStyle w:val="TAC"/>
              <w:keepNext w:val="0"/>
            </w:pPr>
            <w:r>
              <w:t>15</w:t>
            </w:r>
          </w:p>
        </w:tc>
        <w:tc>
          <w:tcPr>
            <w:tcW w:w="687" w:type="dxa"/>
            <w:vAlign w:val="center"/>
          </w:tcPr>
          <w:p w14:paraId="391242CF" w14:textId="77777777" w:rsidR="0004799B" w:rsidRPr="00F95B02" w:rsidRDefault="0004799B" w:rsidP="00670656">
            <w:pPr>
              <w:pStyle w:val="TAC"/>
              <w:keepNext w:val="0"/>
            </w:pPr>
            <w:r>
              <w:t>20</w:t>
            </w:r>
          </w:p>
        </w:tc>
        <w:tc>
          <w:tcPr>
            <w:tcW w:w="687" w:type="dxa"/>
            <w:vAlign w:val="center"/>
          </w:tcPr>
          <w:p w14:paraId="0C99E39B" w14:textId="77777777" w:rsidR="0004799B" w:rsidRPr="00F95B02" w:rsidRDefault="0004799B" w:rsidP="00670656">
            <w:pPr>
              <w:pStyle w:val="TAC"/>
              <w:keepNext w:val="0"/>
            </w:pPr>
            <w:r>
              <w:t>25</w:t>
            </w:r>
          </w:p>
        </w:tc>
        <w:tc>
          <w:tcPr>
            <w:tcW w:w="687" w:type="dxa"/>
            <w:vAlign w:val="center"/>
          </w:tcPr>
          <w:p w14:paraId="06BD7413" w14:textId="77777777" w:rsidR="0004799B" w:rsidRPr="00F95B02" w:rsidRDefault="0004799B" w:rsidP="00670656">
            <w:pPr>
              <w:pStyle w:val="TAC"/>
              <w:keepNext w:val="0"/>
            </w:pPr>
            <w:r>
              <w:t>30</w:t>
            </w:r>
          </w:p>
        </w:tc>
        <w:tc>
          <w:tcPr>
            <w:tcW w:w="687" w:type="dxa"/>
            <w:vAlign w:val="center"/>
          </w:tcPr>
          <w:p w14:paraId="2D1AAA4F" w14:textId="77777777" w:rsidR="0004799B" w:rsidRPr="00F95B02" w:rsidRDefault="0004799B" w:rsidP="00670656">
            <w:pPr>
              <w:pStyle w:val="TAC"/>
              <w:keepNext w:val="0"/>
            </w:pPr>
            <w:r>
              <w:t>40</w:t>
            </w:r>
          </w:p>
        </w:tc>
        <w:tc>
          <w:tcPr>
            <w:tcW w:w="687" w:type="dxa"/>
            <w:vAlign w:val="center"/>
          </w:tcPr>
          <w:p w14:paraId="73047562" w14:textId="77777777" w:rsidR="0004799B" w:rsidRPr="00F95B02" w:rsidRDefault="0004799B" w:rsidP="00670656">
            <w:pPr>
              <w:pStyle w:val="TAC"/>
              <w:keepNext w:val="0"/>
            </w:pPr>
          </w:p>
        </w:tc>
        <w:tc>
          <w:tcPr>
            <w:tcW w:w="687" w:type="dxa"/>
            <w:vAlign w:val="center"/>
          </w:tcPr>
          <w:p w14:paraId="0D1824E5" w14:textId="77777777" w:rsidR="0004799B" w:rsidRPr="00F95B02" w:rsidRDefault="0004799B" w:rsidP="00670656">
            <w:pPr>
              <w:pStyle w:val="TAC"/>
              <w:keepNext w:val="0"/>
            </w:pPr>
          </w:p>
        </w:tc>
        <w:tc>
          <w:tcPr>
            <w:tcW w:w="687" w:type="dxa"/>
          </w:tcPr>
          <w:p w14:paraId="724C1511" w14:textId="77777777" w:rsidR="0004799B" w:rsidRPr="00F95B02" w:rsidRDefault="0004799B" w:rsidP="00670656">
            <w:pPr>
              <w:pStyle w:val="TAC"/>
              <w:keepNext w:val="0"/>
            </w:pPr>
          </w:p>
        </w:tc>
        <w:tc>
          <w:tcPr>
            <w:tcW w:w="687" w:type="dxa"/>
            <w:vAlign w:val="center"/>
          </w:tcPr>
          <w:p w14:paraId="6BD13000" w14:textId="77777777" w:rsidR="0004799B" w:rsidRPr="00F95B02" w:rsidRDefault="0004799B" w:rsidP="00670656">
            <w:pPr>
              <w:pStyle w:val="TAC"/>
              <w:keepNext w:val="0"/>
            </w:pPr>
          </w:p>
        </w:tc>
        <w:tc>
          <w:tcPr>
            <w:tcW w:w="687" w:type="dxa"/>
          </w:tcPr>
          <w:p w14:paraId="532B4F88" w14:textId="77777777" w:rsidR="0004799B" w:rsidRPr="00F95B02" w:rsidRDefault="0004799B" w:rsidP="00670656">
            <w:pPr>
              <w:pStyle w:val="TAC"/>
              <w:keepNext w:val="0"/>
            </w:pPr>
          </w:p>
        </w:tc>
        <w:tc>
          <w:tcPr>
            <w:tcW w:w="717" w:type="dxa"/>
            <w:vAlign w:val="center"/>
          </w:tcPr>
          <w:p w14:paraId="3F970506" w14:textId="77777777" w:rsidR="0004799B" w:rsidRPr="00F95B02" w:rsidRDefault="0004799B" w:rsidP="00670656">
            <w:pPr>
              <w:pStyle w:val="TAC"/>
            </w:pPr>
          </w:p>
        </w:tc>
      </w:tr>
      <w:tr w:rsidR="0004799B" w14:paraId="3C61742C" w14:textId="77777777" w:rsidTr="00670656">
        <w:trPr>
          <w:cantSplit/>
          <w:jc w:val="center"/>
        </w:trPr>
        <w:tc>
          <w:tcPr>
            <w:tcW w:w="906" w:type="dxa"/>
            <w:tcBorders>
              <w:bottom w:val="nil"/>
            </w:tcBorders>
            <w:vAlign w:val="center"/>
          </w:tcPr>
          <w:p w14:paraId="20D8DE1A" w14:textId="77777777" w:rsidR="0004799B" w:rsidRPr="00F95B02" w:rsidRDefault="0004799B" w:rsidP="00670656">
            <w:pPr>
              <w:pStyle w:val="TAC"/>
              <w:keepNext w:val="0"/>
            </w:pPr>
          </w:p>
        </w:tc>
        <w:tc>
          <w:tcPr>
            <w:tcW w:w="687" w:type="dxa"/>
            <w:vAlign w:val="center"/>
          </w:tcPr>
          <w:p w14:paraId="3ACD5879" w14:textId="77777777" w:rsidR="0004799B" w:rsidRPr="00F95B02" w:rsidRDefault="0004799B" w:rsidP="00670656">
            <w:pPr>
              <w:pStyle w:val="TAC"/>
              <w:keepNext w:val="0"/>
            </w:pPr>
            <w:r w:rsidRPr="00F95B02">
              <w:t>15</w:t>
            </w:r>
          </w:p>
        </w:tc>
        <w:tc>
          <w:tcPr>
            <w:tcW w:w="687" w:type="dxa"/>
          </w:tcPr>
          <w:p w14:paraId="72C7E94E" w14:textId="77777777" w:rsidR="0004799B" w:rsidRPr="00F95B02" w:rsidRDefault="0004799B" w:rsidP="00670656">
            <w:pPr>
              <w:pStyle w:val="TAC"/>
              <w:keepNext w:val="0"/>
            </w:pPr>
            <w:r>
              <w:t>5</w:t>
            </w:r>
          </w:p>
        </w:tc>
        <w:tc>
          <w:tcPr>
            <w:tcW w:w="687" w:type="dxa"/>
            <w:vAlign w:val="center"/>
          </w:tcPr>
          <w:p w14:paraId="7A4E3CE2" w14:textId="77777777" w:rsidR="0004799B" w:rsidRPr="00F95B02" w:rsidRDefault="0004799B" w:rsidP="00670656">
            <w:pPr>
              <w:pStyle w:val="TAC"/>
              <w:keepNext w:val="0"/>
            </w:pPr>
            <w:r>
              <w:t>10</w:t>
            </w:r>
          </w:p>
        </w:tc>
        <w:tc>
          <w:tcPr>
            <w:tcW w:w="687" w:type="dxa"/>
            <w:vAlign w:val="center"/>
          </w:tcPr>
          <w:p w14:paraId="2682AB81" w14:textId="77777777" w:rsidR="0004799B" w:rsidRPr="00F95B02" w:rsidRDefault="0004799B" w:rsidP="00670656">
            <w:pPr>
              <w:pStyle w:val="TAC"/>
              <w:keepNext w:val="0"/>
            </w:pPr>
            <w:r>
              <w:t>15</w:t>
            </w:r>
          </w:p>
        </w:tc>
        <w:tc>
          <w:tcPr>
            <w:tcW w:w="687" w:type="dxa"/>
            <w:vAlign w:val="center"/>
          </w:tcPr>
          <w:p w14:paraId="7DFA4203" w14:textId="77777777" w:rsidR="0004799B" w:rsidRPr="00F95B02" w:rsidRDefault="0004799B" w:rsidP="00670656">
            <w:pPr>
              <w:pStyle w:val="TAC"/>
              <w:keepNext w:val="0"/>
            </w:pPr>
            <w:r>
              <w:t>20</w:t>
            </w:r>
          </w:p>
        </w:tc>
        <w:tc>
          <w:tcPr>
            <w:tcW w:w="687" w:type="dxa"/>
            <w:vAlign w:val="center"/>
          </w:tcPr>
          <w:p w14:paraId="04C3583E" w14:textId="77777777" w:rsidR="0004799B" w:rsidRPr="00F95B02" w:rsidRDefault="0004799B" w:rsidP="00670656">
            <w:pPr>
              <w:pStyle w:val="TAC"/>
              <w:keepNext w:val="0"/>
            </w:pPr>
          </w:p>
        </w:tc>
        <w:tc>
          <w:tcPr>
            <w:tcW w:w="687" w:type="dxa"/>
          </w:tcPr>
          <w:p w14:paraId="551CEC68" w14:textId="77777777" w:rsidR="0004799B" w:rsidRPr="00F95B02" w:rsidRDefault="0004799B" w:rsidP="00670656">
            <w:pPr>
              <w:pStyle w:val="TAC"/>
              <w:keepNext w:val="0"/>
            </w:pPr>
          </w:p>
        </w:tc>
        <w:tc>
          <w:tcPr>
            <w:tcW w:w="687" w:type="dxa"/>
            <w:vAlign w:val="center"/>
          </w:tcPr>
          <w:p w14:paraId="51A6403A" w14:textId="77777777" w:rsidR="0004799B" w:rsidRPr="00F95B02" w:rsidRDefault="0004799B" w:rsidP="00670656">
            <w:pPr>
              <w:pStyle w:val="TAC"/>
              <w:keepNext w:val="0"/>
            </w:pPr>
          </w:p>
        </w:tc>
        <w:tc>
          <w:tcPr>
            <w:tcW w:w="687" w:type="dxa"/>
            <w:vAlign w:val="center"/>
          </w:tcPr>
          <w:p w14:paraId="71FAC0DE" w14:textId="77777777" w:rsidR="0004799B" w:rsidRPr="00F95B02" w:rsidRDefault="0004799B" w:rsidP="00670656">
            <w:pPr>
              <w:pStyle w:val="TAC"/>
              <w:keepNext w:val="0"/>
            </w:pPr>
          </w:p>
        </w:tc>
        <w:tc>
          <w:tcPr>
            <w:tcW w:w="687" w:type="dxa"/>
            <w:vAlign w:val="center"/>
          </w:tcPr>
          <w:p w14:paraId="3BC5EFA6" w14:textId="77777777" w:rsidR="0004799B" w:rsidRPr="00F95B02" w:rsidRDefault="0004799B" w:rsidP="00670656">
            <w:pPr>
              <w:pStyle w:val="TAC"/>
              <w:keepNext w:val="0"/>
            </w:pPr>
          </w:p>
        </w:tc>
        <w:tc>
          <w:tcPr>
            <w:tcW w:w="687" w:type="dxa"/>
          </w:tcPr>
          <w:p w14:paraId="33877578" w14:textId="77777777" w:rsidR="0004799B" w:rsidRPr="00F95B02" w:rsidRDefault="0004799B" w:rsidP="00670656">
            <w:pPr>
              <w:pStyle w:val="TAC"/>
              <w:keepNext w:val="0"/>
            </w:pPr>
          </w:p>
        </w:tc>
        <w:tc>
          <w:tcPr>
            <w:tcW w:w="687" w:type="dxa"/>
            <w:vAlign w:val="center"/>
          </w:tcPr>
          <w:p w14:paraId="6EB23EFA" w14:textId="77777777" w:rsidR="0004799B" w:rsidRPr="00F95B02" w:rsidRDefault="0004799B" w:rsidP="00670656">
            <w:pPr>
              <w:pStyle w:val="TAC"/>
              <w:keepNext w:val="0"/>
            </w:pPr>
          </w:p>
        </w:tc>
        <w:tc>
          <w:tcPr>
            <w:tcW w:w="687" w:type="dxa"/>
          </w:tcPr>
          <w:p w14:paraId="4726FA7A" w14:textId="77777777" w:rsidR="0004799B" w:rsidRPr="00F95B02" w:rsidRDefault="0004799B" w:rsidP="00670656">
            <w:pPr>
              <w:pStyle w:val="TAC"/>
              <w:keepNext w:val="0"/>
            </w:pPr>
          </w:p>
        </w:tc>
        <w:tc>
          <w:tcPr>
            <w:tcW w:w="717" w:type="dxa"/>
            <w:vAlign w:val="center"/>
          </w:tcPr>
          <w:p w14:paraId="3D63E553" w14:textId="77777777" w:rsidR="0004799B" w:rsidRPr="00F95B02" w:rsidRDefault="0004799B" w:rsidP="00670656">
            <w:pPr>
              <w:pStyle w:val="TAC"/>
            </w:pPr>
          </w:p>
        </w:tc>
      </w:tr>
      <w:tr w:rsidR="0004799B" w14:paraId="3EF704B9" w14:textId="77777777" w:rsidTr="00670656">
        <w:trPr>
          <w:cantSplit/>
          <w:jc w:val="center"/>
        </w:trPr>
        <w:tc>
          <w:tcPr>
            <w:tcW w:w="906" w:type="dxa"/>
            <w:tcBorders>
              <w:top w:val="nil"/>
              <w:bottom w:val="nil"/>
            </w:tcBorders>
            <w:vAlign w:val="center"/>
          </w:tcPr>
          <w:p w14:paraId="01B29FB8" w14:textId="77777777" w:rsidR="0004799B" w:rsidRPr="00F95B02" w:rsidRDefault="0004799B" w:rsidP="00670656">
            <w:pPr>
              <w:pStyle w:val="TAC"/>
              <w:keepNext w:val="0"/>
            </w:pPr>
            <w:r w:rsidRPr="00F95B02">
              <w:t>n81</w:t>
            </w:r>
          </w:p>
        </w:tc>
        <w:tc>
          <w:tcPr>
            <w:tcW w:w="687" w:type="dxa"/>
            <w:vAlign w:val="center"/>
          </w:tcPr>
          <w:p w14:paraId="3CA60041" w14:textId="77777777" w:rsidR="0004799B" w:rsidRPr="00F95B02" w:rsidRDefault="0004799B" w:rsidP="00670656">
            <w:pPr>
              <w:pStyle w:val="TAC"/>
              <w:keepNext w:val="0"/>
            </w:pPr>
            <w:r w:rsidRPr="00F95B02">
              <w:t>30</w:t>
            </w:r>
          </w:p>
        </w:tc>
        <w:tc>
          <w:tcPr>
            <w:tcW w:w="687" w:type="dxa"/>
          </w:tcPr>
          <w:p w14:paraId="4764901D" w14:textId="77777777" w:rsidR="0004799B" w:rsidRPr="00F95B02" w:rsidRDefault="0004799B" w:rsidP="00670656">
            <w:pPr>
              <w:pStyle w:val="TAC"/>
              <w:keepNext w:val="0"/>
            </w:pPr>
          </w:p>
        </w:tc>
        <w:tc>
          <w:tcPr>
            <w:tcW w:w="687" w:type="dxa"/>
          </w:tcPr>
          <w:p w14:paraId="77F9727C" w14:textId="77777777" w:rsidR="0004799B" w:rsidRPr="00F95B02" w:rsidRDefault="0004799B" w:rsidP="00670656">
            <w:pPr>
              <w:pStyle w:val="TAC"/>
              <w:keepNext w:val="0"/>
            </w:pPr>
            <w:r>
              <w:t>10</w:t>
            </w:r>
          </w:p>
        </w:tc>
        <w:tc>
          <w:tcPr>
            <w:tcW w:w="687" w:type="dxa"/>
            <w:vAlign w:val="center"/>
          </w:tcPr>
          <w:p w14:paraId="37AA09F7" w14:textId="77777777" w:rsidR="0004799B" w:rsidRPr="00F95B02" w:rsidRDefault="0004799B" w:rsidP="00670656">
            <w:pPr>
              <w:pStyle w:val="TAC"/>
              <w:keepNext w:val="0"/>
            </w:pPr>
            <w:r>
              <w:t>15</w:t>
            </w:r>
          </w:p>
        </w:tc>
        <w:tc>
          <w:tcPr>
            <w:tcW w:w="687" w:type="dxa"/>
            <w:vAlign w:val="center"/>
          </w:tcPr>
          <w:p w14:paraId="114D1995" w14:textId="77777777" w:rsidR="0004799B" w:rsidRPr="00F95B02" w:rsidRDefault="0004799B" w:rsidP="00670656">
            <w:pPr>
              <w:pStyle w:val="TAC"/>
              <w:keepNext w:val="0"/>
            </w:pPr>
            <w:r>
              <w:t>20</w:t>
            </w:r>
          </w:p>
        </w:tc>
        <w:tc>
          <w:tcPr>
            <w:tcW w:w="687" w:type="dxa"/>
            <w:vAlign w:val="center"/>
          </w:tcPr>
          <w:p w14:paraId="55DB1C3B" w14:textId="77777777" w:rsidR="0004799B" w:rsidRPr="00F95B02" w:rsidRDefault="0004799B" w:rsidP="00670656">
            <w:pPr>
              <w:pStyle w:val="TAC"/>
              <w:keepNext w:val="0"/>
            </w:pPr>
          </w:p>
        </w:tc>
        <w:tc>
          <w:tcPr>
            <w:tcW w:w="687" w:type="dxa"/>
          </w:tcPr>
          <w:p w14:paraId="51D6D8A0" w14:textId="77777777" w:rsidR="0004799B" w:rsidRPr="00F95B02" w:rsidRDefault="0004799B" w:rsidP="00670656">
            <w:pPr>
              <w:pStyle w:val="TAC"/>
              <w:keepNext w:val="0"/>
            </w:pPr>
          </w:p>
        </w:tc>
        <w:tc>
          <w:tcPr>
            <w:tcW w:w="687" w:type="dxa"/>
            <w:vAlign w:val="center"/>
          </w:tcPr>
          <w:p w14:paraId="3A41601F" w14:textId="77777777" w:rsidR="0004799B" w:rsidRPr="00F95B02" w:rsidRDefault="0004799B" w:rsidP="00670656">
            <w:pPr>
              <w:pStyle w:val="TAC"/>
              <w:keepNext w:val="0"/>
            </w:pPr>
          </w:p>
        </w:tc>
        <w:tc>
          <w:tcPr>
            <w:tcW w:w="687" w:type="dxa"/>
            <w:vAlign w:val="center"/>
          </w:tcPr>
          <w:p w14:paraId="7911519C" w14:textId="77777777" w:rsidR="0004799B" w:rsidRPr="00F95B02" w:rsidRDefault="0004799B" w:rsidP="00670656">
            <w:pPr>
              <w:pStyle w:val="TAC"/>
              <w:keepNext w:val="0"/>
            </w:pPr>
          </w:p>
        </w:tc>
        <w:tc>
          <w:tcPr>
            <w:tcW w:w="687" w:type="dxa"/>
            <w:vAlign w:val="center"/>
          </w:tcPr>
          <w:p w14:paraId="2874D166" w14:textId="77777777" w:rsidR="0004799B" w:rsidRPr="00F95B02" w:rsidRDefault="0004799B" w:rsidP="00670656">
            <w:pPr>
              <w:pStyle w:val="TAC"/>
              <w:keepNext w:val="0"/>
            </w:pPr>
          </w:p>
        </w:tc>
        <w:tc>
          <w:tcPr>
            <w:tcW w:w="687" w:type="dxa"/>
          </w:tcPr>
          <w:p w14:paraId="2491F61F" w14:textId="77777777" w:rsidR="0004799B" w:rsidRPr="00F95B02" w:rsidRDefault="0004799B" w:rsidP="00670656">
            <w:pPr>
              <w:pStyle w:val="TAC"/>
              <w:keepNext w:val="0"/>
            </w:pPr>
          </w:p>
        </w:tc>
        <w:tc>
          <w:tcPr>
            <w:tcW w:w="687" w:type="dxa"/>
            <w:vAlign w:val="center"/>
          </w:tcPr>
          <w:p w14:paraId="0E9BC25B" w14:textId="77777777" w:rsidR="0004799B" w:rsidRPr="00F95B02" w:rsidRDefault="0004799B" w:rsidP="00670656">
            <w:pPr>
              <w:pStyle w:val="TAC"/>
              <w:keepNext w:val="0"/>
            </w:pPr>
          </w:p>
        </w:tc>
        <w:tc>
          <w:tcPr>
            <w:tcW w:w="687" w:type="dxa"/>
          </w:tcPr>
          <w:p w14:paraId="087BCE4A" w14:textId="77777777" w:rsidR="0004799B" w:rsidRPr="00F95B02" w:rsidRDefault="0004799B" w:rsidP="00670656">
            <w:pPr>
              <w:pStyle w:val="TAC"/>
              <w:keepNext w:val="0"/>
            </w:pPr>
          </w:p>
        </w:tc>
        <w:tc>
          <w:tcPr>
            <w:tcW w:w="717" w:type="dxa"/>
            <w:vAlign w:val="center"/>
          </w:tcPr>
          <w:p w14:paraId="10A5AD53" w14:textId="77777777" w:rsidR="0004799B" w:rsidRPr="00F95B02" w:rsidRDefault="0004799B" w:rsidP="00670656">
            <w:pPr>
              <w:pStyle w:val="TAC"/>
            </w:pPr>
          </w:p>
        </w:tc>
      </w:tr>
      <w:tr w:rsidR="0004799B" w14:paraId="3E8B6454" w14:textId="77777777" w:rsidTr="00670656">
        <w:trPr>
          <w:cantSplit/>
          <w:jc w:val="center"/>
        </w:trPr>
        <w:tc>
          <w:tcPr>
            <w:tcW w:w="906" w:type="dxa"/>
            <w:tcBorders>
              <w:top w:val="nil"/>
            </w:tcBorders>
            <w:vAlign w:val="center"/>
          </w:tcPr>
          <w:p w14:paraId="257CF032" w14:textId="77777777" w:rsidR="0004799B" w:rsidRPr="00F95B02" w:rsidRDefault="0004799B" w:rsidP="00670656">
            <w:pPr>
              <w:pStyle w:val="TAC"/>
              <w:keepNext w:val="0"/>
            </w:pPr>
          </w:p>
        </w:tc>
        <w:tc>
          <w:tcPr>
            <w:tcW w:w="687" w:type="dxa"/>
            <w:vAlign w:val="center"/>
          </w:tcPr>
          <w:p w14:paraId="4517707A" w14:textId="77777777" w:rsidR="0004799B" w:rsidRPr="00F95B02" w:rsidRDefault="0004799B" w:rsidP="00670656">
            <w:pPr>
              <w:pStyle w:val="TAC"/>
              <w:keepNext w:val="0"/>
            </w:pPr>
            <w:r w:rsidRPr="00F95B02">
              <w:t>60</w:t>
            </w:r>
          </w:p>
        </w:tc>
        <w:tc>
          <w:tcPr>
            <w:tcW w:w="687" w:type="dxa"/>
          </w:tcPr>
          <w:p w14:paraId="2F42C8A5" w14:textId="77777777" w:rsidR="0004799B" w:rsidRPr="00F95B02" w:rsidRDefault="0004799B" w:rsidP="00670656">
            <w:pPr>
              <w:pStyle w:val="TAC"/>
              <w:keepNext w:val="0"/>
            </w:pPr>
          </w:p>
        </w:tc>
        <w:tc>
          <w:tcPr>
            <w:tcW w:w="687" w:type="dxa"/>
            <w:vAlign w:val="center"/>
          </w:tcPr>
          <w:p w14:paraId="301830FE" w14:textId="77777777" w:rsidR="0004799B" w:rsidRPr="00F95B02" w:rsidRDefault="0004799B" w:rsidP="00670656">
            <w:pPr>
              <w:pStyle w:val="TAC"/>
              <w:keepNext w:val="0"/>
            </w:pPr>
          </w:p>
        </w:tc>
        <w:tc>
          <w:tcPr>
            <w:tcW w:w="687" w:type="dxa"/>
            <w:vAlign w:val="center"/>
          </w:tcPr>
          <w:p w14:paraId="2B1C4BF4" w14:textId="77777777" w:rsidR="0004799B" w:rsidRPr="00F95B02" w:rsidRDefault="0004799B" w:rsidP="00670656">
            <w:pPr>
              <w:pStyle w:val="TAC"/>
              <w:keepNext w:val="0"/>
            </w:pPr>
          </w:p>
        </w:tc>
        <w:tc>
          <w:tcPr>
            <w:tcW w:w="687" w:type="dxa"/>
            <w:vAlign w:val="center"/>
          </w:tcPr>
          <w:p w14:paraId="779A94A6" w14:textId="77777777" w:rsidR="0004799B" w:rsidRPr="00F95B02" w:rsidRDefault="0004799B" w:rsidP="00670656">
            <w:pPr>
              <w:pStyle w:val="TAC"/>
              <w:keepNext w:val="0"/>
            </w:pPr>
          </w:p>
        </w:tc>
        <w:tc>
          <w:tcPr>
            <w:tcW w:w="687" w:type="dxa"/>
            <w:vAlign w:val="center"/>
          </w:tcPr>
          <w:p w14:paraId="00458950" w14:textId="77777777" w:rsidR="0004799B" w:rsidRPr="00F95B02" w:rsidRDefault="0004799B" w:rsidP="00670656">
            <w:pPr>
              <w:pStyle w:val="TAC"/>
              <w:keepNext w:val="0"/>
            </w:pPr>
          </w:p>
        </w:tc>
        <w:tc>
          <w:tcPr>
            <w:tcW w:w="687" w:type="dxa"/>
          </w:tcPr>
          <w:p w14:paraId="06B16FD9" w14:textId="77777777" w:rsidR="0004799B" w:rsidRPr="00F95B02" w:rsidRDefault="0004799B" w:rsidP="00670656">
            <w:pPr>
              <w:pStyle w:val="TAC"/>
              <w:keepNext w:val="0"/>
            </w:pPr>
          </w:p>
        </w:tc>
        <w:tc>
          <w:tcPr>
            <w:tcW w:w="687" w:type="dxa"/>
            <w:vAlign w:val="center"/>
          </w:tcPr>
          <w:p w14:paraId="601C8AA2" w14:textId="77777777" w:rsidR="0004799B" w:rsidRPr="00F95B02" w:rsidRDefault="0004799B" w:rsidP="00670656">
            <w:pPr>
              <w:pStyle w:val="TAC"/>
              <w:keepNext w:val="0"/>
            </w:pPr>
          </w:p>
        </w:tc>
        <w:tc>
          <w:tcPr>
            <w:tcW w:w="687" w:type="dxa"/>
            <w:vAlign w:val="center"/>
          </w:tcPr>
          <w:p w14:paraId="41FF56E9" w14:textId="77777777" w:rsidR="0004799B" w:rsidRPr="00F95B02" w:rsidRDefault="0004799B" w:rsidP="00670656">
            <w:pPr>
              <w:pStyle w:val="TAC"/>
              <w:keepNext w:val="0"/>
            </w:pPr>
          </w:p>
        </w:tc>
        <w:tc>
          <w:tcPr>
            <w:tcW w:w="687" w:type="dxa"/>
            <w:vAlign w:val="center"/>
          </w:tcPr>
          <w:p w14:paraId="7BB6130A" w14:textId="77777777" w:rsidR="0004799B" w:rsidRPr="00F95B02" w:rsidRDefault="0004799B" w:rsidP="00670656">
            <w:pPr>
              <w:pStyle w:val="TAC"/>
              <w:keepNext w:val="0"/>
            </w:pPr>
          </w:p>
        </w:tc>
        <w:tc>
          <w:tcPr>
            <w:tcW w:w="687" w:type="dxa"/>
          </w:tcPr>
          <w:p w14:paraId="13056424" w14:textId="77777777" w:rsidR="0004799B" w:rsidRPr="00F95B02" w:rsidRDefault="0004799B" w:rsidP="00670656">
            <w:pPr>
              <w:pStyle w:val="TAC"/>
              <w:keepNext w:val="0"/>
            </w:pPr>
          </w:p>
        </w:tc>
        <w:tc>
          <w:tcPr>
            <w:tcW w:w="687" w:type="dxa"/>
            <w:vAlign w:val="center"/>
          </w:tcPr>
          <w:p w14:paraId="50DF7625" w14:textId="77777777" w:rsidR="0004799B" w:rsidRPr="00F95B02" w:rsidRDefault="0004799B" w:rsidP="00670656">
            <w:pPr>
              <w:pStyle w:val="TAC"/>
              <w:keepNext w:val="0"/>
            </w:pPr>
          </w:p>
        </w:tc>
        <w:tc>
          <w:tcPr>
            <w:tcW w:w="687" w:type="dxa"/>
          </w:tcPr>
          <w:p w14:paraId="27C444B5" w14:textId="77777777" w:rsidR="0004799B" w:rsidRPr="00F95B02" w:rsidRDefault="0004799B" w:rsidP="00670656">
            <w:pPr>
              <w:pStyle w:val="TAC"/>
              <w:keepNext w:val="0"/>
            </w:pPr>
          </w:p>
        </w:tc>
        <w:tc>
          <w:tcPr>
            <w:tcW w:w="717" w:type="dxa"/>
            <w:vAlign w:val="center"/>
          </w:tcPr>
          <w:p w14:paraId="2F8C905F" w14:textId="77777777" w:rsidR="0004799B" w:rsidRPr="00F95B02" w:rsidRDefault="0004799B" w:rsidP="00670656">
            <w:pPr>
              <w:pStyle w:val="TAC"/>
            </w:pPr>
          </w:p>
        </w:tc>
      </w:tr>
      <w:tr w:rsidR="0004799B" w14:paraId="436A0F62" w14:textId="77777777" w:rsidTr="00670656">
        <w:trPr>
          <w:cantSplit/>
          <w:jc w:val="center"/>
        </w:trPr>
        <w:tc>
          <w:tcPr>
            <w:tcW w:w="906" w:type="dxa"/>
            <w:tcBorders>
              <w:bottom w:val="nil"/>
            </w:tcBorders>
            <w:vAlign w:val="center"/>
          </w:tcPr>
          <w:p w14:paraId="0494BFDD" w14:textId="77777777" w:rsidR="0004799B" w:rsidRPr="00F95B02" w:rsidRDefault="0004799B" w:rsidP="00670656">
            <w:pPr>
              <w:pStyle w:val="TAC"/>
              <w:keepNext w:val="0"/>
            </w:pPr>
          </w:p>
        </w:tc>
        <w:tc>
          <w:tcPr>
            <w:tcW w:w="687" w:type="dxa"/>
            <w:vAlign w:val="center"/>
          </w:tcPr>
          <w:p w14:paraId="5991307D" w14:textId="77777777" w:rsidR="0004799B" w:rsidRPr="00F95B02" w:rsidRDefault="0004799B" w:rsidP="00670656">
            <w:pPr>
              <w:pStyle w:val="TAC"/>
              <w:keepNext w:val="0"/>
            </w:pPr>
            <w:r w:rsidRPr="00F95B02">
              <w:t>15</w:t>
            </w:r>
          </w:p>
        </w:tc>
        <w:tc>
          <w:tcPr>
            <w:tcW w:w="687" w:type="dxa"/>
          </w:tcPr>
          <w:p w14:paraId="31FE15E2" w14:textId="77777777" w:rsidR="0004799B" w:rsidRPr="00F95B02" w:rsidRDefault="0004799B" w:rsidP="00670656">
            <w:pPr>
              <w:pStyle w:val="TAC"/>
              <w:keepNext w:val="0"/>
            </w:pPr>
            <w:r>
              <w:t>5</w:t>
            </w:r>
          </w:p>
        </w:tc>
        <w:tc>
          <w:tcPr>
            <w:tcW w:w="687" w:type="dxa"/>
            <w:vAlign w:val="center"/>
          </w:tcPr>
          <w:p w14:paraId="7B9A5D35" w14:textId="77777777" w:rsidR="0004799B" w:rsidRPr="00F95B02" w:rsidRDefault="0004799B" w:rsidP="00670656">
            <w:pPr>
              <w:pStyle w:val="TAC"/>
              <w:keepNext w:val="0"/>
            </w:pPr>
            <w:r>
              <w:t>10</w:t>
            </w:r>
          </w:p>
        </w:tc>
        <w:tc>
          <w:tcPr>
            <w:tcW w:w="687" w:type="dxa"/>
            <w:vAlign w:val="center"/>
          </w:tcPr>
          <w:p w14:paraId="6BF6BFD9" w14:textId="77777777" w:rsidR="0004799B" w:rsidRPr="00F95B02" w:rsidRDefault="0004799B" w:rsidP="00670656">
            <w:pPr>
              <w:pStyle w:val="TAC"/>
              <w:keepNext w:val="0"/>
            </w:pPr>
            <w:r>
              <w:t>15</w:t>
            </w:r>
          </w:p>
        </w:tc>
        <w:tc>
          <w:tcPr>
            <w:tcW w:w="687" w:type="dxa"/>
            <w:vAlign w:val="center"/>
          </w:tcPr>
          <w:p w14:paraId="742AE2F0" w14:textId="77777777" w:rsidR="0004799B" w:rsidRPr="00F95B02" w:rsidRDefault="0004799B" w:rsidP="00670656">
            <w:pPr>
              <w:pStyle w:val="TAC"/>
              <w:keepNext w:val="0"/>
            </w:pPr>
            <w:r>
              <w:t>20</w:t>
            </w:r>
          </w:p>
        </w:tc>
        <w:tc>
          <w:tcPr>
            <w:tcW w:w="687" w:type="dxa"/>
            <w:vAlign w:val="center"/>
          </w:tcPr>
          <w:p w14:paraId="2C50FBD0" w14:textId="77777777" w:rsidR="0004799B" w:rsidRPr="00F95B02" w:rsidRDefault="0004799B" w:rsidP="00670656">
            <w:pPr>
              <w:pStyle w:val="TAC"/>
              <w:keepNext w:val="0"/>
            </w:pPr>
          </w:p>
        </w:tc>
        <w:tc>
          <w:tcPr>
            <w:tcW w:w="687" w:type="dxa"/>
          </w:tcPr>
          <w:p w14:paraId="39D92052" w14:textId="77777777" w:rsidR="0004799B" w:rsidRPr="00F95B02" w:rsidRDefault="0004799B" w:rsidP="00670656">
            <w:pPr>
              <w:pStyle w:val="TAC"/>
              <w:keepNext w:val="0"/>
            </w:pPr>
          </w:p>
        </w:tc>
        <w:tc>
          <w:tcPr>
            <w:tcW w:w="687" w:type="dxa"/>
            <w:vAlign w:val="center"/>
          </w:tcPr>
          <w:p w14:paraId="59B9C7BF" w14:textId="77777777" w:rsidR="0004799B" w:rsidRPr="00F95B02" w:rsidRDefault="0004799B" w:rsidP="00670656">
            <w:pPr>
              <w:pStyle w:val="TAC"/>
              <w:keepNext w:val="0"/>
            </w:pPr>
          </w:p>
        </w:tc>
        <w:tc>
          <w:tcPr>
            <w:tcW w:w="687" w:type="dxa"/>
            <w:vAlign w:val="center"/>
          </w:tcPr>
          <w:p w14:paraId="4730E20C" w14:textId="77777777" w:rsidR="0004799B" w:rsidRPr="00F95B02" w:rsidRDefault="0004799B" w:rsidP="00670656">
            <w:pPr>
              <w:pStyle w:val="TAC"/>
              <w:keepNext w:val="0"/>
            </w:pPr>
          </w:p>
        </w:tc>
        <w:tc>
          <w:tcPr>
            <w:tcW w:w="687" w:type="dxa"/>
            <w:vAlign w:val="center"/>
          </w:tcPr>
          <w:p w14:paraId="395CC345" w14:textId="77777777" w:rsidR="0004799B" w:rsidRPr="00F95B02" w:rsidRDefault="0004799B" w:rsidP="00670656">
            <w:pPr>
              <w:pStyle w:val="TAC"/>
              <w:keepNext w:val="0"/>
            </w:pPr>
          </w:p>
        </w:tc>
        <w:tc>
          <w:tcPr>
            <w:tcW w:w="687" w:type="dxa"/>
          </w:tcPr>
          <w:p w14:paraId="36BC10E6" w14:textId="77777777" w:rsidR="0004799B" w:rsidRPr="00F95B02" w:rsidRDefault="0004799B" w:rsidP="00670656">
            <w:pPr>
              <w:pStyle w:val="TAC"/>
              <w:keepNext w:val="0"/>
            </w:pPr>
          </w:p>
        </w:tc>
        <w:tc>
          <w:tcPr>
            <w:tcW w:w="687" w:type="dxa"/>
            <w:vAlign w:val="center"/>
          </w:tcPr>
          <w:p w14:paraId="67E1116F" w14:textId="77777777" w:rsidR="0004799B" w:rsidRPr="00F95B02" w:rsidRDefault="0004799B" w:rsidP="00670656">
            <w:pPr>
              <w:pStyle w:val="TAC"/>
              <w:keepNext w:val="0"/>
            </w:pPr>
          </w:p>
        </w:tc>
        <w:tc>
          <w:tcPr>
            <w:tcW w:w="687" w:type="dxa"/>
          </w:tcPr>
          <w:p w14:paraId="4066ACE9" w14:textId="77777777" w:rsidR="0004799B" w:rsidRPr="00F95B02" w:rsidRDefault="0004799B" w:rsidP="00670656">
            <w:pPr>
              <w:pStyle w:val="TAC"/>
              <w:keepNext w:val="0"/>
            </w:pPr>
          </w:p>
        </w:tc>
        <w:tc>
          <w:tcPr>
            <w:tcW w:w="717" w:type="dxa"/>
            <w:vAlign w:val="center"/>
          </w:tcPr>
          <w:p w14:paraId="3E043B77" w14:textId="77777777" w:rsidR="0004799B" w:rsidRPr="00F95B02" w:rsidRDefault="0004799B" w:rsidP="00670656">
            <w:pPr>
              <w:pStyle w:val="TAC"/>
            </w:pPr>
          </w:p>
        </w:tc>
      </w:tr>
      <w:tr w:rsidR="0004799B" w14:paraId="7E88F91E" w14:textId="77777777" w:rsidTr="00670656">
        <w:trPr>
          <w:cantSplit/>
          <w:jc w:val="center"/>
        </w:trPr>
        <w:tc>
          <w:tcPr>
            <w:tcW w:w="906" w:type="dxa"/>
            <w:tcBorders>
              <w:top w:val="nil"/>
              <w:bottom w:val="nil"/>
            </w:tcBorders>
            <w:vAlign w:val="center"/>
          </w:tcPr>
          <w:p w14:paraId="56DD038F" w14:textId="77777777" w:rsidR="0004799B" w:rsidRPr="00F95B02" w:rsidRDefault="0004799B" w:rsidP="00670656">
            <w:pPr>
              <w:pStyle w:val="TAC"/>
              <w:keepNext w:val="0"/>
            </w:pPr>
            <w:r w:rsidRPr="00F95B02">
              <w:t>n82</w:t>
            </w:r>
          </w:p>
        </w:tc>
        <w:tc>
          <w:tcPr>
            <w:tcW w:w="687" w:type="dxa"/>
            <w:vAlign w:val="center"/>
          </w:tcPr>
          <w:p w14:paraId="77DE606F" w14:textId="77777777" w:rsidR="0004799B" w:rsidRPr="00F95B02" w:rsidRDefault="0004799B" w:rsidP="00670656">
            <w:pPr>
              <w:pStyle w:val="TAC"/>
              <w:keepNext w:val="0"/>
            </w:pPr>
            <w:r w:rsidRPr="00F95B02">
              <w:t>30</w:t>
            </w:r>
          </w:p>
        </w:tc>
        <w:tc>
          <w:tcPr>
            <w:tcW w:w="687" w:type="dxa"/>
          </w:tcPr>
          <w:p w14:paraId="29267A36" w14:textId="77777777" w:rsidR="0004799B" w:rsidRPr="00F95B02" w:rsidRDefault="0004799B" w:rsidP="00670656">
            <w:pPr>
              <w:pStyle w:val="TAC"/>
              <w:keepNext w:val="0"/>
            </w:pPr>
          </w:p>
        </w:tc>
        <w:tc>
          <w:tcPr>
            <w:tcW w:w="687" w:type="dxa"/>
          </w:tcPr>
          <w:p w14:paraId="442B3512" w14:textId="77777777" w:rsidR="0004799B" w:rsidRPr="00F95B02" w:rsidRDefault="0004799B" w:rsidP="00670656">
            <w:pPr>
              <w:pStyle w:val="TAC"/>
              <w:keepNext w:val="0"/>
            </w:pPr>
            <w:r>
              <w:t>10</w:t>
            </w:r>
          </w:p>
        </w:tc>
        <w:tc>
          <w:tcPr>
            <w:tcW w:w="687" w:type="dxa"/>
            <w:vAlign w:val="center"/>
          </w:tcPr>
          <w:p w14:paraId="489FCA02" w14:textId="77777777" w:rsidR="0004799B" w:rsidRPr="00F95B02" w:rsidRDefault="0004799B" w:rsidP="00670656">
            <w:pPr>
              <w:pStyle w:val="TAC"/>
              <w:keepNext w:val="0"/>
            </w:pPr>
            <w:r>
              <w:t>15</w:t>
            </w:r>
          </w:p>
        </w:tc>
        <w:tc>
          <w:tcPr>
            <w:tcW w:w="687" w:type="dxa"/>
            <w:vAlign w:val="center"/>
          </w:tcPr>
          <w:p w14:paraId="351579BB" w14:textId="77777777" w:rsidR="0004799B" w:rsidRPr="00F95B02" w:rsidRDefault="0004799B" w:rsidP="00670656">
            <w:pPr>
              <w:pStyle w:val="TAC"/>
              <w:keepNext w:val="0"/>
            </w:pPr>
            <w:r>
              <w:t>20</w:t>
            </w:r>
          </w:p>
        </w:tc>
        <w:tc>
          <w:tcPr>
            <w:tcW w:w="687" w:type="dxa"/>
            <w:vAlign w:val="center"/>
          </w:tcPr>
          <w:p w14:paraId="13EBCDF5" w14:textId="77777777" w:rsidR="0004799B" w:rsidRPr="00F95B02" w:rsidRDefault="0004799B" w:rsidP="00670656">
            <w:pPr>
              <w:pStyle w:val="TAC"/>
              <w:keepNext w:val="0"/>
            </w:pPr>
          </w:p>
        </w:tc>
        <w:tc>
          <w:tcPr>
            <w:tcW w:w="687" w:type="dxa"/>
          </w:tcPr>
          <w:p w14:paraId="5848ED5E" w14:textId="77777777" w:rsidR="0004799B" w:rsidRPr="00F95B02" w:rsidRDefault="0004799B" w:rsidP="00670656">
            <w:pPr>
              <w:pStyle w:val="TAC"/>
              <w:keepNext w:val="0"/>
            </w:pPr>
          </w:p>
        </w:tc>
        <w:tc>
          <w:tcPr>
            <w:tcW w:w="687" w:type="dxa"/>
            <w:vAlign w:val="center"/>
          </w:tcPr>
          <w:p w14:paraId="00C7264A" w14:textId="77777777" w:rsidR="0004799B" w:rsidRPr="00F95B02" w:rsidRDefault="0004799B" w:rsidP="00670656">
            <w:pPr>
              <w:pStyle w:val="TAC"/>
              <w:keepNext w:val="0"/>
            </w:pPr>
          </w:p>
        </w:tc>
        <w:tc>
          <w:tcPr>
            <w:tcW w:w="687" w:type="dxa"/>
            <w:vAlign w:val="center"/>
          </w:tcPr>
          <w:p w14:paraId="73149103" w14:textId="77777777" w:rsidR="0004799B" w:rsidRPr="00F95B02" w:rsidRDefault="0004799B" w:rsidP="00670656">
            <w:pPr>
              <w:pStyle w:val="TAC"/>
              <w:keepNext w:val="0"/>
            </w:pPr>
          </w:p>
        </w:tc>
        <w:tc>
          <w:tcPr>
            <w:tcW w:w="687" w:type="dxa"/>
            <w:vAlign w:val="center"/>
          </w:tcPr>
          <w:p w14:paraId="770C1FC4" w14:textId="77777777" w:rsidR="0004799B" w:rsidRPr="00F95B02" w:rsidRDefault="0004799B" w:rsidP="00670656">
            <w:pPr>
              <w:pStyle w:val="TAC"/>
              <w:keepNext w:val="0"/>
            </w:pPr>
          </w:p>
        </w:tc>
        <w:tc>
          <w:tcPr>
            <w:tcW w:w="687" w:type="dxa"/>
          </w:tcPr>
          <w:p w14:paraId="272B9B5D" w14:textId="77777777" w:rsidR="0004799B" w:rsidRPr="00F95B02" w:rsidRDefault="0004799B" w:rsidP="00670656">
            <w:pPr>
              <w:pStyle w:val="TAC"/>
              <w:keepNext w:val="0"/>
            </w:pPr>
          </w:p>
        </w:tc>
        <w:tc>
          <w:tcPr>
            <w:tcW w:w="687" w:type="dxa"/>
            <w:vAlign w:val="center"/>
          </w:tcPr>
          <w:p w14:paraId="4EF40DAF" w14:textId="77777777" w:rsidR="0004799B" w:rsidRPr="00F95B02" w:rsidRDefault="0004799B" w:rsidP="00670656">
            <w:pPr>
              <w:pStyle w:val="TAC"/>
              <w:keepNext w:val="0"/>
            </w:pPr>
          </w:p>
        </w:tc>
        <w:tc>
          <w:tcPr>
            <w:tcW w:w="687" w:type="dxa"/>
          </w:tcPr>
          <w:p w14:paraId="03BDD6AF" w14:textId="77777777" w:rsidR="0004799B" w:rsidRPr="00F95B02" w:rsidRDefault="0004799B" w:rsidP="00670656">
            <w:pPr>
              <w:pStyle w:val="TAC"/>
              <w:keepNext w:val="0"/>
            </w:pPr>
          </w:p>
        </w:tc>
        <w:tc>
          <w:tcPr>
            <w:tcW w:w="717" w:type="dxa"/>
            <w:vAlign w:val="center"/>
          </w:tcPr>
          <w:p w14:paraId="24E19E77" w14:textId="77777777" w:rsidR="0004799B" w:rsidRPr="00F95B02" w:rsidRDefault="0004799B" w:rsidP="00670656">
            <w:pPr>
              <w:pStyle w:val="TAC"/>
            </w:pPr>
          </w:p>
        </w:tc>
      </w:tr>
      <w:tr w:rsidR="0004799B" w14:paraId="729B601C" w14:textId="77777777" w:rsidTr="00670656">
        <w:trPr>
          <w:cantSplit/>
          <w:jc w:val="center"/>
        </w:trPr>
        <w:tc>
          <w:tcPr>
            <w:tcW w:w="906" w:type="dxa"/>
            <w:tcBorders>
              <w:top w:val="nil"/>
            </w:tcBorders>
            <w:vAlign w:val="center"/>
          </w:tcPr>
          <w:p w14:paraId="67C9F573" w14:textId="77777777" w:rsidR="0004799B" w:rsidRPr="00F95B02" w:rsidRDefault="0004799B" w:rsidP="00670656">
            <w:pPr>
              <w:pStyle w:val="TAC"/>
              <w:keepNext w:val="0"/>
            </w:pPr>
          </w:p>
        </w:tc>
        <w:tc>
          <w:tcPr>
            <w:tcW w:w="687" w:type="dxa"/>
            <w:vAlign w:val="center"/>
          </w:tcPr>
          <w:p w14:paraId="49DA18DD" w14:textId="77777777" w:rsidR="0004799B" w:rsidRPr="00F95B02" w:rsidRDefault="0004799B" w:rsidP="00670656">
            <w:pPr>
              <w:pStyle w:val="TAC"/>
              <w:keepNext w:val="0"/>
            </w:pPr>
            <w:r w:rsidRPr="00F95B02">
              <w:t>60</w:t>
            </w:r>
          </w:p>
        </w:tc>
        <w:tc>
          <w:tcPr>
            <w:tcW w:w="687" w:type="dxa"/>
          </w:tcPr>
          <w:p w14:paraId="4EF8B931" w14:textId="77777777" w:rsidR="0004799B" w:rsidRPr="00F95B02" w:rsidRDefault="0004799B" w:rsidP="00670656">
            <w:pPr>
              <w:pStyle w:val="TAC"/>
              <w:keepNext w:val="0"/>
            </w:pPr>
          </w:p>
        </w:tc>
        <w:tc>
          <w:tcPr>
            <w:tcW w:w="687" w:type="dxa"/>
            <w:vAlign w:val="center"/>
          </w:tcPr>
          <w:p w14:paraId="36E55DA6" w14:textId="77777777" w:rsidR="0004799B" w:rsidRPr="00F95B02" w:rsidRDefault="0004799B" w:rsidP="00670656">
            <w:pPr>
              <w:pStyle w:val="TAC"/>
              <w:keepNext w:val="0"/>
            </w:pPr>
          </w:p>
        </w:tc>
        <w:tc>
          <w:tcPr>
            <w:tcW w:w="687" w:type="dxa"/>
            <w:vAlign w:val="center"/>
          </w:tcPr>
          <w:p w14:paraId="184682C6" w14:textId="77777777" w:rsidR="0004799B" w:rsidRPr="00F95B02" w:rsidRDefault="0004799B" w:rsidP="00670656">
            <w:pPr>
              <w:pStyle w:val="TAC"/>
              <w:keepNext w:val="0"/>
            </w:pPr>
          </w:p>
        </w:tc>
        <w:tc>
          <w:tcPr>
            <w:tcW w:w="687" w:type="dxa"/>
            <w:vAlign w:val="center"/>
          </w:tcPr>
          <w:p w14:paraId="641394C2" w14:textId="77777777" w:rsidR="0004799B" w:rsidRPr="00F95B02" w:rsidRDefault="0004799B" w:rsidP="00670656">
            <w:pPr>
              <w:pStyle w:val="TAC"/>
              <w:keepNext w:val="0"/>
            </w:pPr>
          </w:p>
        </w:tc>
        <w:tc>
          <w:tcPr>
            <w:tcW w:w="687" w:type="dxa"/>
            <w:vAlign w:val="center"/>
          </w:tcPr>
          <w:p w14:paraId="5E3EC478" w14:textId="77777777" w:rsidR="0004799B" w:rsidRPr="00F95B02" w:rsidRDefault="0004799B" w:rsidP="00670656">
            <w:pPr>
              <w:pStyle w:val="TAC"/>
              <w:keepNext w:val="0"/>
            </w:pPr>
          </w:p>
        </w:tc>
        <w:tc>
          <w:tcPr>
            <w:tcW w:w="687" w:type="dxa"/>
          </w:tcPr>
          <w:p w14:paraId="29042250" w14:textId="77777777" w:rsidR="0004799B" w:rsidRPr="00F95B02" w:rsidRDefault="0004799B" w:rsidP="00670656">
            <w:pPr>
              <w:pStyle w:val="TAC"/>
              <w:keepNext w:val="0"/>
            </w:pPr>
          </w:p>
        </w:tc>
        <w:tc>
          <w:tcPr>
            <w:tcW w:w="687" w:type="dxa"/>
            <w:vAlign w:val="center"/>
          </w:tcPr>
          <w:p w14:paraId="1EA50E10" w14:textId="77777777" w:rsidR="0004799B" w:rsidRPr="00F95B02" w:rsidRDefault="0004799B" w:rsidP="00670656">
            <w:pPr>
              <w:pStyle w:val="TAC"/>
              <w:keepNext w:val="0"/>
            </w:pPr>
          </w:p>
        </w:tc>
        <w:tc>
          <w:tcPr>
            <w:tcW w:w="687" w:type="dxa"/>
            <w:vAlign w:val="center"/>
          </w:tcPr>
          <w:p w14:paraId="3D193BBA" w14:textId="77777777" w:rsidR="0004799B" w:rsidRPr="00F95B02" w:rsidRDefault="0004799B" w:rsidP="00670656">
            <w:pPr>
              <w:pStyle w:val="TAC"/>
              <w:keepNext w:val="0"/>
            </w:pPr>
          </w:p>
        </w:tc>
        <w:tc>
          <w:tcPr>
            <w:tcW w:w="687" w:type="dxa"/>
            <w:vAlign w:val="center"/>
          </w:tcPr>
          <w:p w14:paraId="0C152617" w14:textId="77777777" w:rsidR="0004799B" w:rsidRPr="00F95B02" w:rsidRDefault="0004799B" w:rsidP="00670656">
            <w:pPr>
              <w:pStyle w:val="TAC"/>
              <w:keepNext w:val="0"/>
            </w:pPr>
          </w:p>
        </w:tc>
        <w:tc>
          <w:tcPr>
            <w:tcW w:w="687" w:type="dxa"/>
          </w:tcPr>
          <w:p w14:paraId="2262F9D4" w14:textId="77777777" w:rsidR="0004799B" w:rsidRPr="00F95B02" w:rsidRDefault="0004799B" w:rsidP="00670656">
            <w:pPr>
              <w:pStyle w:val="TAC"/>
              <w:keepNext w:val="0"/>
            </w:pPr>
          </w:p>
        </w:tc>
        <w:tc>
          <w:tcPr>
            <w:tcW w:w="687" w:type="dxa"/>
            <w:vAlign w:val="center"/>
          </w:tcPr>
          <w:p w14:paraId="4A16F9B4" w14:textId="77777777" w:rsidR="0004799B" w:rsidRPr="00F95B02" w:rsidRDefault="0004799B" w:rsidP="00670656">
            <w:pPr>
              <w:pStyle w:val="TAC"/>
              <w:keepNext w:val="0"/>
            </w:pPr>
          </w:p>
        </w:tc>
        <w:tc>
          <w:tcPr>
            <w:tcW w:w="687" w:type="dxa"/>
          </w:tcPr>
          <w:p w14:paraId="6E76575D" w14:textId="77777777" w:rsidR="0004799B" w:rsidRPr="00F95B02" w:rsidRDefault="0004799B" w:rsidP="00670656">
            <w:pPr>
              <w:pStyle w:val="TAC"/>
              <w:keepNext w:val="0"/>
            </w:pPr>
          </w:p>
        </w:tc>
        <w:tc>
          <w:tcPr>
            <w:tcW w:w="717" w:type="dxa"/>
            <w:vAlign w:val="center"/>
          </w:tcPr>
          <w:p w14:paraId="4D0276FB" w14:textId="77777777" w:rsidR="0004799B" w:rsidRPr="00F95B02" w:rsidRDefault="0004799B" w:rsidP="00670656">
            <w:pPr>
              <w:pStyle w:val="TAC"/>
            </w:pPr>
          </w:p>
        </w:tc>
      </w:tr>
      <w:tr w:rsidR="0004799B" w14:paraId="354F9037" w14:textId="77777777" w:rsidTr="00670656">
        <w:trPr>
          <w:cantSplit/>
          <w:jc w:val="center"/>
        </w:trPr>
        <w:tc>
          <w:tcPr>
            <w:tcW w:w="906" w:type="dxa"/>
            <w:tcBorders>
              <w:bottom w:val="nil"/>
            </w:tcBorders>
            <w:vAlign w:val="center"/>
          </w:tcPr>
          <w:p w14:paraId="4DC305B6" w14:textId="77777777" w:rsidR="0004799B" w:rsidRPr="00F95B02" w:rsidRDefault="0004799B" w:rsidP="00670656">
            <w:pPr>
              <w:pStyle w:val="TAC"/>
              <w:keepNext w:val="0"/>
            </w:pPr>
          </w:p>
        </w:tc>
        <w:tc>
          <w:tcPr>
            <w:tcW w:w="687" w:type="dxa"/>
            <w:vAlign w:val="center"/>
          </w:tcPr>
          <w:p w14:paraId="4DBEF48D" w14:textId="77777777" w:rsidR="0004799B" w:rsidRPr="00F95B02" w:rsidRDefault="0004799B" w:rsidP="00670656">
            <w:pPr>
              <w:pStyle w:val="TAC"/>
              <w:keepNext w:val="0"/>
            </w:pPr>
            <w:r w:rsidRPr="00F95B02">
              <w:t>15</w:t>
            </w:r>
          </w:p>
        </w:tc>
        <w:tc>
          <w:tcPr>
            <w:tcW w:w="687" w:type="dxa"/>
          </w:tcPr>
          <w:p w14:paraId="31B8B278" w14:textId="77777777" w:rsidR="0004799B" w:rsidRPr="00F95B02" w:rsidRDefault="0004799B" w:rsidP="00670656">
            <w:pPr>
              <w:pStyle w:val="TAC"/>
              <w:keepNext w:val="0"/>
            </w:pPr>
            <w:r>
              <w:t>5</w:t>
            </w:r>
          </w:p>
        </w:tc>
        <w:tc>
          <w:tcPr>
            <w:tcW w:w="687" w:type="dxa"/>
            <w:vAlign w:val="center"/>
          </w:tcPr>
          <w:p w14:paraId="15A378FE" w14:textId="77777777" w:rsidR="0004799B" w:rsidRPr="00F95B02" w:rsidRDefault="0004799B" w:rsidP="00670656">
            <w:pPr>
              <w:pStyle w:val="TAC"/>
              <w:keepNext w:val="0"/>
            </w:pPr>
            <w:r>
              <w:t>10</w:t>
            </w:r>
          </w:p>
        </w:tc>
        <w:tc>
          <w:tcPr>
            <w:tcW w:w="687" w:type="dxa"/>
            <w:vAlign w:val="center"/>
          </w:tcPr>
          <w:p w14:paraId="3B65621E" w14:textId="77777777" w:rsidR="0004799B" w:rsidRPr="00F95B02" w:rsidRDefault="0004799B" w:rsidP="00670656">
            <w:pPr>
              <w:pStyle w:val="TAC"/>
              <w:keepNext w:val="0"/>
            </w:pPr>
            <w:r>
              <w:t>15</w:t>
            </w:r>
          </w:p>
        </w:tc>
        <w:tc>
          <w:tcPr>
            <w:tcW w:w="687" w:type="dxa"/>
            <w:vAlign w:val="center"/>
          </w:tcPr>
          <w:p w14:paraId="3B71FB6E" w14:textId="77777777" w:rsidR="0004799B" w:rsidRPr="00F95B02" w:rsidRDefault="0004799B" w:rsidP="00670656">
            <w:pPr>
              <w:pStyle w:val="TAC"/>
              <w:keepNext w:val="0"/>
            </w:pPr>
            <w:r>
              <w:t>20</w:t>
            </w:r>
          </w:p>
        </w:tc>
        <w:tc>
          <w:tcPr>
            <w:tcW w:w="687" w:type="dxa"/>
            <w:vAlign w:val="center"/>
          </w:tcPr>
          <w:p w14:paraId="1EC77F55" w14:textId="77777777" w:rsidR="0004799B" w:rsidRPr="00F95B02" w:rsidRDefault="0004799B" w:rsidP="00670656">
            <w:pPr>
              <w:pStyle w:val="TAC"/>
              <w:keepNext w:val="0"/>
            </w:pPr>
          </w:p>
        </w:tc>
        <w:tc>
          <w:tcPr>
            <w:tcW w:w="687" w:type="dxa"/>
          </w:tcPr>
          <w:p w14:paraId="666CA795" w14:textId="77777777" w:rsidR="0004799B" w:rsidRPr="00F95B02" w:rsidRDefault="0004799B" w:rsidP="00670656">
            <w:pPr>
              <w:pStyle w:val="TAC"/>
              <w:keepNext w:val="0"/>
            </w:pPr>
            <w:r>
              <w:t>30</w:t>
            </w:r>
          </w:p>
        </w:tc>
        <w:tc>
          <w:tcPr>
            <w:tcW w:w="687" w:type="dxa"/>
            <w:vAlign w:val="center"/>
          </w:tcPr>
          <w:p w14:paraId="7165F8CF" w14:textId="77777777" w:rsidR="0004799B" w:rsidRPr="00F95B02" w:rsidRDefault="0004799B" w:rsidP="00670656">
            <w:pPr>
              <w:pStyle w:val="TAC"/>
              <w:keepNext w:val="0"/>
            </w:pPr>
            <w:r>
              <w:t>40</w:t>
            </w:r>
          </w:p>
        </w:tc>
        <w:tc>
          <w:tcPr>
            <w:tcW w:w="687" w:type="dxa"/>
            <w:vAlign w:val="center"/>
          </w:tcPr>
          <w:p w14:paraId="70071CCD" w14:textId="77777777" w:rsidR="0004799B" w:rsidRPr="00F95B02" w:rsidRDefault="0004799B" w:rsidP="00670656">
            <w:pPr>
              <w:pStyle w:val="TAC"/>
              <w:keepNext w:val="0"/>
            </w:pPr>
          </w:p>
        </w:tc>
        <w:tc>
          <w:tcPr>
            <w:tcW w:w="687" w:type="dxa"/>
            <w:vAlign w:val="center"/>
          </w:tcPr>
          <w:p w14:paraId="5BE8CB33" w14:textId="77777777" w:rsidR="0004799B" w:rsidRPr="00F95B02" w:rsidRDefault="0004799B" w:rsidP="00670656">
            <w:pPr>
              <w:pStyle w:val="TAC"/>
              <w:keepNext w:val="0"/>
            </w:pPr>
          </w:p>
        </w:tc>
        <w:tc>
          <w:tcPr>
            <w:tcW w:w="687" w:type="dxa"/>
          </w:tcPr>
          <w:p w14:paraId="0CC83E92" w14:textId="77777777" w:rsidR="0004799B" w:rsidRPr="00F95B02" w:rsidRDefault="0004799B" w:rsidP="00670656">
            <w:pPr>
              <w:pStyle w:val="TAC"/>
              <w:keepNext w:val="0"/>
            </w:pPr>
          </w:p>
        </w:tc>
        <w:tc>
          <w:tcPr>
            <w:tcW w:w="687" w:type="dxa"/>
            <w:vAlign w:val="center"/>
          </w:tcPr>
          <w:p w14:paraId="79150EBF" w14:textId="77777777" w:rsidR="0004799B" w:rsidRPr="00F95B02" w:rsidRDefault="0004799B" w:rsidP="00670656">
            <w:pPr>
              <w:pStyle w:val="TAC"/>
              <w:keepNext w:val="0"/>
            </w:pPr>
          </w:p>
        </w:tc>
        <w:tc>
          <w:tcPr>
            <w:tcW w:w="687" w:type="dxa"/>
          </w:tcPr>
          <w:p w14:paraId="37E3BFEE" w14:textId="77777777" w:rsidR="0004799B" w:rsidRPr="00F95B02" w:rsidRDefault="0004799B" w:rsidP="00670656">
            <w:pPr>
              <w:pStyle w:val="TAC"/>
              <w:keepNext w:val="0"/>
            </w:pPr>
          </w:p>
        </w:tc>
        <w:tc>
          <w:tcPr>
            <w:tcW w:w="717" w:type="dxa"/>
            <w:vAlign w:val="center"/>
          </w:tcPr>
          <w:p w14:paraId="3746E1C2" w14:textId="77777777" w:rsidR="0004799B" w:rsidRPr="00F95B02" w:rsidRDefault="0004799B" w:rsidP="00670656">
            <w:pPr>
              <w:pStyle w:val="TAC"/>
            </w:pPr>
          </w:p>
        </w:tc>
      </w:tr>
      <w:tr w:rsidR="0004799B" w14:paraId="4D65ACEF" w14:textId="77777777" w:rsidTr="00670656">
        <w:trPr>
          <w:cantSplit/>
          <w:jc w:val="center"/>
        </w:trPr>
        <w:tc>
          <w:tcPr>
            <w:tcW w:w="906" w:type="dxa"/>
            <w:tcBorders>
              <w:top w:val="nil"/>
              <w:bottom w:val="nil"/>
            </w:tcBorders>
            <w:vAlign w:val="center"/>
          </w:tcPr>
          <w:p w14:paraId="485C656C" w14:textId="77777777" w:rsidR="0004799B" w:rsidRPr="00F95B02" w:rsidRDefault="0004799B" w:rsidP="00670656">
            <w:pPr>
              <w:pStyle w:val="TAC"/>
              <w:keepNext w:val="0"/>
            </w:pPr>
            <w:r w:rsidRPr="00F95B02">
              <w:t>n83</w:t>
            </w:r>
          </w:p>
        </w:tc>
        <w:tc>
          <w:tcPr>
            <w:tcW w:w="687" w:type="dxa"/>
            <w:vAlign w:val="center"/>
          </w:tcPr>
          <w:p w14:paraId="1BABB91A" w14:textId="77777777" w:rsidR="0004799B" w:rsidRPr="00F95B02" w:rsidRDefault="0004799B" w:rsidP="00670656">
            <w:pPr>
              <w:pStyle w:val="TAC"/>
              <w:keepNext w:val="0"/>
            </w:pPr>
            <w:r w:rsidRPr="00F95B02">
              <w:t>30</w:t>
            </w:r>
          </w:p>
        </w:tc>
        <w:tc>
          <w:tcPr>
            <w:tcW w:w="687" w:type="dxa"/>
          </w:tcPr>
          <w:p w14:paraId="25E8DE42" w14:textId="77777777" w:rsidR="0004799B" w:rsidRPr="00F95B02" w:rsidRDefault="0004799B" w:rsidP="00670656">
            <w:pPr>
              <w:pStyle w:val="TAC"/>
              <w:keepNext w:val="0"/>
            </w:pPr>
          </w:p>
        </w:tc>
        <w:tc>
          <w:tcPr>
            <w:tcW w:w="687" w:type="dxa"/>
          </w:tcPr>
          <w:p w14:paraId="71A34C36" w14:textId="77777777" w:rsidR="0004799B" w:rsidRPr="00F95B02" w:rsidRDefault="0004799B" w:rsidP="00670656">
            <w:pPr>
              <w:pStyle w:val="TAC"/>
              <w:keepNext w:val="0"/>
            </w:pPr>
            <w:r>
              <w:t>10</w:t>
            </w:r>
          </w:p>
        </w:tc>
        <w:tc>
          <w:tcPr>
            <w:tcW w:w="687" w:type="dxa"/>
            <w:vAlign w:val="center"/>
          </w:tcPr>
          <w:p w14:paraId="20AFA356" w14:textId="77777777" w:rsidR="0004799B" w:rsidRPr="00F95B02" w:rsidRDefault="0004799B" w:rsidP="00670656">
            <w:pPr>
              <w:pStyle w:val="TAC"/>
              <w:keepNext w:val="0"/>
            </w:pPr>
            <w:r>
              <w:t>15</w:t>
            </w:r>
          </w:p>
        </w:tc>
        <w:tc>
          <w:tcPr>
            <w:tcW w:w="687" w:type="dxa"/>
            <w:vAlign w:val="center"/>
          </w:tcPr>
          <w:p w14:paraId="0D19ED7E" w14:textId="77777777" w:rsidR="0004799B" w:rsidRPr="00F95B02" w:rsidRDefault="0004799B" w:rsidP="00670656">
            <w:pPr>
              <w:pStyle w:val="TAC"/>
              <w:keepNext w:val="0"/>
            </w:pPr>
            <w:r>
              <w:t>20</w:t>
            </w:r>
          </w:p>
        </w:tc>
        <w:tc>
          <w:tcPr>
            <w:tcW w:w="687" w:type="dxa"/>
            <w:vAlign w:val="center"/>
          </w:tcPr>
          <w:p w14:paraId="36B8A6AF" w14:textId="77777777" w:rsidR="0004799B" w:rsidRPr="00F95B02" w:rsidRDefault="0004799B" w:rsidP="00670656">
            <w:pPr>
              <w:pStyle w:val="TAC"/>
              <w:keepNext w:val="0"/>
            </w:pPr>
          </w:p>
        </w:tc>
        <w:tc>
          <w:tcPr>
            <w:tcW w:w="687" w:type="dxa"/>
          </w:tcPr>
          <w:p w14:paraId="64DF4BFB" w14:textId="77777777" w:rsidR="0004799B" w:rsidRPr="00F95B02" w:rsidRDefault="0004799B" w:rsidP="00670656">
            <w:pPr>
              <w:pStyle w:val="TAC"/>
              <w:keepNext w:val="0"/>
            </w:pPr>
            <w:r>
              <w:t>30</w:t>
            </w:r>
          </w:p>
        </w:tc>
        <w:tc>
          <w:tcPr>
            <w:tcW w:w="687" w:type="dxa"/>
            <w:vAlign w:val="center"/>
          </w:tcPr>
          <w:p w14:paraId="6572D62A" w14:textId="77777777" w:rsidR="0004799B" w:rsidRPr="00F95B02" w:rsidRDefault="0004799B" w:rsidP="00670656">
            <w:pPr>
              <w:pStyle w:val="TAC"/>
              <w:keepNext w:val="0"/>
            </w:pPr>
            <w:r>
              <w:t>40</w:t>
            </w:r>
          </w:p>
        </w:tc>
        <w:tc>
          <w:tcPr>
            <w:tcW w:w="687" w:type="dxa"/>
            <w:vAlign w:val="center"/>
          </w:tcPr>
          <w:p w14:paraId="018EFE60" w14:textId="77777777" w:rsidR="0004799B" w:rsidRPr="00F95B02" w:rsidRDefault="0004799B" w:rsidP="00670656">
            <w:pPr>
              <w:pStyle w:val="TAC"/>
              <w:keepNext w:val="0"/>
            </w:pPr>
          </w:p>
        </w:tc>
        <w:tc>
          <w:tcPr>
            <w:tcW w:w="687" w:type="dxa"/>
            <w:vAlign w:val="center"/>
          </w:tcPr>
          <w:p w14:paraId="65C158AD" w14:textId="77777777" w:rsidR="0004799B" w:rsidRPr="00F95B02" w:rsidRDefault="0004799B" w:rsidP="00670656">
            <w:pPr>
              <w:pStyle w:val="TAC"/>
              <w:keepNext w:val="0"/>
            </w:pPr>
          </w:p>
        </w:tc>
        <w:tc>
          <w:tcPr>
            <w:tcW w:w="687" w:type="dxa"/>
          </w:tcPr>
          <w:p w14:paraId="4573E0B5" w14:textId="77777777" w:rsidR="0004799B" w:rsidRPr="00F95B02" w:rsidRDefault="0004799B" w:rsidP="00670656">
            <w:pPr>
              <w:pStyle w:val="TAC"/>
              <w:keepNext w:val="0"/>
            </w:pPr>
          </w:p>
        </w:tc>
        <w:tc>
          <w:tcPr>
            <w:tcW w:w="687" w:type="dxa"/>
            <w:vAlign w:val="center"/>
          </w:tcPr>
          <w:p w14:paraId="0980485D" w14:textId="77777777" w:rsidR="0004799B" w:rsidRPr="00F95B02" w:rsidRDefault="0004799B" w:rsidP="00670656">
            <w:pPr>
              <w:pStyle w:val="TAC"/>
              <w:keepNext w:val="0"/>
            </w:pPr>
          </w:p>
        </w:tc>
        <w:tc>
          <w:tcPr>
            <w:tcW w:w="687" w:type="dxa"/>
          </w:tcPr>
          <w:p w14:paraId="1964CBA3" w14:textId="77777777" w:rsidR="0004799B" w:rsidRPr="00F95B02" w:rsidRDefault="0004799B" w:rsidP="00670656">
            <w:pPr>
              <w:pStyle w:val="TAC"/>
              <w:keepNext w:val="0"/>
            </w:pPr>
          </w:p>
        </w:tc>
        <w:tc>
          <w:tcPr>
            <w:tcW w:w="717" w:type="dxa"/>
            <w:vAlign w:val="center"/>
          </w:tcPr>
          <w:p w14:paraId="4AE4FA5D" w14:textId="77777777" w:rsidR="0004799B" w:rsidRPr="00F95B02" w:rsidRDefault="0004799B" w:rsidP="00670656">
            <w:pPr>
              <w:pStyle w:val="TAC"/>
            </w:pPr>
          </w:p>
        </w:tc>
      </w:tr>
      <w:tr w:rsidR="0004799B" w14:paraId="309B9D32" w14:textId="77777777" w:rsidTr="00670656">
        <w:trPr>
          <w:cantSplit/>
          <w:jc w:val="center"/>
        </w:trPr>
        <w:tc>
          <w:tcPr>
            <w:tcW w:w="906" w:type="dxa"/>
            <w:tcBorders>
              <w:top w:val="nil"/>
            </w:tcBorders>
            <w:vAlign w:val="center"/>
          </w:tcPr>
          <w:p w14:paraId="50A81CEC" w14:textId="77777777" w:rsidR="0004799B" w:rsidRPr="00F95B02" w:rsidRDefault="0004799B" w:rsidP="00670656">
            <w:pPr>
              <w:pStyle w:val="TAC"/>
              <w:keepNext w:val="0"/>
            </w:pPr>
          </w:p>
        </w:tc>
        <w:tc>
          <w:tcPr>
            <w:tcW w:w="687" w:type="dxa"/>
            <w:vAlign w:val="center"/>
          </w:tcPr>
          <w:p w14:paraId="5C6A6A3E" w14:textId="77777777" w:rsidR="0004799B" w:rsidRPr="00F95B02" w:rsidRDefault="0004799B" w:rsidP="00670656">
            <w:pPr>
              <w:pStyle w:val="TAC"/>
              <w:keepNext w:val="0"/>
            </w:pPr>
            <w:r w:rsidRPr="00F95B02">
              <w:t>60</w:t>
            </w:r>
          </w:p>
        </w:tc>
        <w:tc>
          <w:tcPr>
            <w:tcW w:w="687" w:type="dxa"/>
          </w:tcPr>
          <w:p w14:paraId="797AA490" w14:textId="77777777" w:rsidR="0004799B" w:rsidRPr="00F95B02" w:rsidRDefault="0004799B" w:rsidP="00670656">
            <w:pPr>
              <w:pStyle w:val="TAC"/>
              <w:keepNext w:val="0"/>
            </w:pPr>
          </w:p>
        </w:tc>
        <w:tc>
          <w:tcPr>
            <w:tcW w:w="687" w:type="dxa"/>
            <w:vAlign w:val="center"/>
          </w:tcPr>
          <w:p w14:paraId="7108128F" w14:textId="77777777" w:rsidR="0004799B" w:rsidRPr="00F95B02" w:rsidRDefault="0004799B" w:rsidP="00670656">
            <w:pPr>
              <w:pStyle w:val="TAC"/>
              <w:keepNext w:val="0"/>
            </w:pPr>
          </w:p>
        </w:tc>
        <w:tc>
          <w:tcPr>
            <w:tcW w:w="687" w:type="dxa"/>
            <w:vAlign w:val="center"/>
          </w:tcPr>
          <w:p w14:paraId="5DBCE7AA" w14:textId="77777777" w:rsidR="0004799B" w:rsidRPr="00F95B02" w:rsidRDefault="0004799B" w:rsidP="00670656">
            <w:pPr>
              <w:pStyle w:val="TAC"/>
              <w:keepNext w:val="0"/>
            </w:pPr>
          </w:p>
        </w:tc>
        <w:tc>
          <w:tcPr>
            <w:tcW w:w="687" w:type="dxa"/>
            <w:vAlign w:val="center"/>
          </w:tcPr>
          <w:p w14:paraId="33105E5E" w14:textId="77777777" w:rsidR="0004799B" w:rsidRPr="00F95B02" w:rsidRDefault="0004799B" w:rsidP="00670656">
            <w:pPr>
              <w:pStyle w:val="TAC"/>
              <w:keepNext w:val="0"/>
            </w:pPr>
          </w:p>
        </w:tc>
        <w:tc>
          <w:tcPr>
            <w:tcW w:w="687" w:type="dxa"/>
            <w:vAlign w:val="center"/>
          </w:tcPr>
          <w:p w14:paraId="16010E6C" w14:textId="77777777" w:rsidR="0004799B" w:rsidRPr="00F95B02" w:rsidRDefault="0004799B" w:rsidP="00670656">
            <w:pPr>
              <w:pStyle w:val="TAC"/>
              <w:keepNext w:val="0"/>
            </w:pPr>
          </w:p>
        </w:tc>
        <w:tc>
          <w:tcPr>
            <w:tcW w:w="687" w:type="dxa"/>
          </w:tcPr>
          <w:p w14:paraId="419309A5" w14:textId="77777777" w:rsidR="0004799B" w:rsidRPr="00F95B02" w:rsidRDefault="0004799B" w:rsidP="00670656">
            <w:pPr>
              <w:pStyle w:val="TAC"/>
              <w:keepNext w:val="0"/>
            </w:pPr>
          </w:p>
        </w:tc>
        <w:tc>
          <w:tcPr>
            <w:tcW w:w="687" w:type="dxa"/>
            <w:vAlign w:val="center"/>
          </w:tcPr>
          <w:p w14:paraId="40E5D290" w14:textId="77777777" w:rsidR="0004799B" w:rsidRPr="00F95B02" w:rsidRDefault="0004799B" w:rsidP="00670656">
            <w:pPr>
              <w:pStyle w:val="TAC"/>
              <w:keepNext w:val="0"/>
            </w:pPr>
          </w:p>
        </w:tc>
        <w:tc>
          <w:tcPr>
            <w:tcW w:w="687" w:type="dxa"/>
            <w:vAlign w:val="center"/>
          </w:tcPr>
          <w:p w14:paraId="4BCBAD10" w14:textId="77777777" w:rsidR="0004799B" w:rsidRPr="00F95B02" w:rsidRDefault="0004799B" w:rsidP="00670656">
            <w:pPr>
              <w:pStyle w:val="TAC"/>
              <w:keepNext w:val="0"/>
            </w:pPr>
          </w:p>
        </w:tc>
        <w:tc>
          <w:tcPr>
            <w:tcW w:w="687" w:type="dxa"/>
            <w:vAlign w:val="center"/>
          </w:tcPr>
          <w:p w14:paraId="5FBB14FA" w14:textId="77777777" w:rsidR="0004799B" w:rsidRPr="00F95B02" w:rsidRDefault="0004799B" w:rsidP="00670656">
            <w:pPr>
              <w:pStyle w:val="TAC"/>
              <w:keepNext w:val="0"/>
            </w:pPr>
          </w:p>
        </w:tc>
        <w:tc>
          <w:tcPr>
            <w:tcW w:w="687" w:type="dxa"/>
          </w:tcPr>
          <w:p w14:paraId="2720B6AE" w14:textId="77777777" w:rsidR="0004799B" w:rsidRPr="00F95B02" w:rsidRDefault="0004799B" w:rsidP="00670656">
            <w:pPr>
              <w:pStyle w:val="TAC"/>
              <w:keepNext w:val="0"/>
            </w:pPr>
          </w:p>
        </w:tc>
        <w:tc>
          <w:tcPr>
            <w:tcW w:w="687" w:type="dxa"/>
            <w:vAlign w:val="center"/>
          </w:tcPr>
          <w:p w14:paraId="2D0CEE5B" w14:textId="77777777" w:rsidR="0004799B" w:rsidRPr="00F95B02" w:rsidRDefault="0004799B" w:rsidP="00670656">
            <w:pPr>
              <w:pStyle w:val="TAC"/>
              <w:keepNext w:val="0"/>
            </w:pPr>
          </w:p>
        </w:tc>
        <w:tc>
          <w:tcPr>
            <w:tcW w:w="687" w:type="dxa"/>
          </w:tcPr>
          <w:p w14:paraId="6420D4ED" w14:textId="77777777" w:rsidR="0004799B" w:rsidRPr="00F95B02" w:rsidRDefault="0004799B" w:rsidP="00670656">
            <w:pPr>
              <w:pStyle w:val="TAC"/>
              <w:keepNext w:val="0"/>
            </w:pPr>
          </w:p>
        </w:tc>
        <w:tc>
          <w:tcPr>
            <w:tcW w:w="717" w:type="dxa"/>
            <w:vAlign w:val="center"/>
          </w:tcPr>
          <w:p w14:paraId="5A9566F5" w14:textId="77777777" w:rsidR="0004799B" w:rsidRPr="00F95B02" w:rsidRDefault="0004799B" w:rsidP="00670656">
            <w:pPr>
              <w:pStyle w:val="TAC"/>
            </w:pPr>
          </w:p>
        </w:tc>
      </w:tr>
      <w:tr w:rsidR="0004799B" w14:paraId="4B78920A" w14:textId="77777777" w:rsidTr="00670656">
        <w:trPr>
          <w:cantSplit/>
          <w:jc w:val="center"/>
        </w:trPr>
        <w:tc>
          <w:tcPr>
            <w:tcW w:w="906" w:type="dxa"/>
            <w:tcBorders>
              <w:bottom w:val="nil"/>
            </w:tcBorders>
            <w:vAlign w:val="center"/>
          </w:tcPr>
          <w:p w14:paraId="5CEA58FC" w14:textId="77777777" w:rsidR="0004799B" w:rsidRPr="00F95B02" w:rsidRDefault="0004799B" w:rsidP="00670656">
            <w:pPr>
              <w:pStyle w:val="TAC"/>
              <w:keepNext w:val="0"/>
            </w:pPr>
          </w:p>
        </w:tc>
        <w:tc>
          <w:tcPr>
            <w:tcW w:w="687" w:type="dxa"/>
            <w:vAlign w:val="center"/>
          </w:tcPr>
          <w:p w14:paraId="2564A2E0" w14:textId="77777777" w:rsidR="0004799B" w:rsidRPr="00F95B02" w:rsidRDefault="0004799B" w:rsidP="00670656">
            <w:pPr>
              <w:pStyle w:val="TAC"/>
              <w:keepNext w:val="0"/>
            </w:pPr>
            <w:r w:rsidRPr="00F95B02">
              <w:t>15</w:t>
            </w:r>
          </w:p>
        </w:tc>
        <w:tc>
          <w:tcPr>
            <w:tcW w:w="687" w:type="dxa"/>
          </w:tcPr>
          <w:p w14:paraId="20C9315C" w14:textId="77777777" w:rsidR="0004799B" w:rsidRPr="00F95B02" w:rsidRDefault="0004799B" w:rsidP="00670656">
            <w:pPr>
              <w:pStyle w:val="TAC"/>
              <w:keepNext w:val="0"/>
            </w:pPr>
            <w:r>
              <w:t>5</w:t>
            </w:r>
          </w:p>
        </w:tc>
        <w:tc>
          <w:tcPr>
            <w:tcW w:w="687" w:type="dxa"/>
            <w:vAlign w:val="center"/>
          </w:tcPr>
          <w:p w14:paraId="617762EC" w14:textId="77777777" w:rsidR="0004799B" w:rsidRPr="00F95B02" w:rsidRDefault="0004799B" w:rsidP="00670656">
            <w:pPr>
              <w:pStyle w:val="TAC"/>
              <w:keepNext w:val="0"/>
            </w:pPr>
            <w:r>
              <w:t>10</w:t>
            </w:r>
          </w:p>
        </w:tc>
        <w:tc>
          <w:tcPr>
            <w:tcW w:w="687" w:type="dxa"/>
            <w:vAlign w:val="center"/>
          </w:tcPr>
          <w:p w14:paraId="3C1AE308" w14:textId="77777777" w:rsidR="0004799B" w:rsidRPr="00F95B02" w:rsidRDefault="0004799B" w:rsidP="00670656">
            <w:pPr>
              <w:pStyle w:val="TAC"/>
              <w:keepNext w:val="0"/>
            </w:pPr>
            <w:r>
              <w:t>15</w:t>
            </w:r>
          </w:p>
        </w:tc>
        <w:tc>
          <w:tcPr>
            <w:tcW w:w="687" w:type="dxa"/>
            <w:vAlign w:val="center"/>
          </w:tcPr>
          <w:p w14:paraId="6E8487F0" w14:textId="77777777" w:rsidR="0004799B" w:rsidRPr="00F95B02" w:rsidRDefault="0004799B" w:rsidP="00670656">
            <w:pPr>
              <w:pStyle w:val="TAC"/>
              <w:keepNext w:val="0"/>
            </w:pPr>
            <w:r>
              <w:t>20</w:t>
            </w:r>
          </w:p>
        </w:tc>
        <w:tc>
          <w:tcPr>
            <w:tcW w:w="687" w:type="dxa"/>
            <w:vAlign w:val="center"/>
          </w:tcPr>
          <w:p w14:paraId="6D6000D0" w14:textId="77777777" w:rsidR="0004799B" w:rsidRPr="00F95B02" w:rsidRDefault="0004799B" w:rsidP="00670656">
            <w:pPr>
              <w:pStyle w:val="TAC"/>
              <w:keepNext w:val="0"/>
            </w:pPr>
            <w:r>
              <w:t>25</w:t>
            </w:r>
          </w:p>
        </w:tc>
        <w:tc>
          <w:tcPr>
            <w:tcW w:w="687" w:type="dxa"/>
            <w:vAlign w:val="center"/>
          </w:tcPr>
          <w:p w14:paraId="170C2ADE" w14:textId="77777777" w:rsidR="0004799B" w:rsidRPr="00F95B02" w:rsidRDefault="0004799B" w:rsidP="00670656">
            <w:pPr>
              <w:pStyle w:val="TAC"/>
              <w:keepNext w:val="0"/>
            </w:pPr>
            <w:r>
              <w:t>30</w:t>
            </w:r>
          </w:p>
        </w:tc>
        <w:tc>
          <w:tcPr>
            <w:tcW w:w="687" w:type="dxa"/>
            <w:vAlign w:val="center"/>
          </w:tcPr>
          <w:p w14:paraId="48D55180" w14:textId="77777777" w:rsidR="0004799B" w:rsidRPr="00F95B02" w:rsidRDefault="0004799B" w:rsidP="00670656">
            <w:pPr>
              <w:pStyle w:val="TAC"/>
              <w:keepNext w:val="0"/>
            </w:pPr>
            <w:r>
              <w:t>40</w:t>
            </w:r>
          </w:p>
        </w:tc>
        <w:tc>
          <w:tcPr>
            <w:tcW w:w="687" w:type="dxa"/>
            <w:vAlign w:val="center"/>
          </w:tcPr>
          <w:p w14:paraId="3AA486F3" w14:textId="77777777" w:rsidR="0004799B" w:rsidRPr="00F95B02" w:rsidRDefault="0004799B" w:rsidP="00670656">
            <w:pPr>
              <w:pStyle w:val="TAC"/>
              <w:keepNext w:val="0"/>
            </w:pPr>
            <w:r>
              <w:t>50</w:t>
            </w:r>
          </w:p>
        </w:tc>
        <w:tc>
          <w:tcPr>
            <w:tcW w:w="687" w:type="dxa"/>
            <w:vAlign w:val="center"/>
          </w:tcPr>
          <w:p w14:paraId="54D9DDE3" w14:textId="77777777" w:rsidR="0004799B" w:rsidRPr="00F95B02" w:rsidRDefault="0004799B" w:rsidP="00670656">
            <w:pPr>
              <w:pStyle w:val="TAC"/>
              <w:keepNext w:val="0"/>
            </w:pPr>
          </w:p>
        </w:tc>
        <w:tc>
          <w:tcPr>
            <w:tcW w:w="687" w:type="dxa"/>
          </w:tcPr>
          <w:p w14:paraId="45221D7D" w14:textId="77777777" w:rsidR="0004799B" w:rsidRPr="00F95B02" w:rsidRDefault="0004799B" w:rsidP="00670656">
            <w:pPr>
              <w:pStyle w:val="TAC"/>
              <w:keepNext w:val="0"/>
            </w:pPr>
          </w:p>
        </w:tc>
        <w:tc>
          <w:tcPr>
            <w:tcW w:w="687" w:type="dxa"/>
            <w:vAlign w:val="center"/>
          </w:tcPr>
          <w:p w14:paraId="48D21DF3" w14:textId="77777777" w:rsidR="0004799B" w:rsidRPr="00F95B02" w:rsidRDefault="0004799B" w:rsidP="00670656">
            <w:pPr>
              <w:pStyle w:val="TAC"/>
              <w:keepNext w:val="0"/>
            </w:pPr>
          </w:p>
        </w:tc>
        <w:tc>
          <w:tcPr>
            <w:tcW w:w="687" w:type="dxa"/>
          </w:tcPr>
          <w:p w14:paraId="3FD3CF71" w14:textId="77777777" w:rsidR="0004799B" w:rsidRPr="00F95B02" w:rsidRDefault="0004799B" w:rsidP="00670656">
            <w:pPr>
              <w:pStyle w:val="TAC"/>
              <w:keepNext w:val="0"/>
            </w:pPr>
          </w:p>
        </w:tc>
        <w:tc>
          <w:tcPr>
            <w:tcW w:w="717" w:type="dxa"/>
            <w:vAlign w:val="center"/>
          </w:tcPr>
          <w:p w14:paraId="3BC9E590" w14:textId="77777777" w:rsidR="0004799B" w:rsidRPr="00F95B02" w:rsidRDefault="0004799B" w:rsidP="00670656">
            <w:pPr>
              <w:pStyle w:val="TAC"/>
            </w:pPr>
          </w:p>
        </w:tc>
      </w:tr>
      <w:tr w:rsidR="0004799B" w14:paraId="6E689124" w14:textId="77777777" w:rsidTr="00670656">
        <w:trPr>
          <w:cantSplit/>
          <w:jc w:val="center"/>
        </w:trPr>
        <w:tc>
          <w:tcPr>
            <w:tcW w:w="906" w:type="dxa"/>
            <w:tcBorders>
              <w:top w:val="nil"/>
              <w:bottom w:val="nil"/>
            </w:tcBorders>
            <w:vAlign w:val="center"/>
          </w:tcPr>
          <w:p w14:paraId="6B876378" w14:textId="77777777" w:rsidR="0004799B" w:rsidRPr="00F95B02" w:rsidRDefault="0004799B" w:rsidP="00670656">
            <w:pPr>
              <w:pStyle w:val="TAC"/>
              <w:keepNext w:val="0"/>
            </w:pPr>
            <w:r w:rsidRPr="00F95B02">
              <w:t>n84</w:t>
            </w:r>
          </w:p>
        </w:tc>
        <w:tc>
          <w:tcPr>
            <w:tcW w:w="687" w:type="dxa"/>
            <w:vAlign w:val="center"/>
          </w:tcPr>
          <w:p w14:paraId="43FFEAA1" w14:textId="77777777" w:rsidR="0004799B" w:rsidRPr="00F95B02" w:rsidRDefault="0004799B" w:rsidP="00670656">
            <w:pPr>
              <w:pStyle w:val="TAC"/>
              <w:keepNext w:val="0"/>
            </w:pPr>
            <w:r w:rsidRPr="00F95B02">
              <w:t>30</w:t>
            </w:r>
          </w:p>
        </w:tc>
        <w:tc>
          <w:tcPr>
            <w:tcW w:w="687" w:type="dxa"/>
          </w:tcPr>
          <w:p w14:paraId="4BD8FC07" w14:textId="77777777" w:rsidR="0004799B" w:rsidRPr="00F95B02" w:rsidRDefault="0004799B" w:rsidP="00670656">
            <w:pPr>
              <w:pStyle w:val="TAC"/>
              <w:keepNext w:val="0"/>
            </w:pPr>
          </w:p>
        </w:tc>
        <w:tc>
          <w:tcPr>
            <w:tcW w:w="687" w:type="dxa"/>
          </w:tcPr>
          <w:p w14:paraId="5E4974B4" w14:textId="77777777" w:rsidR="0004799B" w:rsidRPr="00F95B02" w:rsidRDefault="0004799B" w:rsidP="00670656">
            <w:pPr>
              <w:pStyle w:val="TAC"/>
              <w:keepNext w:val="0"/>
            </w:pPr>
            <w:r>
              <w:t>10</w:t>
            </w:r>
          </w:p>
        </w:tc>
        <w:tc>
          <w:tcPr>
            <w:tcW w:w="687" w:type="dxa"/>
            <w:vAlign w:val="center"/>
          </w:tcPr>
          <w:p w14:paraId="430F0744" w14:textId="77777777" w:rsidR="0004799B" w:rsidRPr="00F95B02" w:rsidRDefault="0004799B" w:rsidP="00670656">
            <w:pPr>
              <w:pStyle w:val="TAC"/>
              <w:keepNext w:val="0"/>
            </w:pPr>
            <w:r>
              <w:t>15</w:t>
            </w:r>
          </w:p>
        </w:tc>
        <w:tc>
          <w:tcPr>
            <w:tcW w:w="687" w:type="dxa"/>
            <w:vAlign w:val="center"/>
          </w:tcPr>
          <w:p w14:paraId="3296886E" w14:textId="77777777" w:rsidR="0004799B" w:rsidRPr="00F95B02" w:rsidRDefault="0004799B" w:rsidP="00670656">
            <w:pPr>
              <w:pStyle w:val="TAC"/>
              <w:keepNext w:val="0"/>
            </w:pPr>
            <w:r>
              <w:t>20</w:t>
            </w:r>
          </w:p>
        </w:tc>
        <w:tc>
          <w:tcPr>
            <w:tcW w:w="687" w:type="dxa"/>
            <w:vAlign w:val="center"/>
          </w:tcPr>
          <w:p w14:paraId="53FCBDCD" w14:textId="77777777" w:rsidR="0004799B" w:rsidRPr="00F95B02" w:rsidRDefault="0004799B" w:rsidP="00670656">
            <w:pPr>
              <w:pStyle w:val="TAC"/>
              <w:keepNext w:val="0"/>
            </w:pPr>
            <w:r>
              <w:t>25</w:t>
            </w:r>
          </w:p>
        </w:tc>
        <w:tc>
          <w:tcPr>
            <w:tcW w:w="687" w:type="dxa"/>
            <w:vAlign w:val="center"/>
          </w:tcPr>
          <w:p w14:paraId="220A3326" w14:textId="77777777" w:rsidR="0004799B" w:rsidRPr="00F95B02" w:rsidRDefault="0004799B" w:rsidP="00670656">
            <w:pPr>
              <w:pStyle w:val="TAC"/>
              <w:keepNext w:val="0"/>
            </w:pPr>
            <w:r>
              <w:t>30</w:t>
            </w:r>
          </w:p>
        </w:tc>
        <w:tc>
          <w:tcPr>
            <w:tcW w:w="687" w:type="dxa"/>
            <w:vAlign w:val="center"/>
          </w:tcPr>
          <w:p w14:paraId="7C58EBD4" w14:textId="77777777" w:rsidR="0004799B" w:rsidRPr="00F95B02" w:rsidRDefault="0004799B" w:rsidP="00670656">
            <w:pPr>
              <w:pStyle w:val="TAC"/>
              <w:keepNext w:val="0"/>
            </w:pPr>
            <w:r>
              <w:t>40</w:t>
            </w:r>
          </w:p>
        </w:tc>
        <w:tc>
          <w:tcPr>
            <w:tcW w:w="687" w:type="dxa"/>
            <w:vAlign w:val="center"/>
          </w:tcPr>
          <w:p w14:paraId="7A5C189A" w14:textId="77777777" w:rsidR="0004799B" w:rsidRPr="00F95B02" w:rsidRDefault="0004799B" w:rsidP="00670656">
            <w:pPr>
              <w:pStyle w:val="TAC"/>
              <w:keepNext w:val="0"/>
            </w:pPr>
            <w:r>
              <w:t>50</w:t>
            </w:r>
          </w:p>
        </w:tc>
        <w:tc>
          <w:tcPr>
            <w:tcW w:w="687" w:type="dxa"/>
            <w:vAlign w:val="center"/>
          </w:tcPr>
          <w:p w14:paraId="3A28BE10" w14:textId="77777777" w:rsidR="0004799B" w:rsidRPr="00F95B02" w:rsidRDefault="0004799B" w:rsidP="00670656">
            <w:pPr>
              <w:pStyle w:val="TAC"/>
              <w:keepNext w:val="0"/>
            </w:pPr>
          </w:p>
        </w:tc>
        <w:tc>
          <w:tcPr>
            <w:tcW w:w="687" w:type="dxa"/>
          </w:tcPr>
          <w:p w14:paraId="481037DD" w14:textId="77777777" w:rsidR="0004799B" w:rsidRPr="00F95B02" w:rsidRDefault="0004799B" w:rsidP="00670656">
            <w:pPr>
              <w:pStyle w:val="TAC"/>
              <w:keepNext w:val="0"/>
            </w:pPr>
          </w:p>
        </w:tc>
        <w:tc>
          <w:tcPr>
            <w:tcW w:w="687" w:type="dxa"/>
            <w:vAlign w:val="center"/>
          </w:tcPr>
          <w:p w14:paraId="313C0123" w14:textId="77777777" w:rsidR="0004799B" w:rsidRPr="00F95B02" w:rsidRDefault="0004799B" w:rsidP="00670656">
            <w:pPr>
              <w:pStyle w:val="TAC"/>
              <w:keepNext w:val="0"/>
            </w:pPr>
          </w:p>
        </w:tc>
        <w:tc>
          <w:tcPr>
            <w:tcW w:w="687" w:type="dxa"/>
          </w:tcPr>
          <w:p w14:paraId="66046C1C" w14:textId="77777777" w:rsidR="0004799B" w:rsidRPr="00F95B02" w:rsidRDefault="0004799B" w:rsidP="00670656">
            <w:pPr>
              <w:pStyle w:val="TAC"/>
              <w:keepNext w:val="0"/>
            </w:pPr>
          </w:p>
        </w:tc>
        <w:tc>
          <w:tcPr>
            <w:tcW w:w="717" w:type="dxa"/>
            <w:vAlign w:val="center"/>
          </w:tcPr>
          <w:p w14:paraId="52B46A8D" w14:textId="77777777" w:rsidR="0004799B" w:rsidRPr="00F95B02" w:rsidRDefault="0004799B" w:rsidP="00670656">
            <w:pPr>
              <w:pStyle w:val="TAC"/>
            </w:pPr>
          </w:p>
        </w:tc>
      </w:tr>
      <w:tr w:rsidR="0004799B" w14:paraId="22435349" w14:textId="77777777" w:rsidTr="00670656">
        <w:trPr>
          <w:cantSplit/>
          <w:jc w:val="center"/>
        </w:trPr>
        <w:tc>
          <w:tcPr>
            <w:tcW w:w="906" w:type="dxa"/>
            <w:tcBorders>
              <w:top w:val="nil"/>
            </w:tcBorders>
            <w:vAlign w:val="center"/>
          </w:tcPr>
          <w:p w14:paraId="3C94FDD3" w14:textId="77777777" w:rsidR="0004799B" w:rsidRPr="00F95B02" w:rsidRDefault="0004799B" w:rsidP="00670656">
            <w:pPr>
              <w:pStyle w:val="TAC"/>
              <w:keepNext w:val="0"/>
            </w:pPr>
          </w:p>
        </w:tc>
        <w:tc>
          <w:tcPr>
            <w:tcW w:w="687" w:type="dxa"/>
            <w:vAlign w:val="center"/>
          </w:tcPr>
          <w:p w14:paraId="3ADA6949" w14:textId="77777777" w:rsidR="0004799B" w:rsidRPr="00F95B02" w:rsidRDefault="0004799B" w:rsidP="00670656">
            <w:pPr>
              <w:pStyle w:val="TAC"/>
              <w:keepNext w:val="0"/>
            </w:pPr>
            <w:r w:rsidRPr="00F95B02">
              <w:t>60</w:t>
            </w:r>
          </w:p>
        </w:tc>
        <w:tc>
          <w:tcPr>
            <w:tcW w:w="687" w:type="dxa"/>
          </w:tcPr>
          <w:p w14:paraId="6805E2FE" w14:textId="77777777" w:rsidR="0004799B" w:rsidRPr="00F95B02" w:rsidRDefault="0004799B" w:rsidP="00670656">
            <w:pPr>
              <w:pStyle w:val="TAC"/>
              <w:keepNext w:val="0"/>
            </w:pPr>
          </w:p>
        </w:tc>
        <w:tc>
          <w:tcPr>
            <w:tcW w:w="687" w:type="dxa"/>
            <w:vAlign w:val="center"/>
          </w:tcPr>
          <w:p w14:paraId="44E2236F" w14:textId="77777777" w:rsidR="0004799B" w:rsidRPr="00F95B02" w:rsidRDefault="0004799B" w:rsidP="00670656">
            <w:pPr>
              <w:pStyle w:val="TAC"/>
              <w:keepNext w:val="0"/>
            </w:pPr>
            <w:r>
              <w:t>10</w:t>
            </w:r>
          </w:p>
        </w:tc>
        <w:tc>
          <w:tcPr>
            <w:tcW w:w="687" w:type="dxa"/>
            <w:vAlign w:val="center"/>
          </w:tcPr>
          <w:p w14:paraId="32762826" w14:textId="77777777" w:rsidR="0004799B" w:rsidRPr="00F95B02" w:rsidRDefault="0004799B" w:rsidP="00670656">
            <w:pPr>
              <w:pStyle w:val="TAC"/>
              <w:keepNext w:val="0"/>
            </w:pPr>
            <w:r>
              <w:t>15</w:t>
            </w:r>
          </w:p>
        </w:tc>
        <w:tc>
          <w:tcPr>
            <w:tcW w:w="687" w:type="dxa"/>
            <w:vAlign w:val="center"/>
          </w:tcPr>
          <w:p w14:paraId="79EF16F0" w14:textId="77777777" w:rsidR="0004799B" w:rsidRPr="00F95B02" w:rsidRDefault="0004799B" w:rsidP="00670656">
            <w:pPr>
              <w:pStyle w:val="TAC"/>
              <w:keepNext w:val="0"/>
            </w:pPr>
            <w:r>
              <w:t>20</w:t>
            </w:r>
          </w:p>
        </w:tc>
        <w:tc>
          <w:tcPr>
            <w:tcW w:w="687" w:type="dxa"/>
            <w:vAlign w:val="center"/>
          </w:tcPr>
          <w:p w14:paraId="644FECEC" w14:textId="77777777" w:rsidR="0004799B" w:rsidRPr="00F95B02" w:rsidRDefault="0004799B" w:rsidP="00670656">
            <w:pPr>
              <w:pStyle w:val="TAC"/>
              <w:keepNext w:val="0"/>
            </w:pPr>
            <w:r>
              <w:t>25</w:t>
            </w:r>
          </w:p>
        </w:tc>
        <w:tc>
          <w:tcPr>
            <w:tcW w:w="687" w:type="dxa"/>
            <w:vAlign w:val="center"/>
          </w:tcPr>
          <w:p w14:paraId="6940FDC3" w14:textId="77777777" w:rsidR="0004799B" w:rsidRPr="00F95B02" w:rsidRDefault="0004799B" w:rsidP="00670656">
            <w:pPr>
              <w:pStyle w:val="TAC"/>
              <w:keepNext w:val="0"/>
            </w:pPr>
            <w:r>
              <w:t>30</w:t>
            </w:r>
          </w:p>
        </w:tc>
        <w:tc>
          <w:tcPr>
            <w:tcW w:w="687" w:type="dxa"/>
            <w:vAlign w:val="center"/>
          </w:tcPr>
          <w:p w14:paraId="7D540E7C" w14:textId="77777777" w:rsidR="0004799B" w:rsidRPr="00F95B02" w:rsidRDefault="0004799B" w:rsidP="00670656">
            <w:pPr>
              <w:pStyle w:val="TAC"/>
              <w:keepNext w:val="0"/>
            </w:pPr>
            <w:r>
              <w:t>40</w:t>
            </w:r>
          </w:p>
        </w:tc>
        <w:tc>
          <w:tcPr>
            <w:tcW w:w="687" w:type="dxa"/>
            <w:vAlign w:val="center"/>
          </w:tcPr>
          <w:p w14:paraId="1CBC936D" w14:textId="77777777" w:rsidR="0004799B" w:rsidRPr="00F95B02" w:rsidRDefault="0004799B" w:rsidP="00670656">
            <w:pPr>
              <w:pStyle w:val="TAC"/>
              <w:keepNext w:val="0"/>
            </w:pPr>
            <w:r>
              <w:t>50</w:t>
            </w:r>
          </w:p>
        </w:tc>
        <w:tc>
          <w:tcPr>
            <w:tcW w:w="687" w:type="dxa"/>
            <w:vAlign w:val="center"/>
          </w:tcPr>
          <w:p w14:paraId="09707120" w14:textId="77777777" w:rsidR="0004799B" w:rsidRPr="00F95B02" w:rsidRDefault="0004799B" w:rsidP="00670656">
            <w:pPr>
              <w:pStyle w:val="TAC"/>
              <w:keepNext w:val="0"/>
            </w:pPr>
          </w:p>
        </w:tc>
        <w:tc>
          <w:tcPr>
            <w:tcW w:w="687" w:type="dxa"/>
          </w:tcPr>
          <w:p w14:paraId="39B098C4" w14:textId="77777777" w:rsidR="0004799B" w:rsidRPr="00F95B02" w:rsidRDefault="0004799B" w:rsidP="00670656">
            <w:pPr>
              <w:pStyle w:val="TAC"/>
              <w:keepNext w:val="0"/>
            </w:pPr>
          </w:p>
        </w:tc>
        <w:tc>
          <w:tcPr>
            <w:tcW w:w="687" w:type="dxa"/>
            <w:vAlign w:val="center"/>
          </w:tcPr>
          <w:p w14:paraId="46E15D43" w14:textId="77777777" w:rsidR="0004799B" w:rsidRPr="00F95B02" w:rsidRDefault="0004799B" w:rsidP="00670656">
            <w:pPr>
              <w:pStyle w:val="TAC"/>
              <w:keepNext w:val="0"/>
            </w:pPr>
          </w:p>
        </w:tc>
        <w:tc>
          <w:tcPr>
            <w:tcW w:w="687" w:type="dxa"/>
          </w:tcPr>
          <w:p w14:paraId="4EC3A6CF" w14:textId="77777777" w:rsidR="0004799B" w:rsidRPr="00F95B02" w:rsidRDefault="0004799B" w:rsidP="00670656">
            <w:pPr>
              <w:pStyle w:val="TAC"/>
              <w:keepNext w:val="0"/>
            </w:pPr>
          </w:p>
        </w:tc>
        <w:tc>
          <w:tcPr>
            <w:tcW w:w="717" w:type="dxa"/>
            <w:vAlign w:val="center"/>
          </w:tcPr>
          <w:p w14:paraId="42E33A60" w14:textId="77777777" w:rsidR="0004799B" w:rsidRPr="00F95B02" w:rsidRDefault="0004799B" w:rsidP="00670656">
            <w:pPr>
              <w:pStyle w:val="TAC"/>
            </w:pPr>
          </w:p>
        </w:tc>
      </w:tr>
      <w:tr w:rsidR="0004799B" w:rsidRPr="00F95B02" w14:paraId="6CD8E540" w14:textId="77777777" w:rsidTr="00670656">
        <w:trPr>
          <w:cantSplit/>
          <w:jc w:val="center"/>
        </w:trPr>
        <w:tc>
          <w:tcPr>
            <w:tcW w:w="906" w:type="dxa"/>
            <w:vAlign w:val="center"/>
          </w:tcPr>
          <w:p w14:paraId="0BDEEC44" w14:textId="77777777" w:rsidR="0004799B" w:rsidRPr="00F95B02" w:rsidRDefault="0004799B" w:rsidP="00670656">
            <w:pPr>
              <w:pStyle w:val="TAC"/>
              <w:keepNext w:val="0"/>
            </w:pPr>
          </w:p>
        </w:tc>
        <w:tc>
          <w:tcPr>
            <w:tcW w:w="687" w:type="dxa"/>
            <w:vAlign w:val="center"/>
          </w:tcPr>
          <w:p w14:paraId="021AB0E4" w14:textId="77777777" w:rsidR="0004799B" w:rsidRPr="00F95B02" w:rsidRDefault="0004799B" w:rsidP="00670656">
            <w:pPr>
              <w:pStyle w:val="TAC"/>
              <w:keepNext w:val="0"/>
            </w:pPr>
            <w:r>
              <w:t>15</w:t>
            </w:r>
          </w:p>
        </w:tc>
        <w:tc>
          <w:tcPr>
            <w:tcW w:w="687" w:type="dxa"/>
          </w:tcPr>
          <w:p w14:paraId="5500D98B" w14:textId="77777777" w:rsidR="0004799B" w:rsidRPr="00F95B02" w:rsidRDefault="0004799B" w:rsidP="00670656">
            <w:pPr>
              <w:pStyle w:val="TAC"/>
              <w:keepNext w:val="0"/>
            </w:pPr>
            <w:r>
              <w:t>5</w:t>
            </w:r>
          </w:p>
        </w:tc>
        <w:tc>
          <w:tcPr>
            <w:tcW w:w="687" w:type="dxa"/>
            <w:vAlign w:val="center"/>
          </w:tcPr>
          <w:p w14:paraId="1CA6849D" w14:textId="77777777" w:rsidR="0004799B" w:rsidRPr="00F95B02" w:rsidRDefault="0004799B" w:rsidP="00670656">
            <w:pPr>
              <w:pStyle w:val="TAC"/>
              <w:keepNext w:val="0"/>
            </w:pPr>
            <w:r>
              <w:t>10</w:t>
            </w:r>
          </w:p>
        </w:tc>
        <w:tc>
          <w:tcPr>
            <w:tcW w:w="687" w:type="dxa"/>
            <w:vAlign w:val="center"/>
          </w:tcPr>
          <w:p w14:paraId="3B3A40B8" w14:textId="77777777" w:rsidR="0004799B" w:rsidRPr="00F95B02" w:rsidRDefault="0004799B" w:rsidP="00670656">
            <w:pPr>
              <w:pStyle w:val="TAC"/>
              <w:keepNext w:val="0"/>
            </w:pPr>
            <w:r>
              <w:t>15</w:t>
            </w:r>
          </w:p>
        </w:tc>
        <w:tc>
          <w:tcPr>
            <w:tcW w:w="687" w:type="dxa"/>
            <w:vAlign w:val="center"/>
          </w:tcPr>
          <w:p w14:paraId="44D1A9D6" w14:textId="77777777" w:rsidR="0004799B" w:rsidRPr="00F95B02" w:rsidRDefault="0004799B" w:rsidP="00670656">
            <w:pPr>
              <w:pStyle w:val="TAC"/>
              <w:keepNext w:val="0"/>
            </w:pPr>
          </w:p>
        </w:tc>
        <w:tc>
          <w:tcPr>
            <w:tcW w:w="687" w:type="dxa"/>
            <w:vAlign w:val="center"/>
          </w:tcPr>
          <w:p w14:paraId="3A6D4C29" w14:textId="77777777" w:rsidR="0004799B" w:rsidRPr="00F95B02" w:rsidRDefault="0004799B" w:rsidP="00670656">
            <w:pPr>
              <w:pStyle w:val="TAC"/>
              <w:keepNext w:val="0"/>
            </w:pPr>
          </w:p>
        </w:tc>
        <w:tc>
          <w:tcPr>
            <w:tcW w:w="687" w:type="dxa"/>
            <w:vAlign w:val="center"/>
          </w:tcPr>
          <w:p w14:paraId="0E0F9D6F" w14:textId="77777777" w:rsidR="0004799B" w:rsidRPr="00F95B02" w:rsidRDefault="0004799B" w:rsidP="00670656">
            <w:pPr>
              <w:pStyle w:val="TAC"/>
              <w:keepNext w:val="0"/>
            </w:pPr>
          </w:p>
        </w:tc>
        <w:tc>
          <w:tcPr>
            <w:tcW w:w="687" w:type="dxa"/>
            <w:vAlign w:val="center"/>
          </w:tcPr>
          <w:p w14:paraId="08176B51" w14:textId="77777777" w:rsidR="0004799B" w:rsidRPr="00F95B02" w:rsidRDefault="0004799B" w:rsidP="00670656">
            <w:pPr>
              <w:pStyle w:val="TAC"/>
              <w:keepNext w:val="0"/>
            </w:pPr>
          </w:p>
        </w:tc>
        <w:tc>
          <w:tcPr>
            <w:tcW w:w="687" w:type="dxa"/>
            <w:vAlign w:val="center"/>
          </w:tcPr>
          <w:p w14:paraId="057CBA8D" w14:textId="77777777" w:rsidR="0004799B" w:rsidRPr="00F95B02" w:rsidRDefault="0004799B" w:rsidP="00670656">
            <w:pPr>
              <w:pStyle w:val="TAC"/>
              <w:keepNext w:val="0"/>
            </w:pPr>
          </w:p>
        </w:tc>
        <w:tc>
          <w:tcPr>
            <w:tcW w:w="687" w:type="dxa"/>
            <w:vAlign w:val="center"/>
          </w:tcPr>
          <w:p w14:paraId="1D0D6893" w14:textId="77777777" w:rsidR="0004799B" w:rsidRPr="00F95B02" w:rsidRDefault="0004799B" w:rsidP="00670656">
            <w:pPr>
              <w:pStyle w:val="TAC"/>
              <w:keepNext w:val="0"/>
            </w:pPr>
          </w:p>
        </w:tc>
        <w:tc>
          <w:tcPr>
            <w:tcW w:w="687" w:type="dxa"/>
          </w:tcPr>
          <w:p w14:paraId="26718F78" w14:textId="77777777" w:rsidR="0004799B" w:rsidRPr="00F95B02" w:rsidRDefault="0004799B" w:rsidP="00670656">
            <w:pPr>
              <w:pStyle w:val="TAC"/>
              <w:keepNext w:val="0"/>
            </w:pPr>
          </w:p>
        </w:tc>
        <w:tc>
          <w:tcPr>
            <w:tcW w:w="687" w:type="dxa"/>
            <w:vAlign w:val="center"/>
          </w:tcPr>
          <w:p w14:paraId="6D99ADAE" w14:textId="77777777" w:rsidR="0004799B" w:rsidRPr="00F95B02" w:rsidRDefault="0004799B" w:rsidP="00670656">
            <w:pPr>
              <w:pStyle w:val="TAC"/>
              <w:keepNext w:val="0"/>
            </w:pPr>
          </w:p>
        </w:tc>
        <w:tc>
          <w:tcPr>
            <w:tcW w:w="687" w:type="dxa"/>
          </w:tcPr>
          <w:p w14:paraId="3BA8EA2A" w14:textId="77777777" w:rsidR="0004799B" w:rsidRPr="00F95B02" w:rsidRDefault="0004799B" w:rsidP="00670656">
            <w:pPr>
              <w:pStyle w:val="TAC"/>
              <w:keepNext w:val="0"/>
            </w:pPr>
          </w:p>
        </w:tc>
        <w:tc>
          <w:tcPr>
            <w:tcW w:w="717" w:type="dxa"/>
            <w:vAlign w:val="center"/>
          </w:tcPr>
          <w:p w14:paraId="5A2C3422" w14:textId="77777777" w:rsidR="0004799B" w:rsidRPr="00F95B02" w:rsidRDefault="0004799B" w:rsidP="00670656">
            <w:pPr>
              <w:pStyle w:val="TAC"/>
            </w:pPr>
          </w:p>
        </w:tc>
      </w:tr>
      <w:tr w:rsidR="0004799B" w:rsidRPr="00F95B02" w14:paraId="60D120A6" w14:textId="77777777" w:rsidTr="00670656">
        <w:trPr>
          <w:cantSplit/>
          <w:jc w:val="center"/>
        </w:trPr>
        <w:tc>
          <w:tcPr>
            <w:tcW w:w="906" w:type="dxa"/>
            <w:vAlign w:val="center"/>
          </w:tcPr>
          <w:p w14:paraId="57DFAD7A" w14:textId="77777777" w:rsidR="0004799B" w:rsidRPr="00F95B02" w:rsidRDefault="0004799B" w:rsidP="00670656">
            <w:pPr>
              <w:pStyle w:val="TAC"/>
              <w:keepNext w:val="0"/>
            </w:pPr>
            <w:r>
              <w:t>n85</w:t>
            </w:r>
          </w:p>
        </w:tc>
        <w:tc>
          <w:tcPr>
            <w:tcW w:w="687" w:type="dxa"/>
            <w:vAlign w:val="center"/>
          </w:tcPr>
          <w:p w14:paraId="3B0F0A72" w14:textId="77777777" w:rsidR="0004799B" w:rsidRPr="00F95B02" w:rsidRDefault="0004799B" w:rsidP="00670656">
            <w:pPr>
              <w:pStyle w:val="TAC"/>
              <w:keepNext w:val="0"/>
            </w:pPr>
            <w:r>
              <w:t>30</w:t>
            </w:r>
          </w:p>
        </w:tc>
        <w:tc>
          <w:tcPr>
            <w:tcW w:w="687" w:type="dxa"/>
          </w:tcPr>
          <w:p w14:paraId="4B108B2F" w14:textId="77777777" w:rsidR="0004799B" w:rsidRPr="00F95B02" w:rsidRDefault="0004799B" w:rsidP="00670656">
            <w:pPr>
              <w:pStyle w:val="TAC"/>
              <w:keepNext w:val="0"/>
            </w:pPr>
          </w:p>
        </w:tc>
        <w:tc>
          <w:tcPr>
            <w:tcW w:w="687" w:type="dxa"/>
            <w:vAlign w:val="center"/>
          </w:tcPr>
          <w:p w14:paraId="54B866C2" w14:textId="77777777" w:rsidR="0004799B" w:rsidRPr="00F95B02" w:rsidRDefault="0004799B" w:rsidP="00670656">
            <w:pPr>
              <w:pStyle w:val="TAC"/>
              <w:keepNext w:val="0"/>
            </w:pPr>
            <w:r>
              <w:t>10</w:t>
            </w:r>
          </w:p>
        </w:tc>
        <w:tc>
          <w:tcPr>
            <w:tcW w:w="687" w:type="dxa"/>
            <w:vAlign w:val="center"/>
          </w:tcPr>
          <w:p w14:paraId="414B14C4" w14:textId="77777777" w:rsidR="0004799B" w:rsidRPr="00F95B02" w:rsidRDefault="0004799B" w:rsidP="00670656">
            <w:pPr>
              <w:pStyle w:val="TAC"/>
              <w:keepNext w:val="0"/>
            </w:pPr>
            <w:r>
              <w:t>15</w:t>
            </w:r>
          </w:p>
        </w:tc>
        <w:tc>
          <w:tcPr>
            <w:tcW w:w="687" w:type="dxa"/>
            <w:vAlign w:val="center"/>
          </w:tcPr>
          <w:p w14:paraId="78687971" w14:textId="77777777" w:rsidR="0004799B" w:rsidRPr="00F95B02" w:rsidRDefault="0004799B" w:rsidP="00670656">
            <w:pPr>
              <w:pStyle w:val="TAC"/>
              <w:keepNext w:val="0"/>
            </w:pPr>
          </w:p>
        </w:tc>
        <w:tc>
          <w:tcPr>
            <w:tcW w:w="687" w:type="dxa"/>
            <w:vAlign w:val="center"/>
          </w:tcPr>
          <w:p w14:paraId="5B07E6E0" w14:textId="77777777" w:rsidR="0004799B" w:rsidRPr="00F95B02" w:rsidRDefault="0004799B" w:rsidP="00670656">
            <w:pPr>
              <w:pStyle w:val="TAC"/>
              <w:keepNext w:val="0"/>
            </w:pPr>
          </w:p>
        </w:tc>
        <w:tc>
          <w:tcPr>
            <w:tcW w:w="687" w:type="dxa"/>
            <w:vAlign w:val="center"/>
          </w:tcPr>
          <w:p w14:paraId="5930FEE8" w14:textId="77777777" w:rsidR="0004799B" w:rsidRPr="00F95B02" w:rsidRDefault="0004799B" w:rsidP="00670656">
            <w:pPr>
              <w:pStyle w:val="TAC"/>
              <w:keepNext w:val="0"/>
            </w:pPr>
          </w:p>
        </w:tc>
        <w:tc>
          <w:tcPr>
            <w:tcW w:w="687" w:type="dxa"/>
            <w:vAlign w:val="center"/>
          </w:tcPr>
          <w:p w14:paraId="47AFFAD3" w14:textId="77777777" w:rsidR="0004799B" w:rsidRPr="00F95B02" w:rsidRDefault="0004799B" w:rsidP="00670656">
            <w:pPr>
              <w:pStyle w:val="TAC"/>
              <w:keepNext w:val="0"/>
            </w:pPr>
          </w:p>
        </w:tc>
        <w:tc>
          <w:tcPr>
            <w:tcW w:w="687" w:type="dxa"/>
            <w:vAlign w:val="center"/>
          </w:tcPr>
          <w:p w14:paraId="453643BF" w14:textId="77777777" w:rsidR="0004799B" w:rsidRPr="00F95B02" w:rsidRDefault="0004799B" w:rsidP="00670656">
            <w:pPr>
              <w:pStyle w:val="TAC"/>
              <w:keepNext w:val="0"/>
            </w:pPr>
          </w:p>
        </w:tc>
        <w:tc>
          <w:tcPr>
            <w:tcW w:w="687" w:type="dxa"/>
            <w:vAlign w:val="center"/>
          </w:tcPr>
          <w:p w14:paraId="4DD1E116" w14:textId="77777777" w:rsidR="0004799B" w:rsidRPr="00F95B02" w:rsidRDefault="0004799B" w:rsidP="00670656">
            <w:pPr>
              <w:pStyle w:val="TAC"/>
              <w:keepNext w:val="0"/>
            </w:pPr>
          </w:p>
        </w:tc>
        <w:tc>
          <w:tcPr>
            <w:tcW w:w="687" w:type="dxa"/>
          </w:tcPr>
          <w:p w14:paraId="07B4D5A6" w14:textId="77777777" w:rsidR="0004799B" w:rsidRPr="00F95B02" w:rsidRDefault="0004799B" w:rsidP="00670656">
            <w:pPr>
              <w:pStyle w:val="TAC"/>
              <w:keepNext w:val="0"/>
            </w:pPr>
          </w:p>
        </w:tc>
        <w:tc>
          <w:tcPr>
            <w:tcW w:w="687" w:type="dxa"/>
            <w:vAlign w:val="center"/>
          </w:tcPr>
          <w:p w14:paraId="3F74EDD0" w14:textId="77777777" w:rsidR="0004799B" w:rsidRPr="00F95B02" w:rsidRDefault="0004799B" w:rsidP="00670656">
            <w:pPr>
              <w:pStyle w:val="TAC"/>
              <w:keepNext w:val="0"/>
            </w:pPr>
          </w:p>
        </w:tc>
        <w:tc>
          <w:tcPr>
            <w:tcW w:w="687" w:type="dxa"/>
          </w:tcPr>
          <w:p w14:paraId="03D41A5C" w14:textId="77777777" w:rsidR="0004799B" w:rsidRPr="00F95B02" w:rsidRDefault="0004799B" w:rsidP="00670656">
            <w:pPr>
              <w:pStyle w:val="TAC"/>
              <w:keepNext w:val="0"/>
            </w:pPr>
          </w:p>
        </w:tc>
        <w:tc>
          <w:tcPr>
            <w:tcW w:w="717" w:type="dxa"/>
            <w:vAlign w:val="center"/>
          </w:tcPr>
          <w:p w14:paraId="7B03EE12" w14:textId="77777777" w:rsidR="0004799B" w:rsidRPr="00F95B02" w:rsidRDefault="0004799B" w:rsidP="00670656">
            <w:pPr>
              <w:pStyle w:val="TAC"/>
            </w:pPr>
          </w:p>
        </w:tc>
      </w:tr>
      <w:tr w:rsidR="0004799B" w:rsidRPr="00F95B02" w14:paraId="786FFBF1" w14:textId="77777777" w:rsidTr="00670656">
        <w:trPr>
          <w:cantSplit/>
          <w:jc w:val="center"/>
        </w:trPr>
        <w:tc>
          <w:tcPr>
            <w:tcW w:w="906" w:type="dxa"/>
            <w:vAlign w:val="center"/>
          </w:tcPr>
          <w:p w14:paraId="51DE60BD" w14:textId="77777777" w:rsidR="0004799B" w:rsidRPr="00F95B02" w:rsidRDefault="0004799B" w:rsidP="00670656">
            <w:pPr>
              <w:pStyle w:val="TAC"/>
              <w:keepNext w:val="0"/>
            </w:pPr>
          </w:p>
        </w:tc>
        <w:tc>
          <w:tcPr>
            <w:tcW w:w="687" w:type="dxa"/>
            <w:vAlign w:val="center"/>
          </w:tcPr>
          <w:p w14:paraId="5B3203BB" w14:textId="77777777" w:rsidR="0004799B" w:rsidRPr="00F95B02" w:rsidRDefault="0004799B" w:rsidP="00670656">
            <w:pPr>
              <w:pStyle w:val="TAC"/>
              <w:keepNext w:val="0"/>
            </w:pPr>
            <w:r>
              <w:t>60</w:t>
            </w:r>
          </w:p>
        </w:tc>
        <w:tc>
          <w:tcPr>
            <w:tcW w:w="687" w:type="dxa"/>
          </w:tcPr>
          <w:p w14:paraId="28C60B4E" w14:textId="77777777" w:rsidR="0004799B" w:rsidRPr="00F95B02" w:rsidRDefault="0004799B" w:rsidP="00670656">
            <w:pPr>
              <w:pStyle w:val="TAC"/>
              <w:keepNext w:val="0"/>
            </w:pPr>
          </w:p>
        </w:tc>
        <w:tc>
          <w:tcPr>
            <w:tcW w:w="687" w:type="dxa"/>
            <w:vAlign w:val="center"/>
          </w:tcPr>
          <w:p w14:paraId="50AC782A" w14:textId="77777777" w:rsidR="0004799B" w:rsidRPr="00F95B02" w:rsidRDefault="0004799B" w:rsidP="00670656">
            <w:pPr>
              <w:pStyle w:val="TAC"/>
              <w:keepNext w:val="0"/>
            </w:pPr>
          </w:p>
        </w:tc>
        <w:tc>
          <w:tcPr>
            <w:tcW w:w="687" w:type="dxa"/>
            <w:vAlign w:val="center"/>
          </w:tcPr>
          <w:p w14:paraId="038AD261" w14:textId="77777777" w:rsidR="0004799B" w:rsidRPr="00F95B02" w:rsidRDefault="0004799B" w:rsidP="00670656">
            <w:pPr>
              <w:pStyle w:val="TAC"/>
              <w:keepNext w:val="0"/>
            </w:pPr>
          </w:p>
        </w:tc>
        <w:tc>
          <w:tcPr>
            <w:tcW w:w="687" w:type="dxa"/>
            <w:vAlign w:val="center"/>
          </w:tcPr>
          <w:p w14:paraId="7FB59506" w14:textId="77777777" w:rsidR="0004799B" w:rsidRPr="00F95B02" w:rsidRDefault="0004799B" w:rsidP="00670656">
            <w:pPr>
              <w:pStyle w:val="TAC"/>
              <w:keepNext w:val="0"/>
            </w:pPr>
          </w:p>
        </w:tc>
        <w:tc>
          <w:tcPr>
            <w:tcW w:w="687" w:type="dxa"/>
            <w:vAlign w:val="center"/>
          </w:tcPr>
          <w:p w14:paraId="7422F373" w14:textId="77777777" w:rsidR="0004799B" w:rsidRPr="00F95B02" w:rsidRDefault="0004799B" w:rsidP="00670656">
            <w:pPr>
              <w:pStyle w:val="TAC"/>
              <w:keepNext w:val="0"/>
            </w:pPr>
          </w:p>
        </w:tc>
        <w:tc>
          <w:tcPr>
            <w:tcW w:w="687" w:type="dxa"/>
            <w:vAlign w:val="center"/>
          </w:tcPr>
          <w:p w14:paraId="7BE26EBF" w14:textId="77777777" w:rsidR="0004799B" w:rsidRPr="00F95B02" w:rsidRDefault="0004799B" w:rsidP="00670656">
            <w:pPr>
              <w:pStyle w:val="TAC"/>
              <w:keepNext w:val="0"/>
            </w:pPr>
          </w:p>
        </w:tc>
        <w:tc>
          <w:tcPr>
            <w:tcW w:w="687" w:type="dxa"/>
            <w:vAlign w:val="center"/>
          </w:tcPr>
          <w:p w14:paraId="38BF8BD9" w14:textId="77777777" w:rsidR="0004799B" w:rsidRPr="00F95B02" w:rsidRDefault="0004799B" w:rsidP="00670656">
            <w:pPr>
              <w:pStyle w:val="TAC"/>
              <w:keepNext w:val="0"/>
            </w:pPr>
          </w:p>
        </w:tc>
        <w:tc>
          <w:tcPr>
            <w:tcW w:w="687" w:type="dxa"/>
            <w:vAlign w:val="center"/>
          </w:tcPr>
          <w:p w14:paraId="2764E46B" w14:textId="77777777" w:rsidR="0004799B" w:rsidRPr="00F95B02" w:rsidRDefault="0004799B" w:rsidP="00670656">
            <w:pPr>
              <w:pStyle w:val="TAC"/>
              <w:keepNext w:val="0"/>
            </w:pPr>
          </w:p>
        </w:tc>
        <w:tc>
          <w:tcPr>
            <w:tcW w:w="687" w:type="dxa"/>
            <w:vAlign w:val="center"/>
          </w:tcPr>
          <w:p w14:paraId="649B9584" w14:textId="77777777" w:rsidR="0004799B" w:rsidRPr="00F95B02" w:rsidRDefault="0004799B" w:rsidP="00670656">
            <w:pPr>
              <w:pStyle w:val="TAC"/>
              <w:keepNext w:val="0"/>
            </w:pPr>
          </w:p>
        </w:tc>
        <w:tc>
          <w:tcPr>
            <w:tcW w:w="687" w:type="dxa"/>
          </w:tcPr>
          <w:p w14:paraId="3FC3CF15" w14:textId="77777777" w:rsidR="0004799B" w:rsidRPr="00F95B02" w:rsidRDefault="0004799B" w:rsidP="00670656">
            <w:pPr>
              <w:pStyle w:val="TAC"/>
              <w:keepNext w:val="0"/>
            </w:pPr>
          </w:p>
        </w:tc>
        <w:tc>
          <w:tcPr>
            <w:tcW w:w="687" w:type="dxa"/>
            <w:vAlign w:val="center"/>
          </w:tcPr>
          <w:p w14:paraId="55EC2235" w14:textId="77777777" w:rsidR="0004799B" w:rsidRPr="00F95B02" w:rsidRDefault="0004799B" w:rsidP="00670656">
            <w:pPr>
              <w:pStyle w:val="TAC"/>
              <w:keepNext w:val="0"/>
            </w:pPr>
          </w:p>
        </w:tc>
        <w:tc>
          <w:tcPr>
            <w:tcW w:w="687" w:type="dxa"/>
          </w:tcPr>
          <w:p w14:paraId="5EE93354" w14:textId="77777777" w:rsidR="0004799B" w:rsidRPr="00F95B02" w:rsidRDefault="0004799B" w:rsidP="00670656">
            <w:pPr>
              <w:pStyle w:val="TAC"/>
              <w:keepNext w:val="0"/>
            </w:pPr>
          </w:p>
        </w:tc>
        <w:tc>
          <w:tcPr>
            <w:tcW w:w="717" w:type="dxa"/>
            <w:vAlign w:val="center"/>
          </w:tcPr>
          <w:p w14:paraId="336302D2" w14:textId="77777777" w:rsidR="0004799B" w:rsidRPr="00F95B02" w:rsidRDefault="0004799B" w:rsidP="00670656">
            <w:pPr>
              <w:pStyle w:val="TAC"/>
            </w:pPr>
          </w:p>
        </w:tc>
      </w:tr>
      <w:tr w:rsidR="0004799B" w14:paraId="04DAF43C" w14:textId="77777777" w:rsidTr="00670656">
        <w:trPr>
          <w:cantSplit/>
          <w:jc w:val="center"/>
        </w:trPr>
        <w:tc>
          <w:tcPr>
            <w:tcW w:w="906" w:type="dxa"/>
            <w:tcBorders>
              <w:bottom w:val="nil"/>
            </w:tcBorders>
            <w:vAlign w:val="center"/>
          </w:tcPr>
          <w:p w14:paraId="7B213B97" w14:textId="77777777" w:rsidR="0004799B" w:rsidRPr="00F95B02" w:rsidRDefault="0004799B" w:rsidP="00670656">
            <w:pPr>
              <w:pStyle w:val="TAC"/>
              <w:keepNext w:val="0"/>
            </w:pPr>
          </w:p>
        </w:tc>
        <w:tc>
          <w:tcPr>
            <w:tcW w:w="687" w:type="dxa"/>
            <w:vAlign w:val="center"/>
          </w:tcPr>
          <w:p w14:paraId="44F8178D" w14:textId="77777777" w:rsidR="0004799B" w:rsidRPr="00F95B02" w:rsidRDefault="0004799B" w:rsidP="00670656">
            <w:pPr>
              <w:pStyle w:val="TAC"/>
              <w:keepNext w:val="0"/>
            </w:pPr>
            <w:r w:rsidRPr="00F95B02">
              <w:t>15</w:t>
            </w:r>
          </w:p>
        </w:tc>
        <w:tc>
          <w:tcPr>
            <w:tcW w:w="687" w:type="dxa"/>
          </w:tcPr>
          <w:p w14:paraId="7CAC5443" w14:textId="77777777" w:rsidR="0004799B" w:rsidRPr="00F95B02" w:rsidRDefault="0004799B" w:rsidP="00670656">
            <w:pPr>
              <w:pStyle w:val="TAC"/>
              <w:keepNext w:val="0"/>
            </w:pPr>
            <w:r>
              <w:t>5</w:t>
            </w:r>
          </w:p>
        </w:tc>
        <w:tc>
          <w:tcPr>
            <w:tcW w:w="687" w:type="dxa"/>
            <w:vAlign w:val="center"/>
          </w:tcPr>
          <w:p w14:paraId="7A297896" w14:textId="77777777" w:rsidR="0004799B" w:rsidRPr="00F95B02" w:rsidRDefault="0004799B" w:rsidP="00670656">
            <w:pPr>
              <w:pStyle w:val="TAC"/>
              <w:keepNext w:val="0"/>
            </w:pPr>
            <w:r>
              <w:t>10</w:t>
            </w:r>
          </w:p>
        </w:tc>
        <w:tc>
          <w:tcPr>
            <w:tcW w:w="687" w:type="dxa"/>
            <w:vAlign w:val="center"/>
          </w:tcPr>
          <w:p w14:paraId="24040236" w14:textId="77777777" w:rsidR="0004799B" w:rsidRPr="00F95B02" w:rsidRDefault="0004799B" w:rsidP="00670656">
            <w:pPr>
              <w:pStyle w:val="TAC"/>
              <w:keepNext w:val="0"/>
            </w:pPr>
            <w:r>
              <w:t>15</w:t>
            </w:r>
          </w:p>
        </w:tc>
        <w:tc>
          <w:tcPr>
            <w:tcW w:w="687" w:type="dxa"/>
            <w:vAlign w:val="center"/>
          </w:tcPr>
          <w:p w14:paraId="48D5A4DD" w14:textId="77777777" w:rsidR="0004799B" w:rsidRPr="00F95B02" w:rsidRDefault="0004799B" w:rsidP="00670656">
            <w:pPr>
              <w:pStyle w:val="TAC"/>
              <w:keepNext w:val="0"/>
            </w:pPr>
            <w:r>
              <w:t>20</w:t>
            </w:r>
          </w:p>
        </w:tc>
        <w:tc>
          <w:tcPr>
            <w:tcW w:w="687" w:type="dxa"/>
            <w:vAlign w:val="center"/>
          </w:tcPr>
          <w:p w14:paraId="4722848E" w14:textId="77777777" w:rsidR="0004799B" w:rsidRPr="00F95B02" w:rsidRDefault="0004799B" w:rsidP="00670656">
            <w:pPr>
              <w:pStyle w:val="TAC"/>
              <w:keepNext w:val="0"/>
            </w:pPr>
          </w:p>
        </w:tc>
        <w:tc>
          <w:tcPr>
            <w:tcW w:w="687" w:type="dxa"/>
          </w:tcPr>
          <w:p w14:paraId="1244265D" w14:textId="77777777" w:rsidR="0004799B" w:rsidRPr="00F95B02" w:rsidRDefault="0004799B" w:rsidP="00670656">
            <w:pPr>
              <w:pStyle w:val="TAC"/>
              <w:keepNext w:val="0"/>
            </w:pPr>
          </w:p>
        </w:tc>
        <w:tc>
          <w:tcPr>
            <w:tcW w:w="687" w:type="dxa"/>
            <w:vAlign w:val="center"/>
          </w:tcPr>
          <w:p w14:paraId="5B806B0A" w14:textId="77777777" w:rsidR="0004799B" w:rsidRPr="00F95B02" w:rsidRDefault="0004799B" w:rsidP="00670656">
            <w:pPr>
              <w:pStyle w:val="TAC"/>
              <w:keepNext w:val="0"/>
            </w:pPr>
            <w:r>
              <w:t>40</w:t>
            </w:r>
          </w:p>
        </w:tc>
        <w:tc>
          <w:tcPr>
            <w:tcW w:w="687" w:type="dxa"/>
            <w:vAlign w:val="center"/>
          </w:tcPr>
          <w:p w14:paraId="689753BE" w14:textId="77777777" w:rsidR="0004799B" w:rsidRPr="00F95B02" w:rsidRDefault="0004799B" w:rsidP="00670656">
            <w:pPr>
              <w:pStyle w:val="TAC"/>
              <w:keepNext w:val="0"/>
            </w:pPr>
          </w:p>
        </w:tc>
        <w:tc>
          <w:tcPr>
            <w:tcW w:w="687" w:type="dxa"/>
            <w:vAlign w:val="center"/>
          </w:tcPr>
          <w:p w14:paraId="10749C8F" w14:textId="77777777" w:rsidR="0004799B" w:rsidRPr="00F95B02" w:rsidRDefault="0004799B" w:rsidP="00670656">
            <w:pPr>
              <w:pStyle w:val="TAC"/>
              <w:keepNext w:val="0"/>
            </w:pPr>
          </w:p>
        </w:tc>
        <w:tc>
          <w:tcPr>
            <w:tcW w:w="687" w:type="dxa"/>
          </w:tcPr>
          <w:p w14:paraId="64A6C914" w14:textId="77777777" w:rsidR="0004799B" w:rsidRPr="00F95B02" w:rsidRDefault="0004799B" w:rsidP="00670656">
            <w:pPr>
              <w:pStyle w:val="TAC"/>
              <w:keepNext w:val="0"/>
            </w:pPr>
          </w:p>
        </w:tc>
        <w:tc>
          <w:tcPr>
            <w:tcW w:w="687" w:type="dxa"/>
            <w:vAlign w:val="center"/>
          </w:tcPr>
          <w:p w14:paraId="6D7CE7C5" w14:textId="77777777" w:rsidR="0004799B" w:rsidRPr="00F95B02" w:rsidRDefault="0004799B" w:rsidP="00670656">
            <w:pPr>
              <w:pStyle w:val="TAC"/>
              <w:keepNext w:val="0"/>
            </w:pPr>
          </w:p>
        </w:tc>
        <w:tc>
          <w:tcPr>
            <w:tcW w:w="687" w:type="dxa"/>
          </w:tcPr>
          <w:p w14:paraId="6BD452CC" w14:textId="77777777" w:rsidR="0004799B" w:rsidRPr="00F95B02" w:rsidRDefault="0004799B" w:rsidP="00670656">
            <w:pPr>
              <w:pStyle w:val="TAC"/>
              <w:keepNext w:val="0"/>
            </w:pPr>
          </w:p>
        </w:tc>
        <w:tc>
          <w:tcPr>
            <w:tcW w:w="717" w:type="dxa"/>
            <w:vAlign w:val="center"/>
          </w:tcPr>
          <w:p w14:paraId="4B793B0B" w14:textId="77777777" w:rsidR="0004799B" w:rsidRPr="00F95B02" w:rsidRDefault="0004799B" w:rsidP="00670656">
            <w:pPr>
              <w:pStyle w:val="TAC"/>
            </w:pPr>
          </w:p>
        </w:tc>
      </w:tr>
      <w:tr w:rsidR="0004799B" w14:paraId="63D3CAE6" w14:textId="77777777" w:rsidTr="00670656">
        <w:trPr>
          <w:cantSplit/>
          <w:jc w:val="center"/>
        </w:trPr>
        <w:tc>
          <w:tcPr>
            <w:tcW w:w="906" w:type="dxa"/>
            <w:tcBorders>
              <w:top w:val="nil"/>
              <w:bottom w:val="nil"/>
            </w:tcBorders>
            <w:vAlign w:val="center"/>
          </w:tcPr>
          <w:p w14:paraId="5ED8501A" w14:textId="77777777" w:rsidR="0004799B" w:rsidRPr="00F95B02" w:rsidRDefault="0004799B" w:rsidP="00670656">
            <w:pPr>
              <w:pStyle w:val="TAC"/>
              <w:keepNext w:val="0"/>
            </w:pPr>
            <w:r w:rsidRPr="00F95B02">
              <w:t>n86</w:t>
            </w:r>
          </w:p>
        </w:tc>
        <w:tc>
          <w:tcPr>
            <w:tcW w:w="687" w:type="dxa"/>
            <w:vAlign w:val="center"/>
          </w:tcPr>
          <w:p w14:paraId="2B85D907" w14:textId="77777777" w:rsidR="0004799B" w:rsidRPr="00F95B02" w:rsidRDefault="0004799B" w:rsidP="00670656">
            <w:pPr>
              <w:pStyle w:val="TAC"/>
              <w:keepNext w:val="0"/>
            </w:pPr>
            <w:r w:rsidRPr="00F95B02">
              <w:t>30</w:t>
            </w:r>
          </w:p>
        </w:tc>
        <w:tc>
          <w:tcPr>
            <w:tcW w:w="687" w:type="dxa"/>
          </w:tcPr>
          <w:p w14:paraId="48E3A461" w14:textId="77777777" w:rsidR="0004799B" w:rsidRPr="00F95B02" w:rsidRDefault="0004799B" w:rsidP="00670656">
            <w:pPr>
              <w:pStyle w:val="TAC"/>
              <w:keepNext w:val="0"/>
            </w:pPr>
          </w:p>
        </w:tc>
        <w:tc>
          <w:tcPr>
            <w:tcW w:w="687" w:type="dxa"/>
            <w:vAlign w:val="center"/>
          </w:tcPr>
          <w:p w14:paraId="6025F7FA" w14:textId="77777777" w:rsidR="0004799B" w:rsidRPr="00F95B02" w:rsidRDefault="0004799B" w:rsidP="00670656">
            <w:pPr>
              <w:pStyle w:val="TAC"/>
              <w:keepNext w:val="0"/>
            </w:pPr>
            <w:r>
              <w:t>10</w:t>
            </w:r>
          </w:p>
        </w:tc>
        <w:tc>
          <w:tcPr>
            <w:tcW w:w="687" w:type="dxa"/>
            <w:vAlign w:val="center"/>
          </w:tcPr>
          <w:p w14:paraId="2BA70A63" w14:textId="77777777" w:rsidR="0004799B" w:rsidRPr="00F95B02" w:rsidRDefault="0004799B" w:rsidP="00670656">
            <w:pPr>
              <w:pStyle w:val="TAC"/>
              <w:keepNext w:val="0"/>
            </w:pPr>
            <w:r>
              <w:t>15</w:t>
            </w:r>
          </w:p>
        </w:tc>
        <w:tc>
          <w:tcPr>
            <w:tcW w:w="687" w:type="dxa"/>
            <w:vAlign w:val="center"/>
          </w:tcPr>
          <w:p w14:paraId="42464644" w14:textId="77777777" w:rsidR="0004799B" w:rsidRPr="00F95B02" w:rsidRDefault="0004799B" w:rsidP="00670656">
            <w:pPr>
              <w:pStyle w:val="TAC"/>
              <w:keepNext w:val="0"/>
            </w:pPr>
            <w:r>
              <w:t>20</w:t>
            </w:r>
          </w:p>
        </w:tc>
        <w:tc>
          <w:tcPr>
            <w:tcW w:w="687" w:type="dxa"/>
            <w:vAlign w:val="center"/>
          </w:tcPr>
          <w:p w14:paraId="1D02716D" w14:textId="77777777" w:rsidR="0004799B" w:rsidRPr="00F95B02" w:rsidRDefault="0004799B" w:rsidP="00670656">
            <w:pPr>
              <w:pStyle w:val="TAC"/>
              <w:keepNext w:val="0"/>
            </w:pPr>
          </w:p>
        </w:tc>
        <w:tc>
          <w:tcPr>
            <w:tcW w:w="687" w:type="dxa"/>
          </w:tcPr>
          <w:p w14:paraId="01C62A75" w14:textId="77777777" w:rsidR="0004799B" w:rsidRPr="00F95B02" w:rsidRDefault="0004799B" w:rsidP="00670656">
            <w:pPr>
              <w:pStyle w:val="TAC"/>
              <w:keepNext w:val="0"/>
            </w:pPr>
          </w:p>
        </w:tc>
        <w:tc>
          <w:tcPr>
            <w:tcW w:w="687" w:type="dxa"/>
            <w:vAlign w:val="center"/>
          </w:tcPr>
          <w:p w14:paraId="2A578566" w14:textId="77777777" w:rsidR="0004799B" w:rsidRPr="00F95B02" w:rsidRDefault="0004799B" w:rsidP="00670656">
            <w:pPr>
              <w:pStyle w:val="TAC"/>
              <w:keepNext w:val="0"/>
            </w:pPr>
            <w:r>
              <w:t>40</w:t>
            </w:r>
          </w:p>
        </w:tc>
        <w:tc>
          <w:tcPr>
            <w:tcW w:w="687" w:type="dxa"/>
            <w:vAlign w:val="center"/>
          </w:tcPr>
          <w:p w14:paraId="7AA56B0D" w14:textId="77777777" w:rsidR="0004799B" w:rsidRPr="00F95B02" w:rsidRDefault="0004799B" w:rsidP="00670656">
            <w:pPr>
              <w:pStyle w:val="TAC"/>
              <w:keepNext w:val="0"/>
            </w:pPr>
          </w:p>
        </w:tc>
        <w:tc>
          <w:tcPr>
            <w:tcW w:w="687" w:type="dxa"/>
            <w:vAlign w:val="center"/>
          </w:tcPr>
          <w:p w14:paraId="3708D021" w14:textId="77777777" w:rsidR="0004799B" w:rsidRPr="00F95B02" w:rsidRDefault="0004799B" w:rsidP="00670656">
            <w:pPr>
              <w:pStyle w:val="TAC"/>
              <w:keepNext w:val="0"/>
            </w:pPr>
          </w:p>
        </w:tc>
        <w:tc>
          <w:tcPr>
            <w:tcW w:w="687" w:type="dxa"/>
          </w:tcPr>
          <w:p w14:paraId="682545F2" w14:textId="77777777" w:rsidR="0004799B" w:rsidRPr="00F95B02" w:rsidRDefault="0004799B" w:rsidP="00670656">
            <w:pPr>
              <w:pStyle w:val="TAC"/>
              <w:keepNext w:val="0"/>
            </w:pPr>
          </w:p>
        </w:tc>
        <w:tc>
          <w:tcPr>
            <w:tcW w:w="687" w:type="dxa"/>
            <w:vAlign w:val="center"/>
          </w:tcPr>
          <w:p w14:paraId="78F94B73" w14:textId="77777777" w:rsidR="0004799B" w:rsidRPr="00F95B02" w:rsidRDefault="0004799B" w:rsidP="00670656">
            <w:pPr>
              <w:pStyle w:val="TAC"/>
              <w:keepNext w:val="0"/>
            </w:pPr>
          </w:p>
        </w:tc>
        <w:tc>
          <w:tcPr>
            <w:tcW w:w="687" w:type="dxa"/>
          </w:tcPr>
          <w:p w14:paraId="0ED06242" w14:textId="77777777" w:rsidR="0004799B" w:rsidRPr="00F95B02" w:rsidRDefault="0004799B" w:rsidP="00670656">
            <w:pPr>
              <w:pStyle w:val="TAC"/>
              <w:keepNext w:val="0"/>
            </w:pPr>
          </w:p>
        </w:tc>
        <w:tc>
          <w:tcPr>
            <w:tcW w:w="717" w:type="dxa"/>
            <w:vAlign w:val="center"/>
          </w:tcPr>
          <w:p w14:paraId="6B562B9B" w14:textId="77777777" w:rsidR="0004799B" w:rsidRPr="00F95B02" w:rsidRDefault="0004799B" w:rsidP="00670656">
            <w:pPr>
              <w:pStyle w:val="TAC"/>
            </w:pPr>
          </w:p>
        </w:tc>
      </w:tr>
      <w:tr w:rsidR="0004799B" w14:paraId="1BD9915D" w14:textId="77777777" w:rsidTr="00670656">
        <w:trPr>
          <w:cantSplit/>
          <w:jc w:val="center"/>
        </w:trPr>
        <w:tc>
          <w:tcPr>
            <w:tcW w:w="906" w:type="dxa"/>
            <w:tcBorders>
              <w:top w:val="nil"/>
            </w:tcBorders>
            <w:vAlign w:val="center"/>
          </w:tcPr>
          <w:p w14:paraId="4F1BC17B" w14:textId="77777777" w:rsidR="0004799B" w:rsidRPr="00F95B02" w:rsidRDefault="0004799B" w:rsidP="00670656">
            <w:pPr>
              <w:pStyle w:val="TAC"/>
              <w:keepNext w:val="0"/>
            </w:pPr>
          </w:p>
        </w:tc>
        <w:tc>
          <w:tcPr>
            <w:tcW w:w="687" w:type="dxa"/>
            <w:vAlign w:val="center"/>
          </w:tcPr>
          <w:p w14:paraId="76DA630C" w14:textId="77777777" w:rsidR="0004799B" w:rsidRPr="00F95B02" w:rsidRDefault="0004799B" w:rsidP="00670656">
            <w:pPr>
              <w:pStyle w:val="TAC"/>
              <w:keepNext w:val="0"/>
            </w:pPr>
            <w:r w:rsidRPr="00F95B02">
              <w:t>60</w:t>
            </w:r>
          </w:p>
        </w:tc>
        <w:tc>
          <w:tcPr>
            <w:tcW w:w="687" w:type="dxa"/>
          </w:tcPr>
          <w:p w14:paraId="3316BB9F" w14:textId="77777777" w:rsidR="0004799B" w:rsidRPr="00F95B02" w:rsidRDefault="0004799B" w:rsidP="00670656">
            <w:pPr>
              <w:pStyle w:val="TAC"/>
              <w:keepNext w:val="0"/>
            </w:pPr>
          </w:p>
        </w:tc>
        <w:tc>
          <w:tcPr>
            <w:tcW w:w="687" w:type="dxa"/>
            <w:vAlign w:val="center"/>
          </w:tcPr>
          <w:p w14:paraId="0A288AC5" w14:textId="77777777" w:rsidR="0004799B" w:rsidRPr="00F95B02" w:rsidRDefault="0004799B" w:rsidP="00670656">
            <w:pPr>
              <w:pStyle w:val="TAC"/>
              <w:keepNext w:val="0"/>
            </w:pPr>
            <w:r>
              <w:t>10</w:t>
            </w:r>
          </w:p>
        </w:tc>
        <w:tc>
          <w:tcPr>
            <w:tcW w:w="687" w:type="dxa"/>
            <w:vAlign w:val="center"/>
          </w:tcPr>
          <w:p w14:paraId="50607065" w14:textId="77777777" w:rsidR="0004799B" w:rsidRPr="00F95B02" w:rsidRDefault="0004799B" w:rsidP="00670656">
            <w:pPr>
              <w:pStyle w:val="TAC"/>
              <w:keepNext w:val="0"/>
            </w:pPr>
            <w:r>
              <w:t>15</w:t>
            </w:r>
          </w:p>
        </w:tc>
        <w:tc>
          <w:tcPr>
            <w:tcW w:w="687" w:type="dxa"/>
            <w:vAlign w:val="center"/>
          </w:tcPr>
          <w:p w14:paraId="1EC4C1D0" w14:textId="77777777" w:rsidR="0004799B" w:rsidRPr="00F95B02" w:rsidRDefault="0004799B" w:rsidP="00670656">
            <w:pPr>
              <w:pStyle w:val="TAC"/>
              <w:keepNext w:val="0"/>
            </w:pPr>
            <w:r>
              <w:t>20</w:t>
            </w:r>
          </w:p>
        </w:tc>
        <w:tc>
          <w:tcPr>
            <w:tcW w:w="687" w:type="dxa"/>
            <w:vAlign w:val="center"/>
          </w:tcPr>
          <w:p w14:paraId="7D4C0A59" w14:textId="77777777" w:rsidR="0004799B" w:rsidRPr="00F95B02" w:rsidRDefault="0004799B" w:rsidP="00670656">
            <w:pPr>
              <w:pStyle w:val="TAC"/>
              <w:keepNext w:val="0"/>
            </w:pPr>
          </w:p>
        </w:tc>
        <w:tc>
          <w:tcPr>
            <w:tcW w:w="687" w:type="dxa"/>
          </w:tcPr>
          <w:p w14:paraId="6935E49A" w14:textId="77777777" w:rsidR="0004799B" w:rsidRPr="00F95B02" w:rsidRDefault="0004799B" w:rsidP="00670656">
            <w:pPr>
              <w:pStyle w:val="TAC"/>
              <w:keepNext w:val="0"/>
            </w:pPr>
          </w:p>
        </w:tc>
        <w:tc>
          <w:tcPr>
            <w:tcW w:w="687" w:type="dxa"/>
            <w:vAlign w:val="center"/>
          </w:tcPr>
          <w:p w14:paraId="538FD3EB" w14:textId="77777777" w:rsidR="0004799B" w:rsidRPr="00F95B02" w:rsidRDefault="0004799B" w:rsidP="00670656">
            <w:pPr>
              <w:pStyle w:val="TAC"/>
              <w:keepNext w:val="0"/>
            </w:pPr>
            <w:r>
              <w:t>40</w:t>
            </w:r>
          </w:p>
        </w:tc>
        <w:tc>
          <w:tcPr>
            <w:tcW w:w="687" w:type="dxa"/>
            <w:vAlign w:val="center"/>
          </w:tcPr>
          <w:p w14:paraId="4FC1AE65" w14:textId="77777777" w:rsidR="0004799B" w:rsidRPr="00F95B02" w:rsidRDefault="0004799B" w:rsidP="00670656">
            <w:pPr>
              <w:pStyle w:val="TAC"/>
              <w:keepNext w:val="0"/>
            </w:pPr>
          </w:p>
        </w:tc>
        <w:tc>
          <w:tcPr>
            <w:tcW w:w="687" w:type="dxa"/>
            <w:vAlign w:val="center"/>
          </w:tcPr>
          <w:p w14:paraId="544C323B" w14:textId="77777777" w:rsidR="0004799B" w:rsidRPr="00F95B02" w:rsidRDefault="0004799B" w:rsidP="00670656">
            <w:pPr>
              <w:pStyle w:val="TAC"/>
              <w:keepNext w:val="0"/>
            </w:pPr>
          </w:p>
        </w:tc>
        <w:tc>
          <w:tcPr>
            <w:tcW w:w="687" w:type="dxa"/>
          </w:tcPr>
          <w:p w14:paraId="0A2FDD99" w14:textId="77777777" w:rsidR="0004799B" w:rsidRPr="00F95B02" w:rsidRDefault="0004799B" w:rsidP="00670656">
            <w:pPr>
              <w:pStyle w:val="TAC"/>
              <w:keepNext w:val="0"/>
            </w:pPr>
          </w:p>
        </w:tc>
        <w:tc>
          <w:tcPr>
            <w:tcW w:w="687" w:type="dxa"/>
            <w:vAlign w:val="center"/>
          </w:tcPr>
          <w:p w14:paraId="6954FA17" w14:textId="77777777" w:rsidR="0004799B" w:rsidRPr="00F95B02" w:rsidRDefault="0004799B" w:rsidP="00670656">
            <w:pPr>
              <w:pStyle w:val="TAC"/>
              <w:keepNext w:val="0"/>
            </w:pPr>
          </w:p>
        </w:tc>
        <w:tc>
          <w:tcPr>
            <w:tcW w:w="687" w:type="dxa"/>
          </w:tcPr>
          <w:p w14:paraId="7C0B3771" w14:textId="77777777" w:rsidR="0004799B" w:rsidRPr="00F95B02" w:rsidRDefault="0004799B" w:rsidP="00670656">
            <w:pPr>
              <w:pStyle w:val="TAC"/>
              <w:keepNext w:val="0"/>
            </w:pPr>
          </w:p>
        </w:tc>
        <w:tc>
          <w:tcPr>
            <w:tcW w:w="717" w:type="dxa"/>
            <w:vAlign w:val="center"/>
          </w:tcPr>
          <w:p w14:paraId="555AEA41" w14:textId="77777777" w:rsidR="0004799B" w:rsidRPr="00F95B02" w:rsidRDefault="0004799B" w:rsidP="00670656">
            <w:pPr>
              <w:pStyle w:val="TAC"/>
            </w:pPr>
          </w:p>
        </w:tc>
      </w:tr>
      <w:tr w:rsidR="0004799B" w14:paraId="3AA3582A" w14:textId="77777777" w:rsidTr="00670656">
        <w:trPr>
          <w:cantSplit/>
          <w:jc w:val="center"/>
        </w:trPr>
        <w:tc>
          <w:tcPr>
            <w:tcW w:w="906" w:type="dxa"/>
            <w:tcBorders>
              <w:bottom w:val="nil"/>
            </w:tcBorders>
            <w:vAlign w:val="center"/>
          </w:tcPr>
          <w:p w14:paraId="04AA56C9" w14:textId="77777777" w:rsidR="0004799B" w:rsidRPr="00F95B02" w:rsidRDefault="0004799B" w:rsidP="00670656">
            <w:pPr>
              <w:pStyle w:val="TAC"/>
              <w:keepNext w:val="0"/>
            </w:pPr>
          </w:p>
        </w:tc>
        <w:tc>
          <w:tcPr>
            <w:tcW w:w="687" w:type="dxa"/>
            <w:vAlign w:val="center"/>
          </w:tcPr>
          <w:p w14:paraId="15D000C3" w14:textId="77777777" w:rsidR="0004799B" w:rsidRPr="00F95B02" w:rsidRDefault="0004799B" w:rsidP="00670656">
            <w:pPr>
              <w:pStyle w:val="TAC"/>
              <w:keepNext w:val="0"/>
            </w:pPr>
            <w:r w:rsidRPr="00F95B02">
              <w:t>15</w:t>
            </w:r>
          </w:p>
        </w:tc>
        <w:tc>
          <w:tcPr>
            <w:tcW w:w="687" w:type="dxa"/>
          </w:tcPr>
          <w:p w14:paraId="67BA04F7" w14:textId="77777777" w:rsidR="0004799B" w:rsidRPr="00F95B02" w:rsidRDefault="0004799B" w:rsidP="00670656">
            <w:pPr>
              <w:pStyle w:val="TAC"/>
              <w:keepNext w:val="0"/>
            </w:pPr>
            <w:r>
              <w:t>5</w:t>
            </w:r>
          </w:p>
        </w:tc>
        <w:tc>
          <w:tcPr>
            <w:tcW w:w="687" w:type="dxa"/>
            <w:vAlign w:val="center"/>
          </w:tcPr>
          <w:p w14:paraId="665D668C" w14:textId="77777777" w:rsidR="0004799B" w:rsidRPr="00F95B02" w:rsidRDefault="0004799B" w:rsidP="00670656">
            <w:pPr>
              <w:pStyle w:val="TAC"/>
              <w:keepNext w:val="0"/>
            </w:pPr>
            <w:r>
              <w:t>10</w:t>
            </w:r>
          </w:p>
        </w:tc>
        <w:tc>
          <w:tcPr>
            <w:tcW w:w="687" w:type="dxa"/>
            <w:vAlign w:val="center"/>
          </w:tcPr>
          <w:p w14:paraId="2833FB80" w14:textId="77777777" w:rsidR="0004799B" w:rsidRPr="00F95B02" w:rsidRDefault="0004799B" w:rsidP="00670656">
            <w:pPr>
              <w:pStyle w:val="TAC"/>
              <w:keepNext w:val="0"/>
            </w:pPr>
            <w:r>
              <w:t>15</w:t>
            </w:r>
          </w:p>
        </w:tc>
        <w:tc>
          <w:tcPr>
            <w:tcW w:w="687" w:type="dxa"/>
            <w:vAlign w:val="center"/>
          </w:tcPr>
          <w:p w14:paraId="6D4433E4" w14:textId="77777777" w:rsidR="0004799B" w:rsidRPr="00F95B02" w:rsidRDefault="0004799B" w:rsidP="00670656">
            <w:pPr>
              <w:pStyle w:val="TAC"/>
              <w:keepNext w:val="0"/>
            </w:pPr>
            <w:r>
              <w:t>20</w:t>
            </w:r>
          </w:p>
        </w:tc>
        <w:tc>
          <w:tcPr>
            <w:tcW w:w="687" w:type="dxa"/>
            <w:vAlign w:val="center"/>
          </w:tcPr>
          <w:p w14:paraId="6C879C39" w14:textId="77777777" w:rsidR="0004799B" w:rsidRPr="00F95B02" w:rsidRDefault="0004799B" w:rsidP="00670656">
            <w:pPr>
              <w:pStyle w:val="TAC"/>
              <w:keepNext w:val="0"/>
            </w:pPr>
          </w:p>
        </w:tc>
        <w:tc>
          <w:tcPr>
            <w:tcW w:w="687" w:type="dxa"/>
          </w:tcPr>
          <w:p w14:paraId="29813437" w14:textId="77777777" w:rsidR="0004799B" w:rsidRPr="00F95B02" w:rsidRDefault="0004799B" w:rsidP="00670656">
            <w:pPr>
              <w:pStyle w:val="TAC"/>
              <w:keepNext w:val="0"/>
            </w:pPr>
          </w:p>
        </w:tc>
        <w:tc>
          <w:tcPr>
            <w:tcW w:w="687" w:type="dxa"/>
            <w:vAlign w:val="center"/>
          </w:tcPr>
          <w:p w14:paraId="5CBCDF0C" w14:textId="77777777" w:rsidR="0004799B" w:rsidRPr="00F95B02" w:rsidRDefault="0004799B" w:rsidP="00670656">
            <w:pPr>
              <w:pStyle w:val="TAC"/>
              <w:keepNext w:val="0"/>
            </w:pPr>
          </w:p>
        </w:tc>
        <w:tc>
          <w:tcPr>
            <w:tcW w:w="687" w:type="dxa"/>
            <w:vAlign w:val="center"/>
          </w:tcPr>
          <w:p w14:paraId="54C5AA9F" w14:textId="77777777" w:rsidR="0004799B" w:rsidRPr="00F95B02" w:rsidRDefault="0004799B" w:rsidP="00670656">
            <w:pPr>
              <w:pStyle w:val="TAC"/>
              <w:keepNext w:val="0"/>
            </w:pPr>
          </w:p>
        </w:tc>
        <w:tc>
          <w:tcPr>
            <w:tcW w:w="687" w:type="dxa"/>
            <w:vAlign w:val="center"/>
          </w:tcPr>
          <w:p w14:paraId="3E2F78BE" w14:textId="77777777" w:rsidR="0004799B" w:rsidRPr="00F95B02" w:rsidRDefault="0004799B" w:rsidP="00670656">
            <w:pPr>
              <w:pStyle w:val="TAC"/>
              <w:keepNext w:val="0"/>
            </w:pPr>
          </w:p>
        </w:tc>
        <w:tc>
          <w:tcPr>
            <w:tcW w:w="687" w:type="dxa"/>
          </w:tcPr>
          <w:p w14:paraId="3E37E8D7" w14:textId="77777777" w:rsidR="0004799B" w:rsidRPr="00F95B02" w:rsidRDefault="0004799B" w:rsidP="00670656">
            <w:pPr>
              <w:pStyle w:val="TAC"/>
              <w:keepNext w:val="0"/>
            </w:pPr>
          </w:p>
        </w:tc>
        <w:tc>
          <w:tcPr>
            <w:tcW w:w="687" w:type="dxa"/>
            <w:vAlign w:val="center"/>
          </w:tcPr>
          <w:p w14:paraId="01EC5574" w14:textId="77777777" w:rsidR="0004799B" w:rsidRPr="00F95B02" w:rsidRDefault="0004799B" w:rsidP="00670656">
            <w:pPr>
              <w:pStyle w:val="TAC"/>
              <w:keepNext w:val="0"/>
            </w:pPr>
          </w:p>
        </w:tc>
        <w:tc>
          <w:tcPr>
            <w:tcW w:w="687" w:type="dxa"/>
          </w:tcPr>
          <w:p w14:paraId="6296F258" w14:textId="77777777" w:rsidR="0004799B" w:rsidRPr="00F95B02" w:rsidRDefault="0004799B" w:rsidP="00670656">
            <w:pPr>
              <w:pStyle w:val="TAC"/>
              <w:keepNext w:val="0"/>
            </w:pPr>
          </w:p>
        </w:tc>
        <w:tc>
          <w:tcPr>
            <w:tcW w:w="717" w:type="dxa"/>
            <w:vAlign w:val="center"/>
          </w:tcPr>
          <w:p w14:paraId="53DC0471" w14:textId="77777777" w:rsidR="0004799B" w:rsidRPr="00F95B02" w:rsidRDefault="0004799B" w:rsidP="00670656">
            <w:pPr>
              <w:pStyle w:val="TAC"/>
            </w:pPr>
          </w:p>
        </w:tc>
      </w:tr>
      <w:tr w:rsidR="0004799B" w14:paraId="68BDE734" w14:textId="77777777" w:rsidTr="00670656">
        <w:trPr>
          <w:cantSplit/>
          <w:jc w:val="center"/>
        </w:trPr>
        <w:tc>
          <w:tcPr>
            <w:tcW w:w="906" w:type="dxa"/>
            <w:tcBorders>
              <w:top w:val="nil"/>
              <w:bottom w:val="nil"/>
            </w:tcBorders>
            <w:vAlign w:val="center"/>
          </w:tcPr>
          <w:p w14:paraId="277A196D" w14:textId="77777777" w:rsidR="0004799B" w:rsidRPr="00F95B02" w:rsidRDefault="0004799B" w:rsidP="00670656">
            <w:pPr>
              <w:pStyle w:val="TAC"/>
              <w:keepNext w:val="0"/>
            </w:pPr>
            <w:r w:rsidRPr="00F95B02">
              <w:rPr>
                <w:rFonts w:hint="eastAsia"/>
                <w:lang w:eastAsia="zh-CN"/>
              </w:rPr>
              <w:t>n89</w:t>
            </w:r>
          </w:p>
        </w:tc>
        <w:tc>
          <w:tcPr>
            <w:tcW w:w="687" w:type="dxa"/>
            <w:vAlign w:val="center"/>
          </w:tcPr>
          <w:p w14:paraId="122E4018" w14:textId="77777777" w:rsidR="0004799B" w:rsidRPr="00F95B02" w:rsidRDefault="0004799B" w:rsidP="00670656">
            <w:pPr>
              <w:pStyle w:val="TAC"/>
              <w:keepNext w:val="0"/>
            </w:pPr>
            <w:r w:rsidRPr="00F95B02">
              <w:t>30</w:t>
            </w:r>
          </w:p>
        </w:tc>
        <w:tc>
          <w:tcPr>
            <w:tcW w:w="687" w:type="dxa"/>
          </w:tcPr>
          <w:p w14:paraId="135D95DD" w14:textId="77777777" w:rsidR="0004799B" w:rsidRPr="00F95B02" w:rsidRDefault="0004799B" w:rsidP="00670656">
            <w:pPr>
              <w:pStyle w:val="TAC"/>
              <w:keepNext w:val="0"/>
            </w:pPr>
          </w:p>
        </w:tc>
        <w:tc>
          <w:tcPr>
            <w:tcW w:w="687" w:type="dxa"/>
            <w:vAlign w:val="center"/>
          </w:tcPr>
          <w:p w14:paraId="084AFB28" w14:textId="77777777" w:rsidR="0004799B" w:rsidRPr="00F95B02" w:rsidRDefault="0004799B" w:rsidP="00670656">
            <w:pPr>
              <w:pStyle w:val="TAC"/>
              <w:keepNext w:val="0"/>
            </w:pPr>
            <w:r>
              <w:t>10</w:t>
            </w:r>
          </w:p>
        </w:tc>
        <w:tc>
          <w:tcPr>
            <w:tcW w:w="687" w:type="dxa"/>
            <w:vAlign w:val="center"/>
          </w:tcPr>
          <w:p w14:paraId="3F91E607" w14:textId="77777777" w:rsidR="0004799B" w:rsidRPr="00F95B02" w:rsidRDefault="0004799B" w:rsidP="00670656">
            <w:pPr>
              <w:pStyle w:val="TAC"/>
              <w:keepNext w:val="0"/>
            </w:pPr>
            <w:r>
              <w:t>15</w:t>
            </w:r>
          </w:p>
        </w:tc>
        <w:tc>
          <w:tcPr>
            <w:tcW w:w="687" w:type="dxa"/>
            <w:vAlign w:val="center"/>
          </w:tcPr>
          <w:p w14:paraId="5B3272BB" w14:textId="77777777" w:rsidR="0004799B" w:rsidRPr="00F95B02" w:rsidRDefault="0004799B" w:rsidP="00670656">
            <w:pPr>
              <w:pStyle w:val="TAC"/>
              <w:keepNext w:val="0"/>
            </w:pPr>
            <w:r>
              <w:t>20</w:t>
            </w:r>
          </w:p>
        </w:tc>
        <w:tc>
          <w:tcPr>
            <w:tcW w:w="687" w:type="dxa"/>
            <w:vAlign w:val="center"/>
          </w:tcPr>
          <w:p w14:paraId="3968681F" w14:textId="77777777" w:rsidR="0004799B" w:rsidRPr="00F95B02" w:rsidRDefault="0004799B" w:rsidP="00670656">
            <w:pPr>
              <w:pStyle w:val="TAC"/>
              <w:keepNext w:val="0"/>
            </w:pPr>
          </w:p>
        </w:tc>
        <w:tc>
          <w:tcPr>
            <w:tcW w:w="687" w:type="dxa"/>
          </w:tcPr>
          <w:p w14:paraId="756F2E39" w14:textId="77777777" w:rsidR="0004799B" w:rsidRPr="00F95B02" w:rsidRDefault="0004799B" w:rsidP="00670656">
            <w:pPr>
              <w:pStyle w:val="TAC"/>
              <w:keepNext w:val="0"/>
            </w:pPr>
          </w:p>
        </w:tc>
        <w:tc>
          <w:tcPr>
            <w:tcW w:w="687" w:type="dxa"/>
            <w:vAlign w:val="center"/>
          </w:tcPr>
          <w:p w14:paraId="454D2D0E" w14:textId="77777777" w:rsidR="0004799B" w:rsidRPr="00F95B02" w:rsidRDefault="0004799B" w:rsidP="00670656">
            <w:pPr>
              <w:pStyle w:val="TAC"/>
              <w:keepNext w:val="0"/>
            </w:pPr>
          </w:p>
        </w:tc>
        <w:tc>
          <w:tcPr>
            <w:tcW w:w="687" w:type="dxa"/>
            <w:vAlign w:val="center"/>
          </w:tcPr>
          <w:p w14:paraId="3CC63EBD" w14:textId="77777777" w:rsidR="0004799B" w:rsidRPr="00F95B02" w:rsidRDefault="0004799B" w:rsidP="00670656">
            <w:pPr>
              <w:pStyle w:val="TAC"/>
              <w:keepNext w:val="0"/>
            </w:pPr>
          </w:p>
        </w:tc>
        <w:tc>
          <w:tcPr>
            <w:tcW w:w="687" w:type="dxa"/>
            <w:vAlign w:val="center"/>
          </w:tcPr>
          <w:p w14:paraId="1C61AB89" w14:textId="77777777" w:rsidR="0004799B" w:rsidRPr="00F95B02" w:rsidRDefault="0004799B" w:rsidP="00670656">
            <w:pPr>
              <w:pStyle w:val="TAC"/>
              <w:keepNext w:val="0"/>
            </w:pPr>
          </w:p>
        </w:tc>
        <w:tc>
          <w:tcPr>
            <w:tcW w:w="687" w:type="dxa"/>
          </w:tcPr>
          <w:p w14:paraId="69FE5632" w14:textId="77777777" w:rsidR="0004799B" w:rsidRPr="00F95B02" w:rsidRDefault="0004799B" w:rsidP="00670656">
            <w:pPr>
              <w:pStyle w:val="TAC"/>
              <w:keepNext w:val="0"/>
            </w:pPr>
          </w:p>
        </w:tc>
        <w:tc>
          <w:tcPr>
            <w:tcW w:w="687" w:type="dxa"/>
            <w:vAlign w:val="center"/>
          </w:tcPr>
          <w:p w14:paraId="5D3DBB8A" w14:textId="77777777" w:rsidR="0004799B" w:rsidRPr="00F95B02" w:rsidRDefault="0004799B" w:rsidP="00670656">
            <w:pPr>
              <w:pStyle w:val="TAC"/>
              <w:keepNext w:val="0"/>
            </w:pPr>
          </w:p>
        </w:tc>
        <w:tc>
          <w:tcPr>
            <w:tcW w:w="687" w:type="dxa"/>
          </w:tcPr>
          <w:p w14:paraId="2450953F" w14:textId="77777777" w:rsidR="0004799B" w:rsidRPr="00F95B02" w:rsidRDefault="0004799B" w:rsidP="00670656">
            <w:pPr>
              <w:pStyle w:val="TAC"/>
              <w:keepNext w:val="0"/>
            </w:pPr>
          </w:p>
        </w:tc>
        <w:tc>
          <w:tcPr>
            <w:tcW w:w="717" w:type="dxa"/>
            <w:vAlign w:val="center"/>
          </w:tcPr>
          <w:p w14:paraId="427A4BE2" w14:textId="77777777" w:rsidR="0004799B" w:rsidRPr="00F95B02" w:rsidRDefault="0004799B" w:rsidP="00670656">
            <w:pPr>
              <w:pStyle w:val="TAC"/>
            </w:pPr>
          </w:p>
        </w:tc>
      </w:tr>
      <w:tr w:rsidR="0004799B" w14:paraId="66D7A92E" w14:textId="77777777" w:rsidTr="00670656">
        <w:trPr>
          <w:cantSplit/>
          <w:jc w:val="center"/>
        </w:trPr>
        <w:tc>
          <w:tcPr>
            <w:tcW w:w="906" w:type="dxa"/>
            <w:tcBorders>
              <w:top w:val="nil"/>
            </w:tcBorders>
            <w:vAlign w:val="center"/>
          </w:tcPr>
          <w:p w14:paraId="585BA861" w14:textId="77777777" w:rsidR="0004799B" w:rsidRPr="00F95B02" w:rsidRDefault="0004799B" w:rsidP="00670656">
            <w:pPr>
              <w:pStyle w:val="TAC"/>
              <w:keepNext w:val="0"/>
              <w:rPr>
                <w:lang w:eastAsia="zh-CN"/>
              </w:rPr>
            </w:pPr>
          </w:p>
        </w:tc>
        <w:tc>
          <w:tcPr>
            <w:tcW w:w="687" w:type="dxa"/>
            <w:vAlign w:val="center"/>
          </w:tcPr>
          <w:p w14:paraId="4F57800E" w14:textId="77777777" w:rsidR="0004799B" w:rsidRPr="00F95B02" w:rsidRDefault="0004799B" w:rsidP="00670656">
            <w:pPr>
              <w:pStyle w:val="TAC"/>
              <w:keepNext w:val="0"/>
            </w:pPr>
            <w:r w:rsidRPr="00F95B02">
              <w:t>60</w:t>
            </w:r>
          </w:p>
        </w:tc>
        <w:tc>
          <w:tcPr>
            <w:tcW w:w="687" w:type="dxa"/>
          </w:tcPr>
          <w:p w14:paraId="6AD88BB9" w14:textId="77777777" w:rsidR="0004799B" w:rsidRPr="00F95B02" w:rsidRDefault="0004799B" w:rsidP="00670656">
            <w:pPr>
              <w:pStyle w:val="TAC"/>
              <w:keepNext w:val="0"/>
            </w:pPr>
          </w:p>
        </w:tc>
        <w:tc>
          <w:tcPr>
            <w:tcW w:w="687" w:type="dxa"/>
            <w:vAlign w:val="center"/>
          </w:tcPr>
          <w:p w14:paraId="107534F7" w14:textId="77777777" w:rsidR="0004799B" w:rsidRPr="00F95B02" w:rsidRDefault="0004799B" w:rsidP="00670656">
            <w:pPr>
              <w:pStyle w:val="TAC"/>
              <w:keepNext w:val="0"/>
            </w:pPr>
          </w:p>
        </w:tc>
        <w:tc>
          <w:tcPr>
            <w:tcW w:w="687" w:type="dxa"/>
            <w:vAlign w:val="center"/>
          </w:tcPr>
          <w:p w14:paraId="7B7DABD6" w14:textId="77777777" w:rsidR="0004799B" w:rsidRPr="00F95B02" w:rsidRDefault="0004799B" w:rsidP="00670656">
            <w:pPr>
              <w:pStyle w:val="TAC"/>
              <w:keepNext w:val="0"/>
            </w:pPr>
          </w:p>
        </w:tc>
        <w:tc>
          <w:tcPr>
            <w:tcW w:w="687" w:type="dxa"/>
            <w:vAlign w:val="center"/>
          </w:tcPr>
          <w:p w14:paraId="1F363538" w14:textId="77777777" w:rsidR="0004799B" w:rsidRPr="00F95B02" w:rsidRDefault="0004799B" w:rsidP="00670656">
            <w:pPr>
              <w:pStyle w:val="TAC"/>
              <w:keepNext w:val="0"/>
            </w:pPr>
          </w:p>
        </w:tc>
        <w:tc>
          <w:tcPr>
            <w:tcW w:w="687" w:type="dxa"/>
            <w:vAlign w:val="center"/>
          </w:tcPr>
          <w:p w14:paraId="7DA45E36" w14:textId="77777777" w:rsidR="0004799B" w:rsidRPr="00F95B02" w:rsidRDefault="0004799B" w:rsidP="00670656">
            <w:pPr>
              <w:pStyle w:val="TAC"/>
              <w:keepNext w:val="0"/>
            </w:pPr>
          </w:p>
        </w:tc>
        <w:tc>
          <w:tcPr>
            <w:tcW w:w="687" w:type="dxa"/>
          </w:tcPr>
          <w:p w14:paraId="25BF38A7" w14:textId="77777777" w:rsidR="0004799B" w:rsidRPr="00F95B02" w:rsidRDefault="0004799B" w:rsidP="00670656">
            <w:pPr>
              <w:pStyle w:val="TAC"/>
              <w:keepNext w:val="0"/>
            </w:pPr>
          </w:p>
        </w:tc>
        <w:tc>
          <w:tcPr>
            <w:tcW w:w="687" w:type="dxa"/>
            <w:vAlign w:val="center"/>
          </w:tcPr>
          <w:p w14:paraId="33ED1C09" w14:textId="77777777" w:rsidR="0004799B" w:rsidRPr="00F95B02" w:rsidRDefault="0004799B" w:rsidP="00670656">
            <w:pPr>
              <w:pStyle w:val="TAC"/>
              <w:keepNext w:val="0"/>
            </w:pPr>
          </w:p>
        </w:tc>
        <w:tc>
          <w:tcPr>
            <w:tcW w:w="687" w:type="dxa"/>
            <w:vAlign w:val="center"/>
          </w:tcPr>
          <w:p w14:paraId="2A59560B" w14:textId="77777777" w:rsidR="0004799B" w:rsidRPr="00F95B02" w:rsidRDefault="0004799B" w:rsidP="00670656">
            <w:pPr>
              <w:pStyle w:val="TAC"/>
              <w:keepNext w:val="0"/>
            </w:pPr>
          </w:p>
        </w:tc>
        <w:tc>
          <w:tcPr>
            <w:tcW w:w="687" w:type="dxa"/>
            <w:vAlign w:val="center"/>
          </w:tcPr>
          <w:p w14:paraId="4046B67E" w14:textId="77777777" w:rsidR="0004799B" w:rsidRPr="00F95B02" w:rsidRDefault="0004799B" w:rsidP="00670656">
            <w:pPr>
              <w:pStyle w:val="TAC"/>
              <w:keepNext w:val="0"/>
            </w:pPr>
          </w:p>
        </w:tc>
        <w:tc>
          <w:tcPr>
            <w:tcW w:w="687" w:type="dxa"/>
          </w:tcPr>
          <w:p w14:paraId="73D3D916" w14:textId="77777777" w:rsidR="0004799B" w:rsidRPr="00F95B02" w:rsidRDefault="0004799B" w:rsidP="00670656">
            <w:pPr>
              <w:pStyle w:val="TAC"/>
              <w:keepNext w:val="0"/>
            </w:pPr>
          </w:p>
        </w:tc>
        <w:tc>
          <w:tcPr>
            <w:tcW w:w="687" w:type="dxa"/>
            <w:vAlign w:val="center"/>
          </w:tcPr>
          <w:p w14:paraId="213C0E9D" w14:textId="77777777" w:rsidR="0004799B" w:rsidRPr="00F95B02" w:rsidRDefault="0004799B" w:rsidP="00670656">
            <w:pPr>
              <w:pStyle w:val="TAC"/>
              <w:keepNext w:val="0"/>
            </w:pPr>
          </w:p>
        </w:tc>
        <w:tc>
          <w:tcPr>
            <w:tcW w:w="687" w:type="dxa"/>
          </w:tcPr>
          <w:p w14:paraId="18096CFD" w14:textId="77777777" w:rsidR="0004799B" w:rsidRPr="00F95B02" w:rsidRDefault="0004799B" w:rsidP="00670656">
            <w:pPr>
              <w:pStyle w:val="TAC"/>
              <w:keepNext w:val="0"/>
            </w:pPr>
          </w:p>
        </w:tc>
        <w:tc>
          <w:tcPr>
            <w:tcW w:w="717" w:type="dxa"/>
            <w:vAlign w:val="center"/>
          </w:tcPr>
          <w:p w14:paraId="3CA6D21E" w14:textId="77777777" w:rsidR="0004799B" w:rsidRPr="00F95B02" w:rsidRDefault="0004799B" w:rsidP="00670656">
            <w:pPr>
              <w:pStyle w:val="TAC"/>
            </w:pPr>
          </w:p>
        </w:tc>
      </w:tr>
      <w:tr w:rsidR="0004799B" w14:paraId="0027C848" w14:textId="77777777" w:rsidTr="00670656">
        <w:trPr>
          <w:cantSplit/>
          <w:jc w:val="center"/>
        </w:trPr>
        <w:tc>
          <w:tcPr>
            <w:tcW w:w="906" w:type="dxa"/>
            <w:tcBorders>
              <w:bottom w:val="nil"/>
            </w:tcBorders>
            <w:vAlign w:val="center"/>
          </w:tcPr>
          <w:p w14:paraId="7A823335" w14:textId="77777777" w:rsidR="0004799B" w:rsidRPr="00F95B02" w:rsidRDefault="0004799B" w:rsidP="00670656">
            <w:pPr>
              <w:pStyle w:val="TAC"/>
              <w:keepNext w:val="0"/>
              <w:rPr>
                <w:lang w:eastAsia="zh-CN"/>
              </w:rPr>
            </w:pPr>
          </w:p>
        </w:tc>
        <w:tc>
          <w:tcPr>
            <w:tcW w:w="687" w:type="dxa"/>
            <w:vAlign w:val="center"/>
          </w:tcPr>
          <w:p w14:paraId="6FF36EDD" w14:textId="77777777" w:rsidR="0004799B" w:rsidRPr="00F95B02" w:rsidRDefault="0004799B" w:rsidP="00670656">
            <w:pPr>
              <w:pStyle w:val="TAC"/>
              <w:keepNext w:val="0"/>
            </w:pPr>
            <w:r w:rsidRPr="00F95B02">
              <w:t>15</w:t>
            </w:r>
          </w:p>
        </w:tc>
        <w:tc>
          <w:tcPr>
            <w:tcW w:w="687" w:type="dxa"/>
          </w:tcPr>
          <w:p w14:paraId="68F102CD" w14:textId="77777777" w:rsidR="0004799B" w:rsidRPr="00F95B02" w:rsidRDefault="0004799B" w:rsidP="00670656">
            <w:pPr>
              <w:pStyle w:val="TAC"/>
              <w:keepNext w:val="0"/>
            </w:pPr>
          </w:p>
        </w:tc>
        <w:tc>
          <w:tcPr>
            <w:tcW w:w="687" w:type="dxa"/>
            <w:vAlign w:val="center"/>
          </w:tcPr>
          <w:p w14:paraId="01056FAF" w14:textId="77777777" w:rsidR="0004799B" w:rsidRPr="00F95B02" w:rsidRDefault="0004799B" w:rsidP="00670656">
            <w:pPr>
              <w:pStyle w:val="TAC"/>
              <w:keepNext w:val="0"/>
            </w:pPr>
            <w:r>
              <w:t>10</w:t>
            </w:r>
          </w:p>
        </w:tc>
        <w:tc>
          <w:tcPr>
            <w:tcW w:w="687" w:type="dxa"/>
            <w:vAlign w:val="center"/>
          </w:tcPr>
          <w:p w14:paraId="489A2DB1" w14:textId="77777777" w:rsidR="0004799B" w:rsidRPr="00F95B02" w:rsidRDefault="0004799B" w:rsidP="00670656">
            <w:pPr>
              <w:pStyle w:val="TAC"/>
              <w:keepNext w:val="0"/>
            </w:pPr>
            <w:r>
              <w:t>15</w:t>
            </w:r>
          </w:p>
        </w:tc>
        <w:tc>
          <w:tcPr>
            <w:tcW w:w="687" w:type="dxa"/>
            <w:vAlign w:val="center"/>
          </w:tcPr>
          <w:p w14:paraId="5DD7C414" w14:textId="77777777" w:rsidR="0004799B" w:rsidRPr="00F95B02" w:rsidRDefault="0004799B" w:rsidP="00670656">
            <w:pPr>
              <w:pStyle w:val="TAC"/>
              <w:keepNext w:val="0"/>
            </w:pPr>
            <w:r>
              <w:t>20</w:t>
            </w:r>
          </w:p>
        </w:tc>
        <w:tc>
          <w:tcPr>
            <w:tcW w:w="687" w:type="dxa"/>
            <w:vAlign w:val="center"/>
          </w:tcPr>
          <w:p w14:paraId="398A2455" w14:textId="77777777" w:rsidR="0004799B" w:rsidRPr="00F95B02" w:rsidRDefault="0004799B" w:rsidP="00670656">
            <w:pPr>
              <w:pStyle w:val="TAC"/>
              <w:keepNext w:val="0"/>
            </w:pPr>
          </w:p>
        </w:tc>
        <w:tc>
          <w:tcPr>
            <w:tcW w:w="687" w:type="dxa"/>
          </w:tcPr>
          <w:p w14:paraId="03A0AE65" w14:textId="77777777" w:rsidR="0004799B" w:rsidRPr="00F95B02" w:rsidRDefault="0004799B" w:rsidP="00670656">
            <w:pPr>
              <w:pStyle w:val="TAC"/>
              <w:keepNext w:val="0"/>
            </w:pPr>
            <w:r>
              <w:rPr>
                <w:rFonts w:cs="Arial"/>
                <w:szCs w:val="18"/>
              </w:rPr>
              <w:t>30</w:t>
            </w:r>
          </w:p>
        </w:tc>
        <w:tc>
          <w:tcPr>
            <w:tcW w:w="687" w:type="dxa"/>
            <w:vAlign w:val="center"/>
          </w:tcPr>
          <w:p w14:paraId="464F002E" w14:textId="77777777" w:rsidR="0004799B" w:rsidRPr="00F95B02" w:rsidRDefault="0004799B" w:rsidP="00670656">
            <w:pPr>
              <w:pStyle w:val="TAC"/>
              <w:keepNext w:val="0"/>
            </w:pPr>
            <w:r>
              <w:rPr>
                <w:rFonts w:cs="Arial"/>
                <w:szCs w:val="18"/>
              </w:rPr>
              <w:t>40</w:t>
            </w:r>
          </w:p>
        </w:tc>
        <w:tc>
          <w:tcPr>
            <w:tcW w:w="687" w:type="dxa"/>
            <w:vAlign w:val="center"/>
          </w:tcPr>
          <w:p w14:paraId="5FC6B3FC" w14:textId="77777777" w:rsidR="0004799B" w:rsidRPr="00F95B02" w:rsidRDefault="0004799B" w:rsidP="00670656">
            <w:pPr>
              <w:pStyle w:val="TAC"/>
              <w:keepNext w:val="0"/>
            </w:pPr>
            <w:r>
              <w:rPr>
                <w:rFonts w:cs="Arial"/>
                <w:szCs w:val="18"/>
              </w:rPr>
              <w:t>50</w:t>
            </w:r>
          </w:p>
        </w:tc>
        <w:tc>
          <w:tcPr>
            <w:tcW w:w="687" w:type="dxa"/>
            <w:vAlign w:val="center"/>
          </w:tcPr>
          <w:p w14:paraId="64F3AB21" w14:textId="77777777" w:rsidR="0004799B" w:rsidRPr="00F95B02" w:rsidRDefault="0004799B" w:rsidP="00670656">
            <w:pPr>
              <w:pStyle w:val="TAC"/>
              <w:keepNext w:val="0"/>
            </w:pPr>
          </w:p>
        </w:tc>
        <w:tc>
          <w:tcPr>
            <w:tcW w:w="687" w:type="dxa"/>
          </w:tcPr>
          <w:p w14:paraId="72F8EFFF" w14:textId="77777777" w:rsidR="0004799B" w:rsidRPr="00F95B02" w:rsidRDefault="0004799B" w:rsidP="00670656">
            <w:pPr>
              <w:pStyle w:val="TAC"/>
              <w:keepNext w:val="0"/>
            </w:pPr>
          </w:p>
        </w:tc>
        <w:tc>
          <w:tcPr>
            <w:tcW w:w="687" w:type="dxa"/>
            <w:vAlign w:val="center"/>
          </w:tcPr>
          <w:p w14:paraId="531BEFC3" w14:textId="77777777" w:rsidR="0004799B" w:rsidRPr="00F95B02" w:rsidRDefault="0004799B" w:rsidP="00670656">
            <w:pPr>
              <w:pStyle w:val="TAC"/>
              <w:keepNext w:val="0"/>
            </w:pPr>
          </w:p>
        </w:tc>
        <w:tc>
          <w:tcPr>
            <w:tcW w:w="687" w:type="dxa"/>
          </w:tcPr>
          <w:p w14:paraId="71C9FBDB" w14:textId="77777777" w:rsidR="0004799B" w:rsidRPr="00F95B02" w:rsidRDefault="0004799B" w:rsidP="00670656">
            <w:pPr>
              <w:pStyle w:val="TAC"/>
              <w:keepNext w:val="0"/>
            </w:pPr>
          </w:p>
        </w:tc>
        <w:tc>
          <w:tcPr>
            <w:tcW w:w="717" w:type="dxa"/>
            <w:vAlign w:val="center"/>
          </w:tcPr>
          <w:p w14:paraId="6CCFEF9A" w14:textId="77777777" w:rsidR="0004799B" w:rsidRPr="00F95B02" w:rsidRDefault="0004799B" w:rsidP="00670656">
            <w:pPr>
              <w:pStyle w:val="TAC"/>
            </w:pPr>
          </w:p>
        </w:tc>
      </w:tr>
      <w:tr w:rsidR="0004799B" w14:paraId="3699E059" w14:textId="77777777" w:rsidTr="00670656">
        <w:trPr>
          <w:cantSplit/>
          <w:jc w:val="center"/>
        </w:trPr>
        <w:tc>
          <w:tcPr>
            <w:tcW w:w="906" w:type="dxa"/>
            <w:tcBorders>
              <w:top w:val="nil"/>
              <w:bottom w:val="nil"/>
            </w:tcBorders>
            <w:vAlign w:val="center"/>
          </w:tcPr>
          <w:p w14:paraId="113B23D6" w14:textId="77777777" w:rsidR="0004799B" w:rsidRPr="00F95B02" w:rsidRDefault="0004799B" w:rsidP="00670656">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24DA8CA1" w14:textId="77777777" w:rsidR="0004799B" w:rsidRPr="00F95B02" w:rsidRDefault="0004799B" w:rsidP="00670656">
            <w:pPr>
              <w:pStyle w:val="TAC"/>
              <w:keepNext w:val="0"/>
            </w:pPr>
            <w:r w:rsidRPr="00F95B02">
              <w:t>30</w:t>
            </w:r>
          </w:p>
        </w:tc>
        <w:tc>
          <w:tcPr>
            <w:tcW w:w="687" w:type="dxa"/>
          </w:tcPr>
          <w:p w14:paraId="6F51D40F" w14:textId="77777777" w:rsidR="0004799B" w:rsidRPr="00F95B02" w:rsidRDefault="0004799B" w:rsidP="00670656">
            <w:pPr>
              <w:pStyle w:val="TAC"/>
              <w:keepNext w:val="0"/>
            </w:pPr>
          </w:p>
        </w:tc>
        <w:tc>
          <w:tcPr>
            <w:tcW w:w="687" w:type="dxa"/>
          </w:tcPr>
          <w:p w14:paraId="3141321F" w14:textId="77777777" w:rsidR="0004799B" w:rsidRPr="00F95B02" w:rsidRDefault="0004799B" w:rsidP="00670656">
            <w:pPr>
              <w:pStyle w:val="TAC"/>
              <w:keepNext w:val="0"/>
            </w:pPr>
            <w:r>
              <w:t>10</w:t>
            </w:r>
          </w:p>
        </w:tc>
        <w:tc>
          <w:tcPr>
            <w:tcW w:w="687" w:type="dxa"/>
            <w:vAlign w:val="center"/>
          </w:tcPr>
          <w:p w14:paraId="2D2C8DAE" w14:textId="77777777" w:rsidR="0004799B" w:rsidRPr="00F95B02" w:rsidRDefault="0004799B" w:rsidP="00670656">
            <w:pPr>
              <w:pStyle w:val="TAC"/>
              <w:keepNext w:val="0"/>
            </w:pPr>
            <w:r>
              <w:t>15</w:t>
            </w:r>
          </w:p>
        </w:tc>
        <w:tc>
          <w:tcPr>
            <w:tcW w:w="687" w:type="dxa"/>
            <w:vAlign w:val="center"/>
          </w:tcPr>
          <w:p w14:paraId="21440B74" w14:textId="77777777" w:rsidR="0004799B" w:rsidRPr="00F95B02" w:rsidRDefault="0004799B" w:rsidP="00670656">
            <w:pPr>
              <w:pStyle w:val="TAC"/>
              <w:keepNext w:val="0"/>
            </w:pPr>
            <w:r>
              <w:t>20</w:t>
            </w:r>
          </w:p>
        </w:tc>
        <w:tc>
          <w:tcPr>
            <w:tcW w:w="687" w:type="dxa"/>
            <w:vAlign w:val="center"/>
          </w:tcPr>
          <w:p w14:paraId="4A78204E" w14:textId="77777777" w:rsidR="0004799B" w:rsidRPr="00F95B02" w:rsidRDefault="0004799B" w:rsidP="00670656">
            <w:pPr>
              <w:pStyle w:val="TAC"/>
              <w:keepNext w:val="0"/>
            </w:pPr>
          </w:p>
        </w:tc>
        <w:tc>
          <w:tcPr>
            <w:tcW w:w="687" w:type="dxa"/>
          </w:tcPr>
          <w:p w14:paraId="7D7C2EE4" w14:textId="77777777" w:rsidR="0004799B" w:rsidRPr="00F95B02" w:rsidRDefault="0004799B" w:rsidP="00670656">
            <w:pPr>
              <w:pStyle w:val="TAC"/>
              <w:keepNext w:val="0"/>
              <w:rPr>
                <w:rFonts w:cs="Arial"/>
                <w:szCs w:val="18"/>
              </w:rPr>
            </w:pPr>
            <w:r>
              <w:rPr>
                <w:rFonts w:cs="Arial"/>
                <w:szCs w:val="18"/>
              </w:rPr>
              <w:t>30</w:t>
            </w:r>
          </w:p>
        </w:tc>
        <w:tc>
          <w:tcPr>
            <w:tcW w:w="687" w:type="dxa"/>
          </w:tcPr>
          <w:p w14:paraId="201FE9E0"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035BF266"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796ED31F" w14:textId="77777777" w:rsidR="0004799B" w:rsidRPr="00F95B02" w:rsidRDefault="0004799B" w:rsidP="00670656">
            <w:pPr>
              <w:pStyle w:val="TAC"/>
              <w:keepNext w:val="0"/>
            </w:pPr>
            <w:r>
              <w:rPr>
                <w:rFonts w:cs="Arial"/>
                <w:szCs w:val="18"/>
              </w:rPr>
              <w:t>60</w:t>
            </w:r>
          </w:p>
        </w:tc>
        <w:tc>
          <w:tcPr>
            <w:tcW w:w="687" w:type="dxa"/>
          </w:tcPr>
          <w:p w14:paraId="2BA64293" w14:textId="77777777" w:rsidR="0004799B" w:rsidRPr="00F95B02" w:rsidRDefault="0004799B" w:rsidP="00670656">
            <w:pPr>
              <w:pStyle w:val="TAC"/>
              <w:keepNext w:val="0"/>
            </w:pPr>
            <w:r>
              <w:t>70</w:t>
            </w:r>
          </w:p>
        </w:tc>
        <w:tc>
          <w:tcPr>
            <w:tcW w:w="687" w:type="dxa"/>
            <w:vAlign w:val="center"/>
          </w:tcPr>
          <w:p w14:paraId="2454D40D" w14:textId="77777777" w:rsidR="0004799B" w:rsidRPr="00F95B02" w:rsidRDefault="0004799B" w:rsidP="00670656">
            <w:pPr>
              <w:pStyle w:val="TAC"/>
              <w:keepNext w:val="0"/>
            </w:pPr>
            <w:r>
              <w:rPr>
                <w:rFonts w:cs="Arial"/>
                <w:szCs w:val="18"/>
              </w:rPr>
              <w:t>80</w:t>
            </w:r>
          </w:p>
        </w:tc>
        <w:tc>
          <w:tcPr>
            <w:tcW w:w="687" w:type="dxa"/>
          </w:tcPr>
          <w:p w14:paraId="6557B79C" w14:textId="77777777" w:rsidR="0004799B" w:rsidRPr="00F95B02" w:rsidRDefault="0004799B" w:rsidP="00670656">
            <w:pPr>
              <w:pStyle w:val="TAC"/>
              <w:keepNext w:val="0"/>
            </w:pPr>
            <w:r>
              <w:t>90</w:t>
            </w:r>
          </w:p>
        </w:tc>
        <w:tc>
          <w:tcPr>
            <w:tcW w:w="717" w:type="dxa"/>
            <w:vAlign w:val="center"/>
          </w:tcPr>
          <w:p w14:paraId="712BC10C" w14:textId="77777777" w:rsidR="0004799B" w:rsidRPr="00F95B02" w:rsidRDefault="0004799B" w:rsidP="00670656">
            <w:pPr>
              <w:pStyle w:val="TAC"/>
            </w:pPr>
            <w:r>
              <w:rPr>
                <w:rFonts w:cs="Arial"/>
                <w:szCs w:val="18"/>
              </w:rPr>
              <w:t>100</w:t>
            </w:r>
          </w:p>
        </w:tc>
      </w:tr>
      <w:tr w:rsidR="0004799B" w14:paraId="5D898EE3" w14:textId="77777777" w:rsidTr="00670656">
        <w:trPr>
          <w:cantSplit/>
          <w:jc w:val="center"/>
        </w:trPr>
        <w:tc>
          <w:tcPr>
            <w:tcW w:w="906" w:type="dxa"/>
            <w:tcBorders>
              <w:top w:val="nil"/>
            </w:tcBorders>
            <w:vAlign w:val="center"/>
          </w:tcPr>
          <w:p w14:paraId="48407AE4" w14:textId="77777777" w:rsidR="0004799B" w:rsidRPr="00F95B02" w:rsidRDefault="0004799B" w:rsidP="00670656">
            <w:pPr>
              <w:pStyle w:val="TAC"/>
              <w:keepNext w:val="0"/>
              <w:rPr>
                <w:lang w:eastAsia="zh-CN"/>
              </w:rPr>
            </w:pPr>
          </w:p>
        </w:tc>
        <w:tc>
          <w:tcPr>
            <w:tcW w:w="687" w:type="dxa"/>
            <w:vAlign w:val="center"/>
          </w:tcPr>
          <w:p w14:paraId="6CB75E62" w14:textId="77777777" w:rsidR="0004799B" w:rsidRPr="00F95B02" w:rsidRDefault="0004799B" w:rsidP="00670656">
            <w:pPr>
              <w:pStyle w:val="TAC"/>
              <w:keepNext w:val="0"/>
            </w:pPr>
            <w:r w:rsidRPr="00F95B02">
              <w:t>60</w:t>
            </w:r>
          </w:p>
        </w:tc>
        <w:tc>
          <w:tcPr>
            <w:tcW w:w="687" w:type="dxa"/>
          </w:tcPr>
          <w:p w14:paraId="51ACC279" w14:textId="77777777" w:rsidR="0004799B" w:rsidRPr="00F95B02" w:rsidRDefault="0004799B" w:rsidP="00670656">
            <w:pPr>
              <w:pStyle w:val="TAC"/>
              <w:keepNext w:val="0"/>
            </w:pPr>
          </w:p>
        </w:tc>
        <w:tc>
          <w:tcPr>
            <w:tcW w:w="687" w:type="dxa"/>
            <w:vAlign w:val="center"/>
          </w:tcPr>
          <w:p w14:paraId="6BAD72F2" w14:textId="77777777" w:rsidR="0004799B" w:rsidRPr="00F95B02" w:rsidRDefault="0004799B" w:rsidP="00670656">
            <w:pPr>
              <w:pStyle w:val="TAC"/>
              <w:keepNext w:val="0"/>
            </w:pPr>
            <w:r>
              <w:t>10</w:t>
            </w:r>
          </w:p>
        </w:tc>
        <w:tc>
          <w:tcPr>
            <w:tcW w:w="687" w:type="dxa"/>
            <w:vAlign w:val="center"/>
          </w:tcPr>
          <w:p w14:paraId="781FA9B1" w14:textId="77777777" w:rsidR="0004799B" w:rsidRPr="00F95B02" w:rsidRDefault="0004799B" w:rsidP="00670656">
            <w:pPr>
              <w:pStyle w:val="TAC"/>
              <w:keepNext w:val="0"/>
            </w:pPr>
            <w:r>
              <w:t>15</w:t>
            </w:r>
          </w:p>
        </w:tc>
        <w:tc>
          <w:tcPr>
            <w:tcW w:w="687" w:type="dxa"/>
            <w:vAlign w:val="center"/>
          </w:tcPr>
          <w:p w14:paraId="71BDEE33" w14:textId="77777777" w:rsidR="0004799B" w:rsidRPr="00F95B02" w:rsidRDefault="0004799B" w:rsidP="00670656">
            <w:pPr>
              <w:pStyle w:val="TAC"/>
              <w:keepNext w:val="0"/>
            </w:pPr>
            <w:r>
              <w:t>20</w:t>
            </w:r>
          </w:p>
        </w:tc>
        <w:tc>
          <w:tcPr>
            <w:tcW w:w="687" w:type="dxa"/>
            <w:vAlign w:val="center"/>
          </w:tcPr>
          <w:p w14:paraId="1E6800F5" w14:textId="77777777" w:rsidR="0004799B" w:rsidRPr="00F95B02" w:rsidRDefault="0004799B" w:rsidP="00670656">
            <w:pPr>
              <w:pStyle w:val="TAC"/>
              <w:keepNext w:val="0"/>
            </w:pPr>
          </w:p>
        </w:tc>
        <w:tc>
          <w:tcPr>
            <w:tcW w:w="687" w:type="dxa"/>
          </w:tcPr>
          <w:p w14:paraId="16F9762C" w14:textId="77777777" w:rsidR="0004799B" w:rsidRPr="00F95B02" w:rsidRDefault="0004799B" w:rsidP="00670656">
            <w:pPr>
              <w:pStyle w:val="TAC"/>
              <w:keepNext w:val="0"/>
              <w:rPr>
                <w:rFonts w:cs="Arial"/>
                <w:szCs w:val="18"/>
              </w:rPr>
            </w:pPr>
            <w:r>
              <w:rPr>
                <w:rFonts w:cs="Arial"/>
                <w:szCs w:val="18"/>
              </w:rPr>
              <w:t>30</w:t>
            </w:r>
          </w:p>
        </w:tc>
        <w:tc>
          <w:tcPr>
            <w:tcW w:w="687" w:type="dxa"/>
          </w:tcPr>
          <w:p w14:paraId="7B372E2D" w14:textId="77777777" w:rsidR="0004799B" w:rsidRPr="00F95B02" w:rsidRDefault="0004799B" w:rsidP="00670656">
            <w:pPr>
              <w:pStyle w:val="TAC"/>
              <w:keepNext w:val="0"/>
              <w:rPr>
                <w:rFonts w:cs="Arial"/>
                <w:szCs w:val="18"/>
              </w:rPr>
            </w:pPr>
            <w:r>
              <w:rPr>
                <w:rFonts w:cs="Arial"/>
                <w:szCs w:val="18"/>
              </w:rPr>
              <w:t>40</w:t>
            </w:r>
          </w:p>
        </w:tc>
        <w:tc>
          <w:tcPr>
            <w:tcW w:w="687" w:type="dxa"/>
            <w:vAlign w:val="center"/>
          </w:tcPr>
          <w:p w14:paraId="0EF37D65" w14:textId="77777777" w:rsidR="0004799B" w:rsidRPr="00F95B02" w:rsidRDefault="0004799B" w:rsidP="00670656">
            <w:pPr>
              <w:pStyle w:val="TAC"/>
              <w:keepNext w:val="0"/>
              <w:rPr>
                <w:rFonts w:cs="Arial"/>
                <w:szCs w:val="18"/>
              </w:rPr>
            </w:pPr>
            <w:r>
              <w:rPr>
                <w:rFonts w:cs="Arial"/>
                <w:szCs w:val="18"/>
              </w:rPr>
              <w:t>50</w:t>
            </w:r>
          </w:p>
        </w:tc>
        <w:tc>
          <w:tcPr>
            <w:tcW w:w="687" w:type="dxa"/>
            <w:vAlign w:val="center"/>
          </w:tcPr>
          <w:p w14:paraId="2E1E47B6" w14:textId="77777777" w:rsidR="0004799B" w:rsidRPr="00F95B02" w:rsidRDefault="0004799B" w:rsidP="00670656">
            <w:pPr>
              <w:pStyle w:val="TAC"/>
              <w:keepNext w:val="0"/>
              <w:rPr>
                <w:rFonts w:cs="Arial"/>
                <w:szCs w:val="18"/>
              </w:rPr>
            </w:pPr>
            <w:r>
              <w:rPr>
                <w:rFonts w:cs="Arial"/>
                <w:szCs w:val="18"/>
              </w:rPr>
              <w:t>60</w:t>
            </w:r>
          </w:p>
        </w:tc>
        <w:tc>
          <w:tcPr>
            <w:tcW w:w="687" w:type="dxa"/>
          </w:tcPr>
          <w:p w14:paraId="5AB1D78C" w14:textId="77777777" w:rsidR="0004799B" w:rsidRPr="00F95B02" w:rsidRDefault="0004799B" w:rsidP="00670656">
            <w:pPr>
              <w:pStyle w:val="TAC"/>
              <w:keepNext w:val="0"/>
            </w:pPr>
            <w:r>
              <w:t>70</w:t>
            </w:r>
          </w:p>
        </w:tc>
        <w:tc>
          <w:tcPr>
            <w:tcW w:w="687" w:type="dxa"/>
            <w:vAlign w:val="center"/>
          </w:tcPr>
          <w:p w14:paraId="73A70C2B" w14:textId="77777777" w:rsidR="0004799B" w:rsidRPr="00F95B02" w:rsidRDefault="0004799B" w:rsidP="00670656">
            <w:pPr>
              <w:pStyle w:val="TAC"/>
              <w:keepNext w:val="0"/>
              <w:rPr>
                <w:rFonts w:cs="Arial"/>
                <w:szCs w:val="18"/>
              </w:rPr>
            </w:pPr>
            <w:r>
              <w:rPr>
                <w:rFonts w:cs="Arial"/>
                <w:szCs w:val="18"/>
              </w:rPr>
              <w:t>80</w:t>
            </w:r>
          </w:p>
        </w:tc>
        <w:tc>
          <w:tcPr>
            <w:tcW w:w="687" w:type="dxa"/>
          </w:tcPr>
          <w:p w14:paraId="6A8AC68E" w14:textId="77777777" w:rsidR="0004799B" w:rsidRPr="00F95B02" w:rsidRDefault="0004799B" w:rsidP="00670656">
            <w:pPr>
              <w:pStyle w:val="TAC"/>
              <w:keepNext w:val="0"/>
            </w:pPr>
            <w:r>
              <w:t>90</w:t>
            </w:r>
          </w:p>
        </w:tc>
        <w:tc>
          <w:tcPr>
            <w:tcW w:w="717" w:type="dxa"/>
            <w:vAlign w:val="center"/>
          </w:tcPr>
          <w:p w14:paraId="68F01604" w14:textId="77777777" w:rsidR="0004799B" w:rsidRPr="00F95B02" w:rsidRDefault="0004799B" w:rsidP="00670656">
            <w:pPr>
              <w:pStyle w:val="TAC"/>
              <w:rPr>
                <w:rFonts w:cs="Arial"/>
                <w:szCs w:val="18"/>
              </w:rPr>
            </w:pPr>
            <w:r>
              <w:rPr>
                <w:rFonts w:cs="Arial"/>
                <w:szCs w:val="18"/>
              </w:rPr>
              <w:t>100</w:t>
            </w:r>
          </w:p>
        </w:tc>
      </w:tr>
      <w:tr w:rsidR="0004799B" w14:paraId="7D4B59CC" w14:textId="77777777" w:rsidTr="00670656">
        <w:trPr>
          <w:cantSplit/>
          <w:jc w:val="center"/>
        </w:trPr>
        <w:tc>
          <w:tcPr>
            <w:tcW w:w="906" w:type="dxa"/>
            <w:tcBorders>
              <w:bottom w:val="nil"/>
            </w:tcBorders>
            <w:vAlign w:val="center"/>
          </w:tcPr>
          <w:p w14:paraId="013B88D7" w14:textId="77777777" w:rsidR="0004799B" w:rsidRPr="00F95B02" w:rsidRDefault="0004799B" w:rsidP="00670656">
            <w:pPr>
              <w:pStyle w:val="TAC"/>
              <w:keepNext w:val="0"/>
              <w:rPr>
                <w:lang w:eastAsia="zh-CN"/>
              </w:rPr>
            </w:pPr>
          </w:p>
        </w:tc>
        <w:tc>
          <w:tcPr>
            <w:tcW w:w="687" w:type="dxa"/>
            <w:vAlign w:val="center"/>
          </w:tcPr>
          <w:p w14:paraId="63FD4292" w14:textId="77777777" w:rsidR="0004799B" w:rsidRPr="00F95B02" w:rsidRDefault="0004799B" w:rsidP="00670656">
            <w:pPr>
              <w:pStyle w:val="TAC"/>
              <w:keepNext w:val="0"/>
            </w:pPr>
            <w:r w:rsidRPr="00F95B02">
              <w:t>15</w:t>
            </w:r>
          </w:p>
        </w:tc>
        <w:tc>
          <w:tcPr>
            <w:tcW w:w="687" w:type="dxa"/>
          </w:tcPr>
          <w:p w14:paraId="05EFCA2A" w14:textId="77777777" w:rsidR="0004799B" w:rsidRPr="00F95B02" w:rsidRDefault="0004799B" w:rsidP="00670656">
            <w:pPr>
              <w:pStyle w:val="TAC"/>
              <w:keepNext w:val="0"/>
            </w:pPr>
            <w:r>
              <w:rPr>
                <w:rFonts w:eastAsia="Yu Mincho"/>
              </w:rPr>
              <w:t>5</w:t>
            </w:r>
          </w:p>
        </w:tc>
        <w:tc>
          <w:tcPr>
            <w:tcW w:w="687" w:type="dxa"/>
          </w:tcPr>
          <w:p w14:paraId="5B2B5425" w14:textId="77777777" w:rsidR="0004799B" w:rsidRPr="00F95B02" w:rsidRDefault="0004799B" w:rsidP="00670656">
            <w:pPr>
              <w:pStyle w:val="TAC"/>
              <w:keepNext w:val="0"/>
            </w:pPr>
            <w:r>
              <w:rPr>
                <w:rFonts w:eastAsia="Yu Mincho"/>
              </w:rPr>
              <w:t>10</w:t>
            </w:r>
            <w:r w:rsidRPr="00F95B02">
              <w:rPr>
                <w:rFonts w:eastAsia="Yu Mincho"/>
                <w:vertAlign w:val="superscript"/>
              </w:rPr>
              <w:t>3</w:t>
            </w:r>
          </w:p>
        </w:tc>
        <w:tc>
          <w:tcPr>
            <w:tcW w:w="687" w:type="dxa"/>
            <w:vAlign w:val="center"/>
          </w:tcPr>
          <w:p w14:paraId="2847F3B2" w14:textId="77777777" w:rsidR="0004799B" w:rsidRPr="00F95B02" w:rsidRDefault="0004799B" w:rsidP="00670656">
            <w:pPr>
              <w:pStyle w:val="TAC"/>
              <w:keepNext w:val="0"/>
            </w:pPr>
          </w:p>
        </w:tc>
        <w:tc>
          <w:tcPr>
            <w:tcW w:w="687" w:type="dxa"/>
            <w:vAlign w:val="center"/>
          </w:tcPr>
          <w:p w14:paraId="6B5CCED9" w14:textId="77777777" w:rsidR="0004799B" w:rsidRPr="00F95B02" w:rsidRDefault="0004799B" w:rsidP="00670656">
            <w:pPr>
              <w:pStyle w:val="TAC"/>
              <w:keepNext w:val="0"/>
            </w:pPr>
          </w:p>
        </w:tc>
        <w:tc>
          <w:tcPr>
            <w:tcW w:w="687" w:type="dxa"/>
            <w:vAlign w:val="center"/>
          </w:tcPr>
          <w:p w14:paraId="62785D35" w14:textId="77777777" w:rsidR="0004799B" w:rsidRPr="00F95B02" w:rsidRDefault="0004799B" w:rsidP="00670656">
            <w:pPr>
              <w:pStyle w:val="TAC"/>
              <w:keepNext w:val="0"/>
            </w:pPr>
          </w:p>
        </w:tc>
        <w:tc>
          <w:tcPr>
            <w:tcW w:w="687" w:type="dxa"/>
          </w:tcPr>
          <w:p w14:paraId="3E9C9631" w14:textId="77777777" w:rsidR="0004799B" w:rsidRPr="00F95B02" w:rsidRDefault="0004799B" w:rsidP="00670656">
            <w:pPr>
              <w:pStyle w:val="TAC"/>
              <w:keepNext w:val="0"/>
              <w:rPr>
                <w:rFonts w:cs="Arial"/>
                <w:szCs w:val="18"/>
              </w:rPr>
            </w:pPr>
          </w:p>
        </w:tc>
        <w:tc>
          <w:tcPr>
            <w:tcW w:w="687" w:type="dxa"/>
          </w:tcPr>
          <w:p w14:paraId="183AAAC6" w14:textId="77777777" w:rsidR="0004799B" w:rsidRPr="00F95B02" w:rsidRDefault="0004799B" w:rsidP="00670656">
            <w:pPr>
              <w:pStyle w:val="TAC"/>
              <w:keepNext w:val="0"/>
              <w:rPr>
                <w:rFonts w:cs="Arial"/>
                <w:szCs w:val="18"/>
              </w:rPr>
            </w:pPr>
          </w:p>
        </w:tc>
        <w:tc>
          <w:tcPr>
            <w:tcW w:w="687" w:type="dxa"/>
            <w:vAlign w:val="center"/>
          </w:tcPr>
          <w:p w14:paraId="1DB620A9" w14:textId="77777777" w:rsidR="0004799B" w:rsidRPr="00F95B02" w:rsidRDefault="0004799B" w:rsidP="00670656">
            <w:pPr>
              <w:pStyle w:val="TAC"/>
              <w:keepNext w:val="0"/>
              <w:rPr>
                <w:rFonts w:cs="Arial"/>
                <w:szCs w:val="18"/>
              </w:rPr>
            </w:pPr>
          </w:p>
        </w:tc>
        <w:tc>
          <w:tcPr>
            <w:tcW w:w="687" w:type="dxa"/>
            <w:vAlign w:val="center"/>
          </w:tcPr>
          <w:p w14:paraId="6F0FA5BE" w14:textId="77777777" w:rsidR="0004799B" w:rsidRPr="00F95B02" w:rsidRDefault="0004799B" w:rsidP="00670656">
            <w:pPr>
              <w:pStyle w:val="TAC"/>
              <w:keepNext w:val="0"/>
              <w:rPr>
                <w:rFonts w:cs="Arial"/>
                <w:szCs w:val="18"/>
              </w:rPr>
            </w:pPr>
          </w:p>
        </w:tc>
        <w:tc>
          <w:tcPr>
            <w:tcW w:w="687" w:type="dxa"/>
          </w:tcPr>
          <w:p w14:paraId="46566CA0" w14:textId="77777777" w:rsidR="0004799B" w:rsidRPr="00F95B02" w:rsidRDefault="0004799B" w:rsidP="00670656">
            <w:pPr>
              <w:pStyle w:val="TAC"/>
              <w:keepNext w:val="0"/>
            </w:pPr>
          </w:p>
        </w:tc>
        <w:tc>
          <w:tcPr>
            <w:tcW w:w="687" w:type="dxa"/>
            <w:vAlign w:val="center"/>
          </w:tcPr>
          <w:p w14:paraId="7C9200AD" w14:textId="77777777" w:rsidR="0004799B" w:rsidRPr="00F95B02" w:rsidRDefault="0004799B" w:rsidP="00670656">
            <w:pPr>
              <w:pStyle w:val="TAC"/>
              <w:keepNext w:val="0"/>
              <w:rPr>
                <w:rFonts w:cs="Arial"/>
                <w:szCs w:val="18"/>
              </w:rPr>
            </w:pPr>
          </w:p>
        </w:tc>
        <w:tc>
          <w:tcPr>
            <w:tcW w:w="687" w:type="dxa"/>
          </w:tcPr>
          <w:p w14:paraId="0830E2CA" w14:textId="77777777" w:rsidR="0004799B" w:rsidRPr="00F95B02" w:rsidRDefault="0004799B" w:rsidP="00670656">
            <w:pPr>
              <w:pStyle w:val="TAC"/>
              <w:keepNext w:val="0"/>
            </w:pPr>
          </w:p>
        </w:tc>
        <w:tc>
          <w:tcPr>
            <w:tcW w:w="717" w:type="dxa"/>
            <w:vAlign w:val="center"/>
          </w:tcPr>
          <w:p w14:paraId="56790F43" w14:textId="77777777" w:rsidR="0004799B" w:rsidRPr="00F95B02" w:rsidRDefault="0004799B" w:rsidP="00670656">
            <w:pPr>
              <w:pStyle w:val="TAC"/>
            </w:pPr>
          </w:p>
        </w:tc>
      </w:tr>
      <w:tr w:rsidR="0004799B" w14:paraId="7A3CECEC" w14:textId="77777777" w:rsidTr="00670656">
        <w:trPr>
          <w:cantSplit/>
          <w:jc w:val="center"/>
        </w:trPr>
        <w:tc>
          <w:tcPr>
            <w:tcW w:w="906" w:type="dxa"/>
            <w:tcBorders>
              <w:top w:val="nil"/>
              <w:bottom w:val="nil"/>
            </w:tcBorders>
            <w:vAlign w:val="center"/>
          </w:tcPr>
          <w:p w14:paraId="4EC0ECDB" w14:textId="77777777" w:rsidR="0004799B" w:rsidRPr="00F95B02" w:rsidRDefault="0004799B" w:rsidP="00670656">
            <w:pPr>
              <w:pStyle w:val="TAC"/>
              <w:keepNext w:val="0"/>
              <w:rPr>
                <w:lang w:eastAsia="zh-CN"/>
              </w:rPr>
            </w:pPr>
            <w:r w:rsidRPr="00F95B02">
              <w:t>n91</w:t>
            </w:r>
          </w:p>
        </w:tc>
        <w:tc>
          <w:tcPr>
            <w:tcW w:w="687" w:type="dxa"/>
            <w:vAlign w:val="center"/>
          </w:tcPr>
          <w:p w14:paraId="5A4B703D" w14:textId="77777777" w:rsidR="0004799B" w:rsidRPr="00F95B02" w:rsidRDefault="0004799B" w:rsidP="00670656">
            <w:pPr>
              <w:pStyle w:val="TAC"/>
              <w:keepNext w:val="0"/>
            </w:pPr>
            <w:r w:rsidRPr="00F95B02">
              <w:t>30</w:t>
            </w:r>
          </w:p>
        </w:tc>
        <w:tc>
          <w:tcPr>
            <w:tcW w:w="687" w:type="dxa"/>
          </w:tcPr>
          <w:p w14:paraId="1B1DB678" w14:textId="77777777" w:rsidR="0004799B" w:rsidRPr="00F95B02" w:rsidRDefault="0004799B" w:rsidP="00670656">
            <w:pPr>
              <w:pStyle w:val="TAC"/>
              <w:keepNext w:val="0"/>
              <w:rPr>
                <w:rFonts w:eastAsia="Yu Mincho"/>
              </w:rPr>
            </w:pPr>
          </w:p>
        </w:tc>
        <w:tc>
          <w:tcPr>
            <w:tcW w:w="687" w:type="dxa"/>
            <w:vAlign w:val="center"/>
          </w:tcPr>
          <w:p w14:paraId="5DEDD90E" w14:textId="77777777" w:rsidR="0004799B" w:rsidRPr="00F95B02" w:rsidRDefault="0004799B" w:rsidP="00670656">
            <w:pPr>
              <w:pStyle w:val="TAC"/>
              <w:keepNext w:val="0"/>
              <w:rPr>
                <w:rFonts w:eastAsia="Yu Mincho"/>
              </w:rPr>
            </w:pPr>
          </w:p>
        </w:tc>
        <w:tc>
          <w:tcPr>
            <w:tcW w:w="687" w:type="dxa"/>
            <w:vAlign w:val="center"/>
          </w:tcPr>
          <w:p w14:paraId="08ACE886" w14:textId="77777777" w:rsidR="0004799B" w:rsidRPr="00F95B02" w:rsidRDefault="0004799B" w:rsidP="00670656">
            <w:pPr>
              <w:pStyle w:val="TAC"/>
              <w:keepNext w:val="0"/>
            </w:pPr>
          </w:p>
        </w:tc>
        <w:tc>
          <w:tcPr>
            <w:tcW w:w="687" w:type="dxa"/>
            <w:vAlign w:val="center"/>
          </w:tcPr>
          <w:p w14:paraId="6C610883" w14:textId="77777777" w:rsidR="0004799B" w:rsidRPr="00F95B02" w:rsidRDefault="0004799B" w:rsidP="00670656">
            <w:pPr>
              <w:pStyle w:val="TAC"/>
              <w:keepNext w:val="0"/>
            </w:pPr>
          </w:p>
        </w:tc>
        <w:tc>
          <w:tcPr>
            <w:tcW w:w="687" w:type="dxa"/>
            <w:vAlign w:val="center"/>
          </w:tcPr>
          <w:p w14:paraId="61906D65" w14:textId="77777777" w:rsidR="0004799B" w:rsidRPr="00F95B02" w:rsidRDefault="0004799B" w:rsidP="00670656">
            <w:pPr>
              <w:pStyle w:val="TAC"/>
              <w:keepNext w:val="0"/>
            </w:pPr>
          </w:p>
        </w:tc>
        <w:tc>
          <w:tcPr>
            <w:tcW w:w="687" w:type="dxa"/>
          </w:tcPr>
          <w:p w14:paraId="7CC1936E" w14:textId="77777777" w:rsidR="0004799B" w:rsidRPr="00F95B02" w:rsidRDefault="0004799B" w:rsidP="00670656">
            <w:pPr>
              <w:pStyle w:val="TAC"/>
              <w:keepNext w:val="0"/>
              <w:rPr>
                <w:rFonts w:cs="Arial"/>
                <w:szCs w:val="18"/>
              </w:rPr>
            </w:pPr>
          </w:p>
        </w:tc>
        <w:tc>
          <w:tcPr>
            <w:tcW w:w="687" w:type="dxa"/>
          </w:tcPr>
          <w:p w14:paraId="2941D7B3" w14:textId="77777777" w:rsidR="0004799B" w:rsidRPr="00F95B02" w:rsidRDefault="0004799B" w:rsidP="00670656">
            <w:pPr>
              <w:pStyle w:val="TAC"/>
              <w:keepNext w:val="0"/>
              <w:rPr>
                <w:rFonts w:cs="Arial"/>
                <w:szCs w:val="18"/>
              </w:rPr>
            </w:pPr>
          </w:p>
        </w:tc>
        <w:tc>
          <w:tcPr>
            <w:tcW w:w="687" w:type="dxa"/>
            <w:vAlign w:val="center"/>
          </w:tcPr>
          <w:p w14:paraId="5DFCC7DD" w14:textId="77777777" w:rsidR="0004799B" w:rsidRPr="00F95B02" w:rsidRDefault="0004799B" w:rsidP="00670656">
            <w:pPr>
              <w:pStyle w:val="TAC"/>
              <w:keepNext w:val="0"/>
              <w:rPr>
                <w:rFonts w:cs="Arial"/>
                <w:szCs w:val="18"/>
              </w:rPr>
            </w:pPr>
          </w:p>
        </w:tc>
        <w:tc>
          <w:tcPr>
            <w:tcW w:w="687" w:type="dxa"/>
            <w:vAlign w:val="center"/>
          </w:tcPr>
          <w:p w14:paraId="458C6152" w14:textId="77777777" w:rsidR="0004799B" w:rsidRPr="00F95B02" w:rsidRDefault="0004799B" w:rsidP="00670656">
            <w:pPr>
              <w:pStyle w:val="TAC"/>
              <w:keepNext w:val="0"/>
              <w:rPr>
                <w:rFonts w:cs="Arial"/>
                <w:szCs w:val="18"/>
              </w:rPr>
            </w:pPr>
          </w:p>
        </w:tc>
        <w:tc>
          <w:tcPr>
            <w:tcW w:w="687" w:type="dxa"/>
          </w:tcPr>
          <w:p w14:paraId="357E602E" w14:textId="77777777" w:rsidR="0004799B" w:rsidRPr="00F95B02" w:rsidRDefault="0004799B" w:rsidP="00670656">
            <w:pPr>
              <w:pStyle w:val="TAC"/>
              <w:keepNext w:val="0"/>
            </w:pPr>
          </w:p>
        </w:tc>
        <w:tc>
          <w:tcPr>
            <w:tcW w:w="687" w:type="dxa"/>
            <w:vAlign w:val="center"/>
          </w:tcPr>
          <w:p w14:paraId="4C3C92F0" w14:textId="77777777" w:rsidR="0004799B" w:rsidRPr="00F95B02" w:rsidRDefault="0004799B" w:rsidP="00670656">
            <w:pPr>
              <w:pStyle w:val="TAC"/>
              <w:keepNext w:val="0"/>
              <w:rPr>
                <w:rFonts w:cs="Arial"/>
                <w:szCs w:val="18"/>
              </w:rPr>
            </w:pPr>
          </w:p>
        </w:tc>
        <w:tc>
          <w:tcPr>
            <w:tcW w:w="687" w:type="dxa"/>
          </w:tcPr>
          <w:p w14:paraId="4ADDCCF1" w14:textId="77777777" w:rsidR="0004799B" w:rsidRPr="00F95B02" w:rsidRDefault="0004799B" w:rsidP="00670656">
            <w:pPr>
              <w:pStyle w:val="TAC"/>
              <w:keepNext w:val="0"/>
            </w:pPr>
          </w:p>
        </w:tc>
        <w:tc>
          <w:tcPr>
            <w:tcW w:w="717" w:type="dxa"/>
            <w:vAlign w:val="center"/>
          </w:tcPr>
          <w:p w14:paraId="3A0C0587" w14:textId="77777777" w:rsidR="0004799B" w:rsidRPr="00F95B02" w:rsidRDefault="0004799B" w:rsidP="00670656">
            <w:pPr>
              <w:pStyle w:val="TAC"/>
            </w:pPr>
          </w:p>
        </w:tc>
      </w:tr>
      <w:tr w:rsidR="0004799B" w14:paraId="0D53E121" w14:textId="77777777" w:rsidTr="00670656">
        <w:trPr>
          <w:cantSplit/>
          <w:jc w:val="center"/>
        </w:trPr>
        <w:tc>
          <w:tcPr>
            <w:tcW w:w="906" w:type="dxa"/>
            <w:tcBorders>
              <w:top w:val="nil"/>
            </w:tcBorders>
            <w:vAlign w:val="center"/>
          </w:tcPr>
          <w:p w14:paraId="0E5A149F" w14:textId="77777777" w:rsidR="0004799B" w:rsidRPr="00F95B02" w:rsidRDefault="0004799B" w:rsidP="00670656">
            <w:pPr>
              <w:pStyle w:val="TAC"/>
              <w:keepNext w:val="0"/>
            </w:pPr>
          </w:p>
        </w:tc>
        <w:tc>
          <w:tcPr>
            <w:tcW w:w="687" w:type="dxa"/>
            <w:vAlign w:val="center"/>
          </w:tcPr>
          <w:p w14:paraId="30D5C70B" w14:textId="77777777" w:rsidR="0004799B" w:rsidRPr="00F95B02" w:rsidRDefault="0004799B" w:rsidP="00670656">
            <w:pPr>
              <w:pStyle w:val="TAC"/>
              <w:keepNext w:val="0"/>
            </w:pPr>
            <w:r w:rsidRPr="00F95B02">
              <w:t>60</w:t>
            </w:r>
          </w:p>
        </w:tc>
        <w:tc>
          <w:tcPr>
            <w:tcW w:w="687" w:type="dxa"/>
          </w:tcPr>
          <w:p w14:paraId="1441BC14" w14:textId="77777777" w:rsidR="0004799B" w:rsidRPr="00F95B02" w:rsidRDefault="0004799B" w:rsidP="00670656">
            <w:pPr>
              <w:pStyle w:val="TAC"/>
              <w:keepNext w:val="0"/>
              <w:rPr>
                <w:rFonts w:eastAsia="Yu Mincho"/>
              </w:rPr>
            </w:pPr>
          </w:p>
        </w:tc>
        <w:tc>
          <w:tcPr>
            <w:tcW w:w="687" w:type="dxa"/>
            <w:vAlign w:val="center"/>
          </w:tcPr>
          <w:p w14:paraId="38D8FEE4" w14:textId="77777777" w:rsidR="0004799B" w:rsidRPr="00F95B02" w:rsidRDefault="0004799B" w:rsidP="00670656">
            <w:pPr>
              <w:pStyle w:val="TAC"/>
              <w:keepNext w:val="0"/>
              <w:rPr>
                <w:rFonts w:eastAsia="Yu Mincho"/>
              </w:rPr>
            </w:pPr>
          </w:p>
        </w:tc>
        <w:tc>
          <w:tcPr>
            <w:tcW w:w="687" w:type="dxa"/>
            <w:vAlign w:val="center"/>
          </w:tcPr>
          <w:p w14:paraId="77B7506F" w14:textId="77777777" w:rsidR="0004799B" w:rsidRPr="00F95B02" w:rsidRDefault="0004799B" w:rsidP="00670656">
            <w:pPr>
              <w:pStyle w:val="TAC"/>
              <w:keepNext w:val="0"/>
            </w:pPr>
          </w:p>
        </w:tc>
        <w:tc>
          <w:tcPr>
            <w:tcW w:w="687" w:type="dxa"/>
            <w:vAlign w:val="center"/>
          </w:tcPr>
          <w:p w14:paraId="4E95A9D6" w14:textId="77777777" w:rsidR="0004799B" w:rsidRPr="00F95B02" w:rsidRDefault="0004799B" w:rsidP="00670656">
            <w:pPr>
              <w:pStyle w:val="TAC"/>
              <w:keepNext w:val="0"/>
            </w:pPr>
          </w:p>
        </w:tc>
        <w:tc>
          <w:tcPr>
            <w:tcW w:w="687" w:type="dxa"/>
            <w:vAlign w:val="center"/>
          </w:tcPr>
          <w:p w14:paraId="5EA145CA" w14:textId="77777777" w:rsidR="0004799B" w:rsidRPr="00F95B02" w:rsidRDefault="0004799B" w:rsidP="00670656">
            <w:pPr>
              <w:pStyle w:val="TAC"/>
              <w:keepNext w:val="0"/>
            </w:pPr>
          </w:p>
        </w:tc>
        <w:tc>
          <w:tcPr>
            <w:tcW w:w="687" w:type="dxa"/>
          </w:tcPr>
          <w:p w14:paraId="6BFF486C" w14:textId="77777777" w:rsidR="0004799B" w:rsidRPr="00F95B02" w:rsidRDefault="0004799B" w:rsidP="00670656">
            <w:pPr>
              <w:pStyle w:val="TAC"/>
              <w:keepNext w:val="0"/>
              <w:rPr>
                <w:rFonts w:cs="Arial"/>
                <w:szCs w:val="18"/>
              </w:rPr>
            </w:pPr>
          </w:p>
        </w:tc>
        <w:tc>
          <w:tcPr>
            <w:tcW w:w="687" w:type="dxa"/>
          </w:tcPr>
          <w:p w14:paraId="3B8A429B" w14:textId="77777777" w:rsidR="0004799B" w:rsidRPr="00F95B02" w:rsidRDefault="0004799B" w:rsidP="00670656">
            <w:pPr>
              <w:pStyle w:val="TAC"/>
              <w:keepNext w:val="0"/>
              <w:rPr>
                <w:rFonts w:cs="Arial"/>
                <w:szCs w:val="18"/>
              </w:rPr>
            </w:pPr>
          </w:p>
        </w:tc>
        <w:tc>
          <w:tcPr>
            <w:tcW w:w="687" w:type="dxa"/>
            <w:vAlign w:val="center"/>
          </w:tcPr>
          <w:p w14:paraId="422A1963" w14:textId="77777777" w:rsidR="0004799B" w:rsidRPr="00F95B02" w:rsidRDefault="0004799B" w:rsidP="00670656">
            <w:pPr>
              <w:pStyle w:val="TAC"/>
              <w:keepNext w:val="0"/>
              <w:rPr>
                <w:rFonts w:cs="Arial"/>
                <w:szCs w:val="18"/>
              </w:rPr>
            </w:pPr>
          </w:p>
        </w:tc>
        <w:tc>
          <w:tcPr>
            <w:tcW w:w="687" w:type="dxa"/>
            <w:vAlign w:val="center"/>
          </w:tcPr>
          <w:p w14:paraId="641CC613" w14:textId="77777777" w:rsidR="0004799B" w:rsidRPr="00F95B02" w:rsidRDefault="0004799B" w:rsidP="00670656">
            <w:pPr>
              <w:pStyle w:val="TAC"/>
              <w:keepNext w:val="0"/>
              <w:rPr>
                <w:rFonts w:cs="Arial"/>
                <w:szCs w:val="18"/>
              </w:rPr>
            </w:pPr>
          </w:p>
        </w:tc>
        <w:tc>
          <w:tcPr>
            <w:tcW w:w="687" w:type="dxa"/>
          </w:tcPr>
          <w:p w14:paraId="3EE7C24F" w14:textId="77777777" w:rsidR="0004799B" w:rsidRPr="00F95B02" w:rsidRDefault="0004799B" w:rsidP="00670656">
            <w:pPr>
              <w:pStyle w:val="TAC"/>
              <w:keepNext w:val="0"/>
            </w:pPr>
          </w:p>
        </w:tc>
        <w:tc>
          <w:tcPr>
            <w:tcW w:w="687" w:type="dxa"/>
            <w:vAlign w:val="center"/>
          </w:tcPr>
          <w:p w14:paraId="5C1630C2" w14:textId="77777777" w:rsidR="0004799B" w:rsidRPr="00F95B02" w:rsidRDefault="0004799B" w:rsidP="00670656">
            <w:pPr>
              <w:pStyle w:val="TAC"/>
              <w:keepNext w:val="0"/>
              <w:rPr>
                <w:rFonts w:cs="Arial"/>
                <w:szCs w:val="18"/>
              </w:rPr>
            </w:pPr>
          </w:p>
        </w:tc>
        <w:tc>
          <w:tcPr>
            <w:tcW w:w="687" w:type="dxa"/>
          </w:tcPr>
          <w:p w14:paraId="5A595712" w14:textId="77777777" w:rsidR="0004799B" w:rsidRPr="00F95B02" w:rsidRDefault="0004799B" w:rsidP="00670656">
            <w:pPr>
              <w:pStyle w:val="TAC"/>
              <w:keepNext w:val="0"/>
            </w:pPr>
          </w:p>
        </w:tc>
        <w:tc>
          <w:tcPr>
            <w:tcW w:w="717" w:type="dxa"/>
            <w:vAlign w:val="center"/>
          </w:tcPr>
          <w:p w14:paraId="306E2A27" w14:textId="77777777" w:rsidR="0004799B" w:rsidRPr="00F95B02" w:rsidRDefault="0004799B" w:rsidP="00670656">
            <w:pPr>
              <w:pStyle w:val="TAC"/>
            </w:pPr>
          </w:p>
        </w:tc>
      </w:tr>
      <w:tr w:rsidR="0004799B" w14:paraId="19A5143F" w14:textId="77777777" w:rsidTr="00670656">
        <w:trPr>
          <w:cantSplit/>
          <w:jc w:val="center"/>
        </w:trPr>
        <w:tc>
          <w:tcPr>
            <w:tcW w:w="906" w:type="dxa"/>
            <w:tcBorders>
              <w:bottom w:val="nil"/>
            </w:tcBorders>
            <w:vAlign w:val="center"/>
          </w:tcPr>
          <w:p w14:paraId="65F062FD" w14:textId="77777777" w:rsidR="0004799B" w:rsidRPr="00F95B02" w:rsidRDefault="0004799B" w:rsidP="00670656">
            <w:pPr>
              <w:pStyle w:val="TAC"/>
              <w:keepNext w:val="0"/>
            </w:pPr>
          </w:p>
        </w:tc>
        <w:tc>
          <w:tcPr>
            <w:tcW w:w="687" w:type="dxa"/>
            <w:vAlign w:val="center"/>
          </w:tcPr>
          <w:p w14:paraId="52125FFF" w14:textId="77777777" w:rsidR="0004799B" w:rsidRPr="00F95B02" w:rsidRDefault="0004799B" w:rsidP="00670656">
            <w:pPr>
              <w:pStyle w:val="TAC"/>
              <w:keepNext w:val="0"/>
            </w:pPr>
            <w:r w:rsidRPr="00F95B02">
              <w:t>15</w:t>
            </w:r>
          </w:p>
        </w:tc>
        <w:tc>
          <w:tcPr>
            <w:tcW w:w="687" w:type="dxa"/>
          </w:tcPr>
          <w:p w14:paraId="25F99C8B" w14:textId="77777777" w:rsidR="0004799B" w:rsidRPr="00F95B02" w:rsidRDefault="0004799B" w:rsidP="00670656">
            <w:pPr>
              <w:pStyle w:val="TAC"/>
              <w:keepNext w:val="0"/>
              <w:rPr>
                <w:rFonts w:eastAsia="Yu Mincho"/>
              </w:rPr>
            </w:pPr>
            <w:r>
              <w:rPr>
                <w:rFonts w:eastAsia="Yu Mincho"/>
              </w:rPr>
              <w:t>5</w:t>
            </w:r>
          </w:p>
        </w:tc>
        <w:tc>
          <w:tcPr>
            <w:tcW w:w="687" w:type="dxa"/>
          </w:tcPr>
          <w:p w14:paraId="73F75157" w14:textId="77777777" w:rsidR="0004799B" w:rsidRPr="00F95B02" w:rsidRDefault="0004799B" w:rsidP="00670656">
            <w:pPr>
              <w:pStyle w:val="TAC"/>
              <w:keepNext w:val="0"/>
              <w:rPr>
                <w:rFonts w:eastAsia="Yu Mincho"/>
              </w:rPr>
            </w:pPr>
            <w:r>
              <w:rPr>
                <w:rFonts w:eastAsia="Yu Mincho"/>
              </w:rPr>
              <w:t>10</w:t>
            </w:r>
          </w:p>
        </w:tc>
        <w:tc>
          <w:tcPr>
            <w:tcW w:w="687" w:type="dxa"/>
          </w:tcPr>
          <w:p w14:paraId="71F8766E" w14:textId="77777777" w:rsidR="0004799B" w:rsidRPr="00F95B02" w:rsidRDefault="0004799B" w:rsidP="00670656">
            <w:pPr>
              <w:pStyle w:val="TAC"/>
              <w:keepNext w:val="0"/>
            </w:pPr>
            <w:r>
              <w:rPr>
                <w:rFonts w:eastAsia="Yu Mincho"/>
              </w:rPr>
              <w:t>15</w:t>
            </w:r>
          </w:p>
        </w:tc>
        <w:tc>
          <w:tcPr>
            <w:tcW w:w="687" w:type="dxa"/>
          </w:tcPr>
          <w:p w14:paraId="63E455AA" w14:textId="77777777" w:rsidR="0004799B" w:rsidRPr="00F95B02" w:rsidRDefault="0004799B" w:rsidP="00670656">
            <w:pPr>
              <w:pStyle w:val="TAC"/>
              <w:keepNext w:val="0"/>
            </w:pPr>
            <w:r>
              <w:rPr>
                <w:rFonts w:eastAsia="Yu Mincho"/>
              </w:rPr>
              <w:t>20</w:t>
            </w:r>
          </w:p>
        </w:tc>
        <w:tc>
          <w:tcPr>
            <w:tcW w:w="687" w:type="dxa"/>
            <w:vAlign w:val="center"/>
          </w:tcPr>
          <w:p w14:paraId="49B756C4" w14:textId="77777777" w:rsidR="0004799B" w:rsidRPr="00F95B02" w:rsidRDefault="0004799B" w:rsidP="00670656">
            <w:pPr>
              <w:pStyle w:val="TAC"/>
              <w:keepNext w:val="0"/>
            </w:pPr>
          </w:p>
        </w:tc>
        <w:tc>
          <w:tcPr>
            <w:tcW w:w="687" w:type="dxa"/>
          </w:tcPr>
          <w:p w14:paraId="19886849" w14:textId="77777777" w:rsidR="0004799B" w:rsidRPr="00F95B02" w:rsidRDefault="0004799B" w:rsidP="00670656">
            <w:pPr>
              <w:pStyle w:val="TAC"/>
              <w:keepNext w:val="0"/>
              <w:rPr>
                <w:rFonts w:cs="Arial"/>
                <w:szCs w:val="18"/>
              </w:rPr>
            </w:pPr>
          </w:p>
        </w:tc>
        <w:tc>
          <w:tcPr>
            <w:tcW w:w="687" w:type="dxa"/>
          </w:tcPr>
          <w:p w14:paraId="21156C26" w14:textId="77777777" w:rsidR="0004799B" w:rsidRPr="00F95B02" w:rsidRDefault="0004799B" w:rsidP="00670656">
            <w:pPr>
              <w:pStyle w:val="TAC"/>
              <w:keepNext w:val="0"/>
              <w:rPr>
                <w:rFonts w:cs="Arial"/>
                <w:szCs w:val="18"/>
              </w:rPr>
            </w:pPr>
          </w:p>
        </w:tc>
        <w:tc>
          <w:tcPr>
            <w:tcW w:w="687" w:type="dxa"/>
            <w:vAlign w:val="center"/>
          </w:tcPr>
          <w:p w14:paraId="4DE2A70D" w14:textId="77777777" w:rsidR="0004799B" w:rsidRPr="00F95B02" w:rsidRDefault="0004799B" w:rsidP="00670656">
            <w:pPr>
              <w:pStyle w:val="TAC"/>
              <w:keepNext w:val="0"/>
              <w:rPr>
                <w:rFonts w:cs="Arial"/>
                <w:szCs w:val="18"/>
              </w:rPr>
            </w:pPr>
          </w:p>
        </w:tc>
        <w:tc>
          <w:tcPr>
            <w:tcW w:w="687" w:type="dxa"/>
            <w:vAlign w:val="center"/>
          </w:tcPr>
          <w:p w14:paraId="0B2F6EE0" w14:textId="77777777" w:rsidR="0004799B" w:rsidRPr="00F95B02" w:rsidRDefault="0004799B" w:rsidP="00670656">
            <w:pPr>
              <w:pStyle w:val="TAC"/>
              <w:keepNext w:val="0"/>
              <w:rPr>
                <w:rFonts w:cs="Arial"/>
                <w:szCs w:val="18"/>
              </w:rPr>
            </w:pPr>
          </w:p>
        </w:tc>
        <w:tc>
          <w:tcPr>
            <w:tcW w:w="687" w:type="dxa"/>
          </w:tcPr>
          <w:p w14:paraId="35BD2FFD" w14:textId="77777777" w:rsidR="0004799B" w:rsidRPr="00F95B02" w:rsidRDefault="0004799B" w:rsidP="00670656">
            <w:pPr>
              <w:pStyle w:val="TAC"/>
              <w:keepNext w:val="0"/>
            </w:pPr>
          </w:p>
        </w:tc>
        <w:tc>
          <w:tcPr>
            <w:tcW w:w="687" w:type="dxa"/>
            <w:vAlign w:val="center"/>
          </w:tcPr>
          <w:p w14:paraId="35E6C19F" w14:textId="77777777" w:rsidR="0004799B" w:rsidRPr="00F95B02" w:rsidRDefault="0004799B" w:rsidP="00670656">
            <w:pPr>
              <w:pStyle w:val="TAC"/>
              <w:keepNext w:val="0"/>
              <w:rPr>
                <w:rFonts w:cs="Arial"/>
                <w:szCs w:val="18"/>
              </w:rPr>
            </w:pPr>
          </w:p>
        </w:tc>
        <w:tc>
          <w:tcPr>
            <w:tcW w:w="687" w:type="dxa"/>
          </w:tcPr>
          <w:p w14:paraId="709EB9E4" w14:textId="77777777" w:rsidR="0004799B" w:rsidRPr="00F95B02" w:rsidRDefault="0004799B" w:rsidP="00670656">
            <w:pPr>
              <w:pStyle w:val="TAC"/>
              <w:keepNext w:val="0"/>
            </w:pPr>
          </w:p>
        </w:tc>
        <w:tc>
          <w:tcPr>
            <w:tcW w:w="717" w:type="dxa"/>
            <w:vAlign w:val="center"/>
          </w:tcPr>
          <w:p w14:paraId="144E4476" w14:textId="77777777" w:rsidR="0004799B" w:rsidRPr="00F95B02" w:rsidRDefault="0004799B" w:rsidP="00670656">
            <w:pPr>
              <w:pStyle w:val="TAC"/>
            </w:pPr>
          </w:p>
        </w:tc>
      </w:tr>
      <w:tr w:rsidR="0004799B" w14:paraId="51C231D3" w14:textId="77777777" w:rsidTr="00670656">
        <w:trPr>
          <w:cantSplit/>
          <w:jc w:val="center"/>
        </w:trPr>
        <w:tc>
          <w:tcPr>
            <w:tcW w:w="906" w:type="dxa"/>
            <w:tcBorders>
              <w:top w:val="nil"/>
              <w:bottom w:val="nil"/>
            </w:tcBorders>
            <w:vAlign w:val="center"/>
          </w:tcPr>
          <w:p w14:paraId="6D068342" w14:textId="77777777" w:rsidR="0004799B" w:rsidRPr="00F95B02" w:rsidRDefault="0004799B" w:rsidP="00670656">
            <w:pPr>
              <w:pStyle w:val="TAC"/>
              <w:keepNext w:val="0"/>
            </w:pPr>
            <w:r w:rsidRPr="00F95B02">
              <w:t>n92</w:t>
            </w:r>
          </w:p>
        </w:tc>
        <w:tc>
          <w:tcPr>
            <w:tcW w:w="687" w:type="dxa"/>
            <w:vAlign w:val="center"/>
          </w:tcPr>
          <w:p w14:paraId="2DE67B08" w14:textId="77777777" w:rsidR="0004799B" w:rsidRPr="00F95B02" w:rsidRDefault="0004799B" w:rsidP="00670656">
            <w:pPr>
              <w:pStyle w:val="TAC"/>
              <w:keepNext w:val="0"/>
            </w:pPr>
            <w:r w:rsidRPr="00F95B02">
              <w:t>30</w:t>
            </w:r>
          </w:p>
        </w:tc>
        <w:tc>
          <w:tcPr>
            <w:tcW w:w="687" w:type="dxa"/>
          </w:tcPr>
          <w:p w14:paraId="7E0AA5B7" w14:textId="77777777" w:rsidR="0004799B" w:rsidRPr="00F95B02" w:rsidRDefault="0004799B" w:rsidP="00670656">
            <w:pPr>
              <w:pStyle w:val="TAC"/>
              <w:keepNext w:val="0"/>
              <w:rPr>
                <w:rFonts w:eastAsia="Yu Mincho"/>
              </w:rPr>
            </w:pPr>
          </w:p>
        </w:tc>
        <w:tc>
          <w:tcPr>
            <w:tcW w:w="687" w:type="dxa"/>
          </w:tcPr>
          <w:p w14:paraId="79844614" w14:textId="77777777" w:rsidR="0004799B" w:rsidRPr="00F95B02" w:rsidRDefault="0004799B" w:rsidP="00670656">
            <w:pPr>
              <w:pStyle w:val="TAC"/>
              <w:keepNext w:val="0"/>
              <w:rPr>
                <w:rFonts w:eastAsia="Yu Mincho"/>
              </w:rPr>
            </w:pPr>
            <w:r>
              <w:rPr>
                <w:rFonts w:eastAsia="Yu Mincho"/>
              </w:rPr>
              <w:t>10</w:t>
            </w:r>
          </w:p>
        </w:tc>
        <w:tc>
          <w:tcPr>
            <w:tcW w:w="687" w:type="dxa"/>
          </w:tcPr>
          <w:p w14:paraId="62815CFB" w14:textId="77777777" w:rsidR="0004799B" w:rsidRPr="00F95B02" w:rsidRDefault="0004799B" w:rsidP="00670656">
            <w:pPr>
              <w:pStyle w:val="TAC"/>
              <w:keepNext w:val="0"/>
              <w:rPr>
                <w:rFonts w:eastAsia="Yu Mincho"/>
              </w:rPr>
            </w:pPr>
            <w:r>
              <w:rPr>
                <w:rFonts w:eastAsia="Yu Mincho"/>
              </w:rPr>
              <w:t>15</w:t>
            </w:r>
          </w:p>
        </w:tc>
        <w:tc>
          <w:tcPr>
            <w:tcW w:w="687" w:type="dxa"/>
          </w:tcPr>
          <w:p w14:paraId="17D902CC" w14:textId="77777777" w:rsidR="0004799B" w:rsidRPr="00F95B02" w:rsidRDefault="0004799B" w:rsidP="00670656">
            <w:pPr>
              <w:pStyle w:val="TAC"/>
              <w:keepNext w:val="0"/>
              <w:rPr>
                <w:rFonts w:eastAsia="Yu Mincho"/>
              </w:rPr>
            </w:pPr>
            <w:r>
              <w:rPr>
                <w:rFonts w:eastAsia="Yu Mincho"/>
              </w:rPr>
              <w:t>20</w:t>
            </w:r>
          </w:p>
        </w:tc>
        <w:tc>
          <w:tcPr>
            <w:tcW w:w="687" w:type="dxa"/>
            <w:vAlign w:val="center"/>
          </w:tcPr>
          <w:p w14:paraId="7B4CF804" w14:textId="77777777" w:rsidR="0004799B" w:rsidRPr="00F95B02" w:rsidRDefault="0004799B" w:rsidP="00670656">
            <w:pPr>
              <w:pStyle w:val="TAC"/>
              <w:keepNext w:val="0"/>
            </w:pPr>
          </w:p>
        </w:tc>
        <w:tc>
          <w:tcPr>
            <w:tcW w:w="687" w:type="dxa"/>
          </w:tcPr>
          <w:p w14:paraId="52D39C3A" w14:textId="77777777" w:rsidR="0004799B" w:rsidRPr="00F95B02" w:rsidRDefault="0004799B" w:rsidP="00670656">
            <w:pPr>
              <w:pStyle w:val="TAC"/>
              <w:keepNext w:val="0"/>
              <w:rPr>
                <w:rFonts w:cs="Arial"/>
                <w:szCs w:val="18"/>
              </w:rPr>
            </w:pPr>
          </w:p>
        </w:tc>
        <w:tc>
          <w:tcPr>
            <w:tcW w:w="687" w:type="dxa"/>
          </w:tcPr>
          <w:p w14:paraId="1B1D30C5" w14:textId="77777777" w:rsidR="0004799B" w:rsidRPr="00F95B02" w:rsidRDefault="0004799B" w:rsidP="00670656">
            <w:pPr>
              <w:pStyle w:val="TAC"/>
              <w:keepNext w:val="0"/>
              <w:rPr>
                <w:rFonts w:cs="Arial"/>
                <w:szCs w:val="18"/>
              </w:rPr>
            </w:pPr>
          </w:p>
        </w:tc>
        <w:tc>
          <w:tcPr>
            <w:tcW w:w="687" w:type="dxa"/>
            <w:vAlign w:val="center"/>
          </w:tcPr>
          <w:p w14:paraId="49E4A4EC" w14:textId="77777777" w:rsidR="0004799B" w:rsidRPr="00F95B02" w:rsidRDefault="0004799B" w:rsidP="00670656">
            <w:pPr>
              <w:pStyle w:val="TAC"/>
              <w:keepNext w:val="0"/>
              <w:rPr>
                <w:rFonts w:cs="Arial"/>
                <w:szCs w:val="18"/>
              </w:rPr>
            </w:pPr>
          </w:p>
        </w:tc>
        <w:tc>
          <w:tcPr>
            <w:tcW w:w="687" w:type="dxa"/>
            <w:vAlign w:val="center"/>
          </w:tcPr>
          <w:p w14:paraId="6397C3C7" w14:textId="77777777" w:rsidR="0004799B" w:rsidRPr="00F95B02" w:rsidRDefault="0004799B" w:rsidP="00670656">
            <w:pPr>
              <w:pStyle w:val="TAC"/>
              <w:keepNext w:val="0"/>
              <w:rPr>
                <w:rFonts w:cs="Arial"/>
                <w:szCs w:val="18"/>
              </w:rPr>
            </w:pPr>
          </w:p>
        </w:tc>
        <w:tc>
          <w:tcPr>
            <w:tcW w:w="687" w:type="dxa"/>
          </w:tcPr>
          <w:p w14:paraId="503EA586" w14:textId="77777777" w:rsidR="0004799B" w:rsidRPr="00F95B02" w:rsidRDefault="0004799B" w:rsidP="00670656">
            <w:pPr>
              <w:pStyle w:val="TAC"/>
              <w:keepNext w:val="0"/>
            </w:pPr>
          </w:p>
        </w:tc>
        <w:tc>
          <w:tcPr>
            <w:tcW w:w="687" w:type="dxa"/>
            <w:vAlign w:val="center"/>
          </w:tcPr>
          <w:p w14:paraId="0E60E5AB" w14:textId="77777777" w:rsidR="0004799B" w:rsidRPr="00F95B02" w:rsidRDefault="0004799B" w:rsidP="00670656">
            <w:pPr>
              <w:pStyle w:val="TAC"/>
              <w:keepNext w:val="0"/>
              <w:rPr>
                <w:rFonts w:cs="Arial"/>
                <w:szCs w:val="18"/>
              </w:rPr>
            </w:pPr>
          </w:p>
        </w:tc>
        <w:tc>
          <w:tcPr>
            <w:tcW w:w="687" w:type="dxa"/>
          </w:tcPr>
          <w:p w14:paraId="36577862" w14:textId="77777777" w:rsidR="0004799B" w:rsidRPr="00F95B02" w:rsidRDefault="0004799B" w:rsidP="00670656">
            <w:pPr>
              <w:pStyle w:val="TAC"/>
              <w:keepNext w:val="0"/>
            </w:pPr>
          </w:p>
        </w:tc>
        <w:tc>
          <w:tcPr>
            <w:tcW w:w="717" w:type="dxa"/>
            <w:vAlign w:val="center"/>
          </w:tcPr>
          <w:p w14:paraId="54B22855" w14:textId="77777777" w:rsidR="0004799B" w:rsidRPr="00F95B02" w:rsidRDefault="0004799B" w:rsidP="00670656">
            <w:pPr>
              <w:pStyle w:val="TAC"/>
            </w:pPr>
          </w:p>
        </w:tc>
      </w:tr>
      <w:tr w:rsidR="0004799B" w14:paraId="144559AD" w14:textId="77777777" w:rsidTr="00670656">
        <w:trPr>
          <w:cantSplit/>
          <w:jc w:val="center"/>
        </w:trPr>
        <w:tc>
          <w:tcPr>
            <w:tcW w:w="906" w:type="dxa"/>
            <w:tcBorders>
              <w:top w:val="nil"/>
            </w:tcBorders>
            <w:vAlign w:val="center"/>
          </w:tcPr>
          <w:p w14:paraId="21FE498A" w14:textId="77777777" w:rsidR="0004799B" w:rsidRPr="00F95B02" w:rsidRDefault="0004799B" w:rsidP="00670656">
            <w:pPr>
              <w:pStyle w:val="TAC"/>
              <w:keepNext w:val="0"/>
            </w:pPr>
          </w:p>
        </w:tc>
        <w:tc>
          <w:tcPr>
            <w:tcW w:w="687" w:type="dxa"/>
            <w:vAlign w:val="center"/>
          </w:tcPr>
          <w:p w14:paraId="3357FD76" w14:textId="77777777" w:rsidR="0004799B" w:rsidRPr="00F95B02" w:rsidRDefault="0004799B" w:rsidP="00670656">
            <w:pPr>
              <w:pStyle w:val="TAC"/>
              <w:keepNext w:val="0"/>
            </w:pPr>
            <w:r w:rsidRPr="00F95B02">
              <w:t>60</w:t>
            </w:r>
          </w:p>
        </w:tc>
        <w:tc>
          <w:tcPr>
            <w:tcW w:w="687" w:type="dxa"/>
          </w:tcPr>
          <w:p w14:paraId="51A378E6" w14:textId="77777777" w:rsidR="0004799B" w:rsidRPr="00F95B02" w:rsidRDefault="0004799B" w:rsidP="00670656">
            <w:pPr>
              <w:pStyle w:val="TAC"/>
              <w:keepNext w:val="0"/>
              <w:rPr>
                <w:rFonts w:eastAsia="Yu Mincho"/>
              </w:rPr>
            </w:pPr>
          </w:p>
        </w:tc>
        <w:tc>
          <w:tcPr>
            <w:tcW w:w="687" w:type="dxa"/>
            <w:vAlign w:val="center"/>
          </w:tcPr>
          <w:p w14:paraId="0761F204" w14:textId="77777777" w:rsidR="0004799B" w:rsidRPr="00F95B02" w:rsidRDefault="0004799B" w:rsidP="00670656">
            <w:pPr>
              <w:pStyle w:val="TAC"/>
              <w:keepNext w:val="0"/>
              <w:rPr>
                <w:rFonts w:eastAsia="Yu Mincho"/>
              </w:rPr>
            </w:pPr>
          </w:p>
        </w:tc>
        <w:tc>
          <w:tcPr>
            <w:tcW w:w="687" w:type="dxa"/>
            <w:vAlign w:val="center"/>
          </w:tcPr>
          <w:p w14:paraId="538E2A7D" w14:textId="77777777" w:rsidR="0004799B" w:rsidRPr="00F95B02" w:rsidRDefault="0004799B" w:rsidP="00670656">
            <w:pPr>
              <w:pStyle w:val="TAC"/>
              <w:keepNext w:val="0"/>
              <w:rPr>
                <w:rFonts w:eastAsia="Yu Mincho"/>
              </w:rPr>
            </w:pPr>
          </w:p>
        </w:tc>
        <w:tc>
          <w:tcPr>
            <w:tcW w:w="687" w:type="dxa"/>
            <w:vAlign w:val="center"/>
          </w:tcPr>
          <w:p w14:paraId="1000EF9B" w14:textId="77777777" w:rsidR="0004799B" w:rsidRPr="00F95B02" w:rsidRDefault="0004799B" w:rsidP="00670656">
            <w:pPr>
              <w:pStyle w:val="TAC"/>
              <w:keepNext w:val="0"/>
              <w:rPr>
                <w:rFonts w:eastAsia="Yu Mincho"/>
              </w:rPr>
            </w:pPr>
          </w:p>
        </w:tc>
        <w:tc>
          <w:tcPr>
            <w:tcW w:w="687" w:type="dxa"/>
            <w:vAlign w:val="center"/>
          </w:tcPr>
          <w:p w14:paraId="0EF4B9E5" w14:textId="77777777" w:rsidR="0004799B" w:rsidRPr="00F95B02" w:rsidRDefault="0004799B" w:rsidP="00670656">
            <w:pPr>
              <w:pStyle w:val="TAC"/>
              <w:keepNext w:val="0"/>
            </w:pPr>
          </w:p>
        </w:tc>
        <w:tc>
          <w:tcPr>
            <w:tcW w:w="687" w:type="dxa"/>
          </w:tcPr>
          <w:p w14:paraId="5D8C3C96" w14:textId="77777777" w:rsidR="0004799B" w:rsidRPr="00F95B02" w:rsidRDefault="0004799B" w:rsidP="00670656">
            <w:pPr>
              <w:pStyle w:val="TAC"/>
              <w:keepNext w:val="0"/>
              <w:rPr>
                <w:rFonts w:cs="Arial"/>
                <w:szCs w:val="18"/>
              </w:rPr>
            </w:pPr>
          </w:p>
        </w:tc>
        <w:tc>
          <w:tcPr>
            <w:tcW w:w="687" w:type="dxa"/>
          </w:tcPr>
          <w:p w14:paraId="67FD41BF" w14:textId="77777777" w:rsidR="0004799B" w:rsidRPr="00F95B02" w:rsidRDefault="0004799B" w:rsidP="00670656">
            <w:pPr>
              <w:pStyle w:val="TAC"/>
              <w:keepNext w:val="0"/>
              <w:rPr>
                <w:rFonts w:cs="Arial"/>
                <w:szCs w:val="18"/>
              </w:rPr>
            </w:pPr>
          </w:p>
        </w:tc>
        <w:tc>
          <w:tcPr>
            <w:tcW w:w="687" w:type="dxa"/>
            <w:vAlign w:val="center"/>
          </w:tcPr>
          <w:p w14:paraId="79D034DE" w14:textId="77777777" w:rsidR="0004799B" w:rsidRPr="00F95B02" w:rsidRDefault="0004799B" w:rsidP="00670656">
            <w:pPr>
              <w:pStyle w:val="TAC"/>
              <w:keepNext w:val="0"/>
              <w:rPr>
                <w:rFonts w:cs="Arial"/>
                <w:szCs w:val="18"/>
              </w:rPr>
            </w:pPr>
          </w:p>
        </w:tc>
        <w:tc>
          <w:tcPr>
            <w:tcW w:w="687" w:type="dxa"/>
            <w:vAlign w:val="center"/>
          </w:tcPr>
          <w:p w14:paraId="43892BD9" w14:textId="77777777" w:rsidR="0004799B" w:rsidRPr="00F95B02" w:rsidRDefault="0004799B" w:rsidP="00670656">
            <w:pPr>
              <w:pStyle w:val="TAC"/>
              <w:keepNext w:val="0"/>
              <w:rPr>
                <w:rFonts w:cs="Arial"/>
                <w:szCs w:val="18"/>
              </w:rPr>
            </w:pPr>
          </w:p>
        </w:tc>
        <w:tc>
          <w:tcPr>
            <w:tcW w:w="687" w:type="dxa"/>
          </w:tcPr>
          <w:p w14:paraId="0063FFC6" w14:textId="77777777" w:rsidR="0004799B" w:rsidRPr="00F95B02" w:rsidRDefault="0004799B" w:rsidP="00670656">
            <w:pPr>
              <w:pStyle w:val="TAC"/>
              <w:keepNext w:val="0"/>
            </w:pPr>
          </w:p>
        </w:tc>
        <w:tc>
          <w:tcPr>
            <w:tcW w:w="687" w:type="dxa"/>
            <w:vAlign w:val="center"/>
          </w:tcPr>
          <w:p w14:paraId="1757FD8A" w14:textId="77777777" w:rsidR="0004799B" w:rsidRPr="00F95B02" w:rsidRDefault="0004799B" w:rsidP="00670656">
            <w:pPr>
              <w:pStyle w:val="TAC"/>
              <w:keepNext w:val="0"/>
              <w:rPr>
                <w:rFonts w:cs="Arial"/>
                <w:szCs w:val="18"/>
              </w:rPr>
            </w:pPr>
          </w:p>
        </w:tc>
        <w:tc>
          <w:tcPr>
            <w:tcW w:w="687" w:type="dxa"/>
          </w:tcPr>
          <w:p w14:paraId="25A649DD" w14:textId="77777777" w:rsidR="0004799B" w:rsidRPr="00F95B02" w:rsidRDefault="0004799B" w:rsidP="00670656">
            <w:pPr>
              <w:pStyle w:val="TAC"/>
              <w:keepNext w:val="0"/>
            </w:pPr>
          </w:p>
        </w:tc>
        <w:tc>
          <w:tcPr>
            <w:tcW w:w="717" w:type="dxa"/>
            <w:vAlign w:val="center"/>
          </w:tcPr>
          <w:p w14:paraId="776C6400" w14:textId="77777777" w:rsidR="0004799B" w:rsidRPr="00F95B02" w:rsidRDefault="0004799B" w:rsidP="00670656">
            <w:pPr>
              <w:pStyle w:val="TAC"/>
            </w:pPr>
          </w:p>
        </w:tc>
      </w:tr>
      <w:tr w:rsidR="0004799B" w14:paraId="2135B7F1" w14:textId="77777777" w:rsidTr="00670656">
        <w:trPr>
          <w:cantSplit/>
          <w:jc w:val="center"/>
        </w:trPr>
        <w:tc>
          <w:tcPr>
            <w:tcW w:w="906" w:type="dxa"/>
            <w:tcBorders>
              <w:bottom w:val="nil"/>
            </w:tcBorders>
            <w:vAlign w:val="center"/>
          </w:tcPr>
          <w:p w14:paraId="438DF71F" w14:textId="77777777" w:rsidR="0004799B" w:rsidRPr="00F95B02" w:rsidRDefault="0004799B" w:rsidP="00670656">
            <w:pPr>
              <w:pStyle w:val="TAC"/>
              <w:keepNext w:val="0"/>
            </w:pPr>
          </w:p>
        </w:tc>
        <w:tc>
          <w:tcPr>
            <w:tcW w:w="687" w:type="dxa"/>
            <w:vAlign w:val="center"/>
          </w:tcPr>
          <w:p w14:paraId="384E3FB9" w14:textId="77777777" w:rsidR="0004799B" w:rsidRPr="00F95B02" w:rsidRDefault="0004799B" w:rsidP="00670656">
            <w:pPr>
              <w:pStyle w:val="TAC"/>
              <w:keepNext w:val="0"/>
            </w:pPr>
            <w:r w:rsidRPr="00F95B02">
              <w:t>15</w:t>
            </w:r>
          </w:p>
        </w:tc>
        <w:tc>
          <w:tcPr>
            <w:tcW w:w="687" w:type="dxa"/>
          </w:tcPr>
          <w:p w14:paraId="2CEF5F6B" w14:textId="77777777" w:rsidR="0004799B" w:rsidRPr="00F95B02" w:rsidRDefault="0004799B" w:rsidP="00670656">
            <w:pPr>
              <w:pStyle w:val="TAC"/>
              <w:keepNext w:val="0"/>
              <w:rPr>
                <w:rFonts w:eastAsia="Yu Mincho"/>
              </w:rPr>
            </w:pPr>
            <w:r>
              <w:rPr>
                <w:rFonts w:eastAsia="Yu Mincho"/>
              </w:rPr>
              <w:t>5</w:t>
            </w:r>
          </w:p>
        </w:tc>
        <w:tc>
          <w:tcPr>
            <w:tcW w:w="687" w:type="dxa"/>
          </w:tcPr>
          <w:p w14:paraId="762C6316" w14:textId="77777777" w:rsidR="0004799B" w:rsidRPr="00F95B02" w:rsidRDefault="0004799B" w:rsidP="00670656">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1FE22D51" w14:textId="77777777" w:rsidR="0004799B" w:rsidRPr="00F95B02" w:rsidRDefault="0004799B" w:rsidP="00670656">
            <w:pPr>
              <w:pStyle w:val="TAC"/>
              <w:keepNext w:val="0"/>
              <w:rPr>
                <w:rFonts w:eastAsia="Yu Mincho"/>
              </w:rPr>
            </w:pPr>
          </w:p>
        </w:tc>
        <w:tc>
          <w:tcPr>
            <w:tcW w:w="687" w:type="dxa"/>
            <w:vAlign w:val="center"/>
          </w:tcPr>
          <w:p w14:paraId="42F14CAD" w14:textId="77777777" w:rsidR="0004799B" w:rsidRPr="00F95B02" w:rsidRDefault="0004799B" w:rsidP="00670656">
            <w:pPr>
              <w:pStyle w:val="TAC"/>
              <w:keepNext w:val="0"/>
              <w:rPr>
                <w:rFonts w:eastAsia="Yu Mincho"/>
              </w:rPr>
            </w:pPr>
          </w:p>
        </w:tc>
        <w:tc>
          <w:tcPr>
            <w:tcW w:w="687" w:type="dxa"/>
            <w:vAlign w:val="center"/>
          </w:tcPr>
          <w:p w14:paraId="3E1750EE" w14:textId="77777777" w:rsidR="0004799B" w:rsidRPr="00F95B02" w:rsidRDefault="0004799B" w:rsidP="00670656">
            <w:pPr>
              <w:pStyle w:val="TAC"/>
              <w:keepNext w:val="0"/>
            </w:pPr>
          </w:p>
        </w:tc>
        <w:tc>
          <w:tcPr>
            <w:tcW w:w="687" w:type="dxa"/>
          </w:tcPr>
          <w:p w14:paraId="1F888A43" w14:textId="77777777" w:rsidR="0004799B" w:rsidRPr="00F95B02" w:rsidRDefault="0004799B" w:rsidP="00670656">
            <w:pPr>
              <w:pStyle w:val="TAC"/>
              <w:keepNext w:val="0"/>
              <w:rPr>
                <w:rFonts w:cs="Arial"/>
                <w:szCs w:val="18"/>
              </w:rPr>
            </w:pPr>
          </w:p>
        </w:tc>
        <w:tc>
          <w:tcPr>
            <w:tcW w:w="687" w:type="dxa"/>
          </w:tcPr>
          <w:p w14:paraId="542CF0F9" w14:textId="77777777" w:rsidR="0004799B" w:rsidRPr="00F95B02" w:rsidRDefault="0004799B" w:rsidP="00670656">
            <w:pPr>
              <w:pStyle w:val="TAC"/>
              <w:keepNext w:val="0"/>
              <w:rPr>
                <w:rFonts w:cs="Arial"/>
                <w:szCs w:val="18"/>
              </w:rPr>
            </w:pPr>
          </w:p>
        </w:tc>
        <w:tc>
          <w:tcPr>
            <w:tcW w:w="687" w:type="dxa"/>
            <w:vAlign w:val="center"/>
          </w:tcPr>
          <w:p w14:paraId="5B2568FB" w14:textId="77777777" w:rsidR="0004799B" w:rsidRPr="00F95B02" w:rsidRDefault="0004799B" w:rsidP="00670656">
            <w:pPr>
              <w:pStyle w:val="TAC"/>
              <w:keepNext w:val="0"/>
              <w:rPr>
                <w:rFonts w:cs="Arial"/>
                <w:szCs w:val="18"/>
              </w:rPr>
            </w:pPr>
          </w:p>
        </w:tc>
        <w:tc>
          <w:tcPr>
            <w:tcW w:w="687" w:type="dxa"/>
            <w:vAlign w:val="center"/>
          </w:tcPr>
          <w:p w14:paraId="45394DEF" w14:textId="77777777" w:rsidR="0004799B" w:rsidRPr="00F95B02" w:rsidRDefault="0004799B" w:rsidP="00670656">
            <w:pPr>
              <w:pStyle w:val="TAC"/>
              <w:keepNext w:val="0"/>
              <w:rPr>
                <w:rFonts w:cs="Arial"/>
                <w:szCs w:val="18"/>
              </w:rPr>
            </w:pPr>
          </w:p>
        </w:tc>
        <w:tc>
          <w:tcPr>
            <w:tcW w:w="687" w:type="dxa"/>
          </w:tcPr>
          <w:p w14:paraId="426FA11E" w14:textId="77777777" w:rsidR="0004799B" w:rsidRPr="00F95B02" w:rsidRDefault="0004799B" w:rsidP="00670656">
            <w:pPr>
              <w:pStyle w:val="TAC"/>
              <w:keepNext w:val="0"/>
            </w:pPr>
          </w:p>
        </w:tc>
        <w:tc>
          <w:tcPr>
            <w:tcW w:w="687" w:type="dxa"/>
            <w:vAlign w:val="center"/>
          </w:tcPr>
          <w:p w14:paraId="4F84C6D3" w14:textId="77777777" w:rsidR="0004799B" w:rsidRPr="00F95B02" w:rsidRDefault="0004799B" w:rsidP="00670656">
            <w:pPr>
              <w:pStyle w:val="TAC"/>
              <w:keepNext w:val="0"/>
              <w:rPr>
                <w:rFonts w:cs="Arial"/>
                <w:szCs w:val="18"/>
              </w:rPr>
            </w:pPr>
          </w:p>
        </w:tc>
        <w:tc>
          <w:tcPr>
            <w:tcW w:w="687" w:type="dxa"/>
          </w:tcPr>
          <w:p w14:paraId="33CC7F12" w14:textId="77777777" w:rsidR="0004799B" w:rsidRPr="00F95B02" w:rsidRDefault="0004799B" w:rsidP="00670656">
            <w:pPr>
              <w:pStyle w:val="TAC"/>
              <w:keepNext w:val="0"/>
            </w:pPr>
          </w:p>
        </w:tc>
        <w:tc>
          <w:tcPr>
            <w:tcW w:w="717" w:type="dxa"/>
            <w:vAlign w:val="center"/>
          </w:tcPr>
          <w:p w14:paraId="47339707" w14:textId="77777777" w:rsidR="0004799B" w:rsidRPr="00F95B02" w:rsidRDefault="0004799B" w:rsidP="00670656">
            <w:pPr>
              <w:pStyle w:val="TAC"/>
            </w:pPr>
          </w:p>
        </w:tc>
      </w:tr>
      <w:tr w:rsidR="0004799B" w14:paraId="1892C958" w14:textId="77777777" w:rsidTr="00670656">
        <w:trPr>
          <w:cantSplit/>
          <w:jc w:val="center"/>
        </w:trPr>
        <w:tc>
          <w:tcPr>
            <w:tcW w:w="906" w:type="dxa"/>
            <w:tcBorders>
              <w:top w:val="nil"/>
              <w:bottom w:val="nil"/>
            </w:tcBorders>
            <w:vAlign w:val="center"/>
          </w:tcPr>
          <w:p w14:paraId="24DE6E92" w14:textId="77777777" w:rsidR="0004799B" w:rsidRPr="00F95B02" w:rsidRDefault="0004799B" w:rsidP="00670656">
            <w:pPr>
              <w:pStyle w:val="TAC"/>
              <w:keepNext w:val="0"/>
            </w:pPr>
            <w:r w:rsidRPr="00F95B02">
              <w:t>n93</w:t>
            </w:r>
          </w:p>
        </w:tc>
        <w:tc>
          <w:tcPr>
            <w:tcW w:w="687" w:type="dxa"/>
            <w:vAlign w:val="center"/>
          </w:tcPr>
          <w:p w14:paraId="04449E99" w14:textId="77777777" w:rsidR="0004799B" w:rsidRPr="00F95B02" w:rsidRDefault="0004799B" w:rsidP="00670656">
            <w:pPr>
              <w:pStyle w:val="TAC"/>
              <w:keepNext w:val="0"/>
            </w:pPr>
            <w:r w:rsidRPr="00F95B02">
              <w:t>30</w:t>
            </w:r>
          </w:p>
        </w:tc>
        <w:tc>
          <w:tcPr>
            <w:tcW w:w="687" w:type="dxa"/>
          </w:tcPr>
          <w:p w14:paraId="578518F7" w14:textId="77777777" w:rsidR="0004799B" w:rsidRPr="00F95B02" w:rsidRDefault="0004799B" w:rsidP="00670656">
            <w:pPr>
              <w:pStyle w:val="TAC"/>
              <w:keepNext w:val="0"/>
              <w:rPr>
                <w:rFonts w:eastAsia="Yu Mincho"/>
              </w:rPr>
            </w:pPr>
          </w:p>
        </w:tc>
        <w:tc>
          <w:tcPr>
            <w:tcW w:w="687" w:type="dxa"/>
            <w:vAlign w:val="center"/>
          </w:tcPr>
          <w:p w14:paraId="281B9D37" w14:textId="77777777" w:rsidR="0004799B" w:rsidRPr="00F95B02" w:rsidRDefault="0004799B" w:rsidP="00670656">
            <w:pPr>
              <w:pStyle w:val="TAC"/>
              <w:keepNext w:val="0"/>
              <w:rPr>
                <w:rFonts w:eastAsia="Yu Mincho"/>
              </w:rPr>
            </w:pPr>
          </w:p>
        </w:tc>
        <w:tc>
          <w:tcPr>
            <w:tcW w:w="687" w:type="dxa"/>
            <w:vAlign w:val="center"/>
          </w:tcPr>
          <w:p w14:paraId="466B0685" w14:textId="77777777" w:rsidR="0004799B" w:rsidRPr="00F95B02" w:rsidRDefault="0004799B" w:rsidP="00670656">
            <w:pPr>
              <w:pStyle w:val="TAC"/>
              <w:keepNext w:val="0"/>
              <w:rPr>
                <w:rFonts w:eastAsia="Yu Mincho"/>
              </w:rPr>
            </w:pPr>
          </w:p>
        </w:tc>
        <w:tc>
          <w:tcPr>
            <w:tcW w:w="687" w:type="dxa"/>
            <w:vAlign w:val="center"/>
          </w:tcPr>
          <w:p w14:paraId="12E5F75B" w14:textId="77777777" w:rsidR="0004799B" w:rsidRPr="00F95B02" w:rsidRDefault="0004799B" w:rsidP="00670656">
            <w:pPr>
              <w:pStyle w:val="TAC"/>
              <w:keepNext w:val="0"/>
              <w:rPr>
                <w:rFonts w:eastAsia="Yu Mincho"/>
              </w:rPr>
            </w:pPr>
          </w:p>
        </w:tc>
        <w:tc>
          <w:tcPr>
            <w:tcW w:w="687" w:type="dxa"/>
            <w:vAlign w:val="center"/>
          </w:tcPr>
          <w:p w14:paraId="1B4F2C23" w14:textId="77777777" w:rsidR="0004799B" w:rsidRPr="00F95B02" w:rsidRDefault="0004799B" w:rsidP="00670656">
            <w:pPr>
              <w:pStyle w:val="TAC"/>
              <w:keepNext w:val="0"/>
            </w:pPr>
          </w:p>
        </w:tc>
        <w:tc>
          <w:tcPr>
            <w:tcW w:w="687" w:type="dxa"/>
          </w:tcPr>
          <w:p w14:paraId="475CF888" w14:textId="77777777" w:rsidR="0004799B" w:rsidRPr="00F95B02" w:rsidRDefault="0004799B" w:rsidP="00670656">
            <w:pPr>
              <w:pStyle w:val="TAC"/>
              <w:keepNext w:val="0"/>
              <w:rPr>
                <w:rFonts w:cs="Arial"/>
                <w:szCs w:val="18"/>
              </w:rPr>
            </w:pPr>
          </w:p>
        </w:tc>
        <w:tc>
          <w:tcPr>
            <w:tcW w:w="687" w:type="dxa"/>
          </w:tcPr>
          <w:p w14:paraId="54B74DA0" w14:textId="77777777" w:rsidR="0004799B" w:rsidRPr="00F95B02" w:rsidRDefault="0004799B" w:rsidP="00670656">
            <w:pPr>
              <w:pStyle w:val="TAC"/>
              <w:keepNext w:val="0"/>
              <w:rPr>
                <w:rFonts w:cs="Arial"/>
                <w:szCs w:val="18"/>
              </w:rPr>
            </w:pPr>
          </w:p>
        </w:tc>
        <w:tc>
          <w:tcPr>
            <w:tcW w:w="687" w:type="dxa"/>
            <w:vAlign w:val="center"/>
          </w:tcPr>
          <w:p w14:paraId="1729D343" w14:textId="77777777" w:rsidR="0004799B" w:rsidRPr="00F95B02" w:rsidRDefault="0004799B" w:rsidP="00670656">
            <w:pPr>
              <w:pStyle w:val="TAC"/>
              <w:keepNext w:val="0"/>
              <w:rPr>
                <w:rFonts w:cs="Arial"/>
                <w:szCs w:val="18"/>
              </w:rPr>
            </w:pPr>
          </w:p>
        </w:tc>
        <w:tc>
          <w:tcPr>
            <w:tcW w:w="687" w:type="dxa"/>
            <w:vAlign w:val="center"/>
          </w:tcPr>
          <w:p w14:paraId="3A9A668A" w14:textId="77777777" w:rsidR="0004799B" w:rsidRPr="00F95B02" w:rsidRDefault="0004799B" w:rsidP="00670656">
            <w:pPr>
              <w:pStyle w:val="TAC"/>
              <w:keepNext w:val="0"/>
              <w:rPr>
                <w:rFonts w:cs="Arial"/>
                <w:szCs w:val="18"/>
              </w:rPr>
            </w:pPr>
          </w:p>
        </w:tc>
        <w:tc>
          <w:tcPr>
            <w:tcW w:w="687" w:type="dxa"/>
          </w:tcPr>
          <w:p w14:paraId="505C949F" w14:textId="77777777" w:rsidR="0004799B" w:rsidRPr="00F95B02" w:rsidRDefault="0004799B" w:rsidP="00670656">
            <w:pPr>
              <w:pStyle w:val="TAC"/>
              <w:keepNext w:val="0"/>
            </w:pPr>
          </w:p>
        </w:tc>
        <w:tc>
          <w:tcPr>
            <w:tcW w:w="687" w:type="dxa"/>
            <w:vAlign w:val="center"/>
          </w:tcPr>
          <w:p w14:paraId="0ABE8576" w14:textId="77777777" w:rsidR="0004799B" w:rsidRPr="00F95B02" w:rsidRDefault="0004799B" w:rsidP="00670656">
            <w:pPr>
              <w:pStyle w:val="TAC"/>
              <w:keepNext w:val="0"/>
              <w:rPr>
                <w:rFonts w:cs="Arial"/>
                <w:szCs w:val="18"/>
              </w:rPr>
            </w:pPr>
          </w:p>
        </w:tc>
        <w:tc>
          <w:tcPr>
            <w:tcW w:w="687" w:type="dxa"/>
          </w:tcPr>
          <w:p w14:paraId="4A12B058" w14:textId="77777777" w:rsidR="0004799B" w:rsidRPr="00F95B02" w:rsidRDefault="0004799B" w:rsidP="00670656">
            <w:pPr>
              <w:pStyle w:val="TAC"/>
              <w:keepNext w:val="0"/>
            </w:pPr>
          </w:p>
        </w:tc>
        <w:tc>
          <w:tcPr>
            <w:tcW w:w="717" w:type="dxa"/>
            <w:vAlign w:val="center"/>
          </w:tcPr>
          <w:p w14:paraId="4A040DD0" w14:textId="77777777" w:rsidR="0004799B" w:rsidRPr="00F95B02" w:rsidRDefault="0004799B" w:rsidP="00670656">
            <w:pPr>
              <w:pStyle w:val="TAC"/>
            </w:pPr>
          </w:p>
        </w:tc>
      </w:tr>
      <w:tr w:rsidR="0004799B" w14:paraId="3EB01CA9" w14:textId="77777777" w:rsidTr="00670656">
        <w:trPr>
          <w:cantSplit/>
          <w:jc w:val="center"/>
        </w:trPr>
        <w:tc>
          <w:tcPr>
            <w:tcW w:w="906" w:type="dxa"/>
            <w:tcBorders>
              <w:top w:val="nil"/>
            </w:tcBorders>
            <w:vAlign w:val="center"/>
          </w:tcPr>
          <w:p w14:paraId="5242F435" w14:textId="77777777" w:rsidR="0004799B" w:rsidRPr="00F95B02" w:rsidRDefault="0004799B" w:rsidP="00670656">
            <w:pPr>
              <w:pStyle w:val="TAC"/>
              <w:keepNext w:val="0"/>
            </w:pPr>
          </w:p>
        </w:tc>
        <w:tc>
          <w:tcPr>
            <w:tcW w:w="687" w:type="dxa"/>
            <w:vAlign w:val="center"/>
          </w:tcPr>
          <w:p w14:paraId="6D9F7AC7" w14:textId="77777777" w:rsidR="0004799B" w:rsidRPr="00F95B02" w:rsidRDefault="0004799B" w:rsidP="00670656">
            <w:pPr>
              <w:pStyle w:val="TAC"/>
              <w:keepNext w:val="0"/>
            </w:pPr>
            <w:r w:rsidRPr="00F95B02">
              <w:t>60</w:t>
            </w:r>
          </w:p>
        </w:tc>
        <w:tc>
          <w:tcPr>
            <w:tcW w:w="687" w:type="dxa"/>
          </w:tcPr>
          <w:p w14:paraId="1A362938" w14:textId="77777777" w:rsidR="0004799B" w:rsidRPr="00F95B02" w:rsidRDefault="0004799B" w:rsidP="00670656">
            <w:pPr>
              <w:pStyle w:val="TAC"/>
              <w:keepNext w:val="0"/>
              <w:rPr>
                <w:rFonts w:eastAsia="Yu Mincho"/>
              </w:rPr>
            </w:pPr>
          </w:p>
        </w:tc>
        <w:tc>
          <w:tcPr>
            <w:tcW w:w="687" w:type="dxa"/>
            <w:vAlign w:val="center"/>
          </w:tcPr>
          <w:p w14:paraId="2AD805D0" w14:textId="77777777" w:rsidR="0004799B" w:rsidRPr="00F95B02" w:rsidRDefault="0004799B" w:rsidP="00670656">
            <w:pPr>
              <w:pStyle w:val="TAC"/>
              <w:keepNext w:val="0"/>
              <w:rPr>
                <w:rFonts w:eastAsia="Yu Mincho"/>
              </w:rPr>
            </w:pPr>
          </w:p>
        </w:tc>
        <w:tc>
          <w:tcPr>
            <w:tcW w:w="687" w:type="dxa"/>
            <w:vAlign w:val="center"/>
          </w:tcPr>
          <w:p w14:paraId="3C63C671" w14:textId="77777777" w:rsidR="0004799B" w:rsidRPr="00F95B02" w:rsidRDefault="0004799B" w:rsidP="00670656">
            <w:pPr>
              <w:pStyle w:val="TAC"/>
              <w:keepNext w:val="0"/>
              <w:rPr>
                <w:rFonts w:eastAsia="Yu Mincho"/>
              </w:rPr>
            </w:pPr>
          </w:p>
        </w:tc>
        <w:tc>
          <w:tcPr>
            <w:tcW w:w="687" w:type="dxa"/>
            <w:vAlign w:val="center"/>
          </w:tcPr>
          <w:p w14:paraId="5AC0BAA3" w14:textId="77777777" w:rsidR="0004799B" w:rsidRPr="00F95B02" w:rsidRDefault="0004799B" w:rsidP="00670656">
            <w:pPr>
              <w:pStyle w:val="TAC"/>
              <w:keepNext w:val="0"/>
              <w:rPr>
                <w:rFonts w:eastAsia="Yu Mincho"/>
              </w:rPr>
            </w:pPr>
          </w:p>
        </w:tc>
        <w:tc>
          <w:tcPr>
            <w:tcW w:w="687" w:type="dxa"/>
            <w:vAlign w:val="center"/>
          </w:tcPr>
          <w:p w14:paraId="2EC4D409" w14:textId="77777777" w:rsidR="0004799B" w:rsidRPr="00F95B02" w:rsidRDefault="0004799B" w:rsidP="00670656">
            <w:pPr>
              <w:pStyle w:val="TAC"/>
              <w:keepNext w:val="0"/>
            </w:pPr>
          </w:p>
        </w:tc>
        <w:tc>
          <w:tcPr>
            <w:tcW w:w="687" w:type="dxa"/>
          </w:tcPr>
          <w:p w14:paraId="5007286C" w14:textId="77777777" w:rsidR="0004799B" w:rsidRPr="00F95B02" w:rsidRDefault="0004799B" w:rsidP="00670656">
            <w:pPr>
              <w:pStyle w:val="TAC"/>
              <w:keepNext w:val="0"/>
              <w:rPr>
                <w:rFonts w:cs="Arial"/>
                <w:szCs w:val="18"/>
              </w:rPr>
            </w:pPr>
          </w:p>
        </w:tc>
        <w:tc>
          <w:tcPr>
            <w:tcW w:w="687" w:type="dxa"/>
          </w:tcPr>
          <w:p w14:paraId="3DA69831" w14:textId="77777777" w:rsidR="0004799B" w:rsidRPr="00F95B02" w:rsidRDefault="0004799B" w:rsidP="00670656">
            <w:pPr>
              <w:pStyle w:val="TAC"/>
              <w:keepNext w:val="0"/>
              <w:rPr>
                <w:rFonts w:cs="Arial"/>
                <w:szCs w:val="18"/>
              </w:rPr>
            </w:pPr>
          </w:p>
        </w:tc>
        <w:tc>
          <w:tcPr>
            <w:tcW w:w="687" w:type="dxa"/>
            <w:vAlign w:val="center"/>
          </w:tcPr>
          <w:p w14:paraId="3B296B4A" w14:textId="77777777" w:rsidR="0004799B" w:rsidRPr="00F95B02" w:rsidRDefault="0004799B" w:rsidP="00670656">
            <w:pPr>
              <w:pStyle w:val="TAC"/>
              <w:keepNext w:val="0"/>
              <w:rPr>
                <w:rFonts w:cs="Arial"/>
                <w:szCs w:val="18"/>
              </w:rPr>
            </w:pPr>
          </w:p>
        </w:tc>
        <w:tc>
          <w:tcPr>
            <w:tcW w:w="687" w:type="dxa"/>
            <w:vAlign w:val="center"/>
          </w:tcPr>
          <w:p w14:paraId="3F05C768" w14:textId="77777777" w:rsidR="0004799B" w:rsidRPr="00F95B02" w:rsidRDefault="0004799B" w:rsidP="00670656">
            <w:pPr>
              <w:pStyle w:val="TAC"/>
              <w:keepNext w:val="0"/>
              <w:rPr>
                <w:rFonts w:cs="Arial"/>
                <w:szCs w:val="18"/>
              </w:rPr>
            </w:pPr>
          </w:p>
        </w:tc>
        <w:tc>
          <w:tcPr>
            <w:tcW w:w="687" w:type="dxa"/>
          </w:tcPr>
          <w:p w14:paraId="5BBFAC3C" w14:textId="77777777" w:rsidR="0004799B" w:rsidRPr="00F95B02" w:rsidRDefault="0004799B" w:rsidP="00670656">
            <w:pPr>
              <w:pStyle w:val="TAC"/>
              <w:keepNext w:val="0"/>
            </w:pPr>
          </w:p>
        </w:tc>
        <w:tc>
          <w:tcPr>
            <w:tcW w:w="687" w:type="dxa"/>
            <w:vAlign w:val="center"/>
          </w:tcPr>
          <w:p w14:paraId="633F5043" w14:textId="77777777" w:rsidR="0004799B" w:rsidRPr="00F95B02" w:rsidRDefault="0004799B" w:rsidP="00670656">
            <w:pPr>
              <w:pStyle w:val="TAC"/>
              <w:keepNext w:val="0"/>
              <w:rPr>
                <w:rFonts w:cs="Arial"/>
                <w:szCs w:val="18"/>
              </w:rPr>
            </w:pPr>
          </w:p>
        </w:tc>
        <w:tc>
          <w:tcPr>
            <w:tcW w:w="687" w:type="dxa"/>
          </w:tcPr>
          <w:p w14:paraId="0EF70BB6" w14:textId="77777777" w:rsidR="0004799B" w:rsidRPr="00F95B02" w:rsidRDefault="0004799B" w:rsidP="00670656">
            <w:pPr>
              <w:pStyle w:val="TAC"/>
              <w:keepNext w:val="0"/>
            </w:pPr>
          </w:p>
        </w:tc>
        <w:tc>
          <w:tcPr>
            <w:tcW w:w="717" w:type="dxa"/>
            <w:vAlign w:val="center"/>
          </w:tcPr>
          <w:p w14:paraId="3688F1C6" w14:textId="77777777" w:rsidR="0004799B" w:rsidRPr="00F95B02" w:rsidRDefault="0004799B" w:rsidP="00670656">
            <w:pPr>
              <w:pStyle w:val="TAC"/>
            </w:pPr>
          </w:p>
        </w:tc>
      </w:tr>
      <w:tr w:rsidR="0004799B" w14:paraId="0CC11815" w14:textId="77777777" w:rsidTr="00670656">
        <w:trPr>
          <w:cantSplit/>
          <w:jc w:val="center"/>
        </w:trPr>
        <w:tc>
          <w:tcPr>
            <w:tcW w:w="906" w:type="dxa"/>
            <w:tcBorders>
              <w:bottom w:val="nil"/>
            </w:tcBorders>
            <w:vAlign w:val="center"/>
          </w:tcPr>
          <w:p w14:paraId="0548502C" w14:textId="77777777" w:rsidR="0004799B" w:rsidRPr="00F95B02" w:rsidRDefault="0004799B" w:rsidP="00670656">
            <w:pPr>
              <w:pStyle w:val="TAC"/>
              <w:keepNext w:val="0"/>
            </w:pPr>
          </w:p>
        </w:tc>
        <w:tc>
          <w:tcPr>
            <w:tcW w:w="687" w:type="dxa"/>
            <w:vAlign w:val="center"/>
          </w:tcPr>
          <w:p w14:paraId="4238541E" w14:textId="77777777" w:rsidR="0004799B" w:rsidRPr="00F95B02" w:rsidRDefault="0004799B" w:rsidP="00670656">
            <w:pPr>
              <w:pStyle w:val="TAC"/>
              <w:keepNext w:val="0"/>
            </w:pPr>
            <w:r w:rsidRPr="00F95B02">
              <w:t>15</w:t>
            </w:r>
          </w:p>
        </w:tc>
        <w:tc>
          <w:tcPr>
            <w:tcW w:w="687" w:type="dxa"/>
          </w:tcPr>
          <w:p w14:paraId="05FFDC38" w14:textId="77777777" w:rsidR="0004799B" w:rsidRPr="00F95B02" w:rsidRDefault="0004799B" w:rsidP="00670656">
            <w:pPr>
              <w:pStyle w:val="TAC"/>
              <w:keepNext w:val="0"/>
              <w:rPr>
                <w:rFonts w:eastAsia="Yu Mincho"/>
              </w:rPr>
            </w:pPr>
            <w:r>
              <w:rPr>
                <w:rFonts w:eastAsia="Yu Mincho"/>
              </w:rPr>
              <w:t>5</w:t>
            </w:r>
          </w:p>
        </w:tc>
        <w:tc>
          <w:tcPr>
            <w:tcW w:w="687" w:type="dxa"/>
          </w:tcPr>
          <w:p w14:paraId="43AFF13D" w14:textId="77777777" w:rsidR="0004799B" w:rsidRPr="00F95B02" w:rsidRDefault="0004799B" w:rsidP="00670656">
            <w:pPr>
              <w:pStyle w:val="TAC"/>
              <w:keepNext w:val="0"/>
              <w:rPr>
                <w:rFonts w:eastAsia="Yu Mincho"/>
              </w:rPr>
            </w:pPr>
            <w:r>
              <w:rPr>
                <w:rFonts w:eastAsia="Yu Mincho"/>
              </w:rPr>
              <w:t>10</w:t>
            </w:r>
          </w:p>
        </w:tc>
        <w:tc>
          <w:tcPr>
            <w:tcW w:w="687" w:type="dxa"/>
          </w:tcPr>
          <w:p w14:paraId="4FC68108" w14:textId="77777777" w:rsidR="0004799B" w:rsidRPr="00F95B02" w:rsidRDefault="0004799B" w:rsidP="00670656">
            <w:pPr>
              <w:pStyle w:val="TAC"/>
              <w:keepNext w:val="0"/>
              <w:rPr>
                <w:rFonts w:eastAsia="Yu Mincho"/>
              </w:rPr>
            </w:pPr>
            <w:r>
              <w:rPr>
                <w:rFonts w:eastAsia="Yu Mincho"/>
              </w:rPr>
              <w:t>15</w:t>
            </w:r>
          </w:p>
        </w:tc>
        <w:tc>
          <w:tcPr>
            <w:tcW w:w="687" w:type="dxa"/>
          </w:tcPr>
          <w:p w14:paraId="0D5101E0" w14:textId="77777777" w:rsidR="0004799B" w:rsidRPr="00F95B02" w:rsidRDefault="0004799B" w:rsidP="00670656">
            <w:pPr>
              <w:pStyle w:val="TAC"/>
              <w:keepNext w:val="0"/>
              <w:rPr>
                <w:rFonts w:eastAsia="Yu Mincho"/>
              </w:rPr>
            </w:pPr>
            <w:r>
              <w:rPr>
                <w:rFonts w:eastAsia="Yu Mincho"/>
              </w:rPr>
              <w:t>20</w:t>
            </w:r>
          </w:p>
        </w:tc>
        <w:tc>
          <w:tcPr>
            <w:tcW w:w="687" w:type="dxa"/>
            <w:vAlign w:val="center"/>
          </w:tcPr>
          <w:p w14:paraId="77C1AC6A" w14:textId="77777777" w:rsidR="0004799B" w:rsidRPr="00F95B02" w:rsidRDefault="0004799B" w:rsidP="00670656">
            <w:pPr>
              <w:pStyle w:val="TAC"/>
              <w:keepNext w:val="0"/>
            </w:pPr>
          </w:p>
        </w:tc>
        <w:tc>
          <w:tcPr>
            <w:tcW w:w="687" w:type="dxa"/>
          </w:tcPr>
          <w:p w14:paraId="5C0047A1" w14:textId="77777777" w:rsidR="0004799B" w:rsidRPr="00F95B02" w:rsidRDefault="0004799B" w:rsidP="00670656">
            <w:pPr>
              <w:pStyle w:val="TAC"/>
              <w:keepNext w:val="0"/>
              <w:rPr>
                <w:rFonts w:cs="Arial"/>
                <w:szCs w:val="18"/>
              </w:rPr>
            </w:pPr>
          </w:p>
        </w:tc>
        <w:tc>
          <w:tcPr>
            <w:tcW w:w="687" w:type="dxa"/>
          </w:tcPr>
          <w:p w14:paraId="11C8E5B3" w14:textId="77777777" w:rsidR="0004799B" w:rsidRPr="00F95B02" w:rsidRDefault="0004799B" w:rsidP="00670656">
            <w:pPr>
              <w:pStyle w:val="TAC"/>
              <w:keepNext w:val="0"/>
              <w:rPr>
                <w:rFonts w:cs="Arial"/>
                <w:szCs w:val="18"/>
              </w:rPr>
            </w:pPr>
          </w:p>
        </w:tc>
        <w:tc>
          <w:tcPr>
            <w:tcW w:w="687" w:type="dxa"/>
            <w:vAlign w:val="center"/>
          </w:tcPr>
          <w:p w14:paraId="6320C151" w14:textId="77777777" w:rsidR="0004799B" w:rsidRPr="00F95B02" w:rsidRDefault="0004799B" w:rsidP="00670656">
            <w:pPr>
              <w:pStyle w:val="TAC"/>
              <w:keepNext w:val="0"/>
              <w:rPr>
                <w:rFonts w:cs="Arial"/>
                <w:szCs w:val="18"/>
              </w:rPr>
            </w:pPr>
          </w:p>
        </w:tc>
        <w:tc>
          <w:tcPr>
            <w:tcW w:w="687" w:type="dxa"/>
            <w:vAlign w:val="center"/>
          </w:tcPr>
          <w:p w14:paraId="7AA53097" w14:textId="77777777" w:rsidR="0004799B" w:rsidRPr="00F95B02" w:rsidRDefault="0004799B" w:rsidP="00670656">
            <w:pPr>
              <w:pStyle w:val="TAC"/>
              <w:keepNext w:val="0"/>
              <w:rPr>
                <w:rFonts w:cs="Arial"/>
                <w:szCs w:val="18"/>
              </w:rPr>
            </w:pPr>
          </w:p>
        </w:tc>
        <w:tc>
          <w:tcPr>
            <w:tcW w:w="687" w:type="dxa"/>
          </w:tcPr>
          <w:p w14:paraId="2E460DD6" w14:textId="77777777" w:rsidR="0004799B" w:rsidRPr="00F95B02" w:rsidRDefault="0004799B" w:rsidP="00670656">
            <w:pPr>
              <w:pStyle w:val="TAC"/>
              <w:keepNext w:val="0"/>
            </w:pPr>
          </w:p>
        </w:tc>
        <w:tc>
          <w:tcPr>
            <w:tcW w:w="687" w:type="dxa"/>
            <w:vAlign w:val="center"/>
          </w:tcPr>
          <w:p w14:paraId="508DA3AE" w14:textId="77777777" w:rsidR="0004799B" w:rsidRPr="00F95B02" w:rsidRDefault="0004799B" w:rsidP="00670656">
            <w:pPr>
              <w:pStyle w:val="TAC"/>
              <w:keepNext w:val="0"/>
              <w:rPr>
                <w:rFonts w:cs="Arial"/>
                <w:szCs w:val="18"/>
              </w:rPr>
            </w:pPr>
          </w:p>
        </w:tc>
        <w:tc>
          <w:tcPr>
            <w:tcW w:w="687" w:type="dxa"/>
          </w:tcPr>
          <w:p w14:paraId="64CD3B5A" w14:textId="77777777" w:rsidR="0004799B" w:rsidRPr="00F95B02" w:rsidRDefault="0004799B" w:rsidP="00670656">
            <w:pPr>
              <w:pStyle w:val="TAC"/>
              <w:keepNext w:val="0"/>
            </w:pPr>
          </w:p>
        </w:tc>
        <w:tc>
          <w:tcPr>
            <w:tcW w:w="717" w:type="dxa"/>
            <w:vAlign w:val="center"/>
          </w:tcPr>
          <w:p w14:paraId="306AD02D" w14:textId="77777777" w:rsidR="0004799B" w:rsidRPr="00F95B02" w:rsidRDefault="0004799B" w:rsidP="00670656">
            <w:pPr>
              <w:pStyle w:val="TAC"/>
            </w:pPr>
          </w:p>
        </w:tc>
      </w:tr>
      <w:tr w:rsidR="0004799B" w14:paraId="3A80E276" w14:textId="77777777" w:rsidTr="00670656">
        <w:trPr>
          <w:cantSplit/>
          <w:jc w:val="center"/>
        </w:trPr>
        <w:tc>
          <w:tcPr>
            <w:tcW w:w="906" w:type="dxa"/>
            <w:tcBorders>
              <w:top w:val="nil"/>
              <w:bottom w:val="nil"/>
            </w:tcBorders>
            <w:vAlign w:val="center"/>
          </w:tcPr>
          <w:p w14:paraId="66C586EA" w14:textId="77777777" w:rsidR="0004799B" w:rsidRPr="00F95B02" w:rsidRDefault="0004799B" w:rsidP="00670656">
            <w:pPr>
              <w:pStyle w:val="TAC"/>
              <w:keepNext w:val="0"/>
            </w:pPr>
            <w:r w:rsidRPr="00F95B02">
              <w:t>n94</w:t>
            </w:r>
          </w:p>
        </w:tc>
        <w:tc>
          <w:tcPr>
            <w:tcW w:w="687" w:type="dxa"/>
            <w:vAlign w:val="center"/>
          </w:tcPr>
          <w:p w14:paraId="42D59C12" w14:textId="77777777" w:rsidR="0004799B" w:rsidRPr="00F95B02" w:rsidRDefault="0004799B" w:rsidP="00670656">
            <w:pPr>
              <w:pStyle w:val="TAC"/>
              <w:keepNext w:val="0"/>
            </w:pPr>
            <w:r w:rsidRPr="00F95B02">
              <w:t>30</w:t>
            </w:r>
          </w:p>
        </w:tc>
        <w:tc>
          <w:tcPr>
            <w:tcW w:w="687" w:type="dxa"/>
          </w:tcPr>
          <w:p w14:paraId="17D128F2" w14:textId="77777777" w:rsidR="0004799B" w:rsidRPr="00F95B02" w:rsidRDefault="0004799B" w:rsidP="00670656">
            <w:pPr>
              <w:pStyle w:val="TAC"/>
              <w:keepNext w:val="0"/>
              <w:rPr>
                <w:rFonts w:eastAsia="Yu Mincho"/>
              </w:rPr>
            </w:pPr>
          </w:p>
        </w:tc>
        <w:tc>
          <w:tcPr>
            <w:tcW w:w="687" w:type="dxa"/>
          </w:tcPr>
          <w:p w14:paraId="4E1C8D8D" w14:textId="77777777" w:rsidR="0004799B" w:rsidRPr="00F95B02" w:rsidRDefault="0004799B" w:rsidP="00670656">
            <w:pPr>
              <w:pStyle w:val="TAC"/>
              <w:keepNext w:val="0"/>
              <w:rPr>
                <w:rFonts w:eastAsia="Yu Mincho"/>
              </w:rPr>
            </w:pPr>
            <w:r>
              <w:rPr>
                <w:rFonts w:eastAsia="Yu Mincho"/>
              </w:rPr>
              <w:t>10</w:t>
            </w:r>
          </w:p>
        </w:tc>
        <w:tc>
          <w:tcPr>
            <w:tcW w:w="687" w:type="dxa"/>
          </w:tcPr>
          <w:p w14:paraId="386F388F" w14:textId="77777777" w:rsidR="0004799B" w:rsidRPr="00F95B02" w:rsidRDefault="0004799B" w:rsidP="00670656">
            <w:pPr>
              <w:pStyle w:val="TAC"/>
              <w:keepNext w:val="0"/>
              <w:rPr>
                <w:rFonts w:eastAsia="Yu Mincho"/>
              </w:rPr>
            </w:pPr>
            <w:r>
              <w:rPr>
                <w:rFonts w:eastAsia="Yu Mincho"/>
              </w:rPr>
              <w:t>15</w:t>
            </w:r>
          </w:p>
        </w:tc>
        <w:tc>
          <w:tcPr>
            <w:tcW w:w="687" w:type="dxa"/>
          </w:tcPr>
          <w:p w14:paraId="1DD993BA" w14:textId="77777777" w:rsidR="0004799B" w:rsidRPr="00F95B02" w:rsidRDefault="0004799B" w:rsidP="00670656">
            <w:pPr>
              <w:pStyle w:val="TAC"/>
              <w:keepNext w:val="0"/>
              <w:rPr>
                <w:rFonts w:eastAsia="Yu Mincho"/>
              </w:rPr>
            </w:pPr>
            <w:r>
              <w:rPr>
                <w:rFonts w:eastAsia="Yu Mincho"/>
              </w:rPr>
              <w:t>20</w:t>
            </w:r>
          </w:p>
        </w:tc>
        <w:tc>
          <w:tcPr>
            <w:tcW w:w="687" w:type="dxa"/>
            <w:vAlign w:val="center"/>
          </w:tcPr>
          <w:p w14:paraId="3F050EE0" w14:textId="77777777" w:rsidR="0004799B" w:rsidRPr="00F95B02" w:rsidRDefault="0004799B" w:rsidP="00670656">
            <w:pPr>
              <w:pStyle w:val="TAC"/>
              <w:keepNext w:val="0"/>
            </w:pPr>
          </w:p>
        </w:tc>
        <w:tc>
          <w:tcPr>
            <w:tcW w:w="687" w:type="dxa"/>
          </w:tcPr>
          <w:p w14:paraId="40188C14" w14:textId="77777777" w:rsidR="0004799B" w:rsidRPr="00F95B02" w:rsidRDefault="0004799B" w:rsidP="00670656">
            <w:pPr>
              <w:pStyle w:val="TAC"/>
              <w:keepNext w:val="0"/>
              <w:rPr>
                <w:rFonts w:cs="Arial"/>
                <w:szCs w:val="18"/>
              </w:rPr>
            </w:pPr>
          </w:p>
        </w:tc>
        <w:tc>
          <w:tcPr>
            <w:tcW w:w="687" w:type="dxa"/>
          </w:tcPr>
          <w:p w14:paraId="08C2B9E7" w14:textId="77777777" w:rsidR="0004799B" w:rsidRPr="00F95B02" w:rsidRDefault="0004799B" w:rsidP="00670656">
            <w:pPr>
              <w:pStyle w:val="TAC"/>
              <w:keepNext w:val="0"/>
              <w:rPr>
                <w:rFonts w:cs="Arial"/>
                <w:szCs w:val="18"/>
              </w:rPr>
            </w:pPr>
          </w:p>
        </w:tc>
        <w:tc>
          <w:tcPr>
            <w:tcW w:w="687" w:type="dxa"/>
            <w:vAlign w:val="center"/>
          </w:tcPr>
          <w:p w14:paraId="31629634" w14:textId="77777777" w:rsidR="0004799B" w:rsidRPr="00F95B02" w:rsidRDefault="0004799B" w:rsidP="00670656">
            <w:pPr>
              <w:pStyle w:val="TAC"/>
              <w:keepNext w:val="0"/>
              <w:rPr>
                <w:rFonts w:cs="Arial"/>
                <w:szCs w:val="18"/>
              </w:rPr>
            </w:pPr>
          </w:p>
        </w:tc>
        <w:tc>
          <w:tcPr>
            <w:tcW w:w="687" w:type="dxa"/>
            <w:vAlign w:val="center"/>
          </w:tcPr>
          <w:p w14:paraId="2E292714" w14:textId="77777777" w:rsidR="0004799B" w:rsidRPr="00F95B02" w:rsidRDefault="0004799B" w:rsidP="00670656">
            <w:pPr>
              <w:pStyle w:val="TAC"/>
              <w:keepNext w:val="0"/>
              <w:rPr>
                <w:rFonts w:cs="Arial"/>
                <w:szCs w:val="18"/>
              </w:rPr>
            </w:pPr>
          </w:p>
        </w:tc>
        <w:tc>
          <w:tcPr>
            <w:tcW w:w="687" w:type="dxa"/>
          </w:tcPr>
          <w:p w14:paraId="7BCCEA1A" w14:textId="77777777" w:rsidR="0004799B" w:rsidRPr="00F95B02" w:rsidRDefault="0004799B" w:rsidP="00670656">
            <w:pPr>
              <w:pStyle w:val="TAC"/>
              <w:keepNext w:val="0"/>
            </w:pPr>
          </w:p>
        </w:tc>
        <w:tc>
          <w:tcPr>
            <w:tcW w:w="687" w:type="dxa"/>
            <w:vAlign w:val="center"/>
          </w:tcPr>
          <w:p w14:paraId="7F3DDE5A" w14:textId="77777777" w:rsidR="0004799B" w:rsidRPr="00F95B02" w:rsidRDefault="0004799B" w:rsidP="00670656">
            <w:pPr>
              <w:pStyle w:val="TAC"/>
              <w:keepNext w:val="0"/>
              <w:rPr>
                <w:rFonts w:cs="Arial"/>
                <w:szCs w:val="18"/>
              </w:rPr>
            </w:pPr>
          </w:p>
        </w:tc>
        <w:tc>
          <w:tcPr>
            <w:tcW w:w="687" w:type="dxa"/>
          </w:tcPr>
          <w:p w14:paraId="03882D18" w14:textId="77777777" w:rsidR="0004799B" w:rsidRPr="00F95B02" w:rsidRDefault="0004799B" w:rsidP="00670656">
            <w:pPr>
              <w:pStyle w:val="TAC"/>
              <w:keepNext w:val="0"/>
            </w:pPr>
          </w:p>
        </w:tc>
        <w:tc>
          <w:tcPr>
            <w:tcW w:w="717" w:type="dxa"/>
            <w:vAlign w:val="center"/>
          </w:tcPr>
          <w:p w14:paraId="1A3691B7" w14:textId="77777777" w:rsidR="0004799B" w:rsidRPr="00F95B02" w:rsidRDefault="0004799B" w:rsidP="00670656">
            <w:pPr>
              <w:pStyle w:val="TAC"/>
            </w:pPr>
          </w:p>
        </w:tc>
      </w:tr>
      <w:tr w:rsidR="0004799B" w14:paraId="516F277C" w14:textId="77777777" w:rsidTr="00670656">
        <w:trPr>
          <w:cantSplit/>
          <w:jc w:val="center"/>
        </w:trPr>
        <w:tc>
          <w:tcPr>
            <w:tcW w:w="906" w:type="dxa"/>
            <w:tcBorders>
              <w:top w:val="nil"/>
            </w:tcBorders>
            <w:vAlign w:val="center"/>
          </w:tcPr>
          <w:p w14:paraId="7D7C9F8E" w14:textId="77777777" w:rsidR="0004799B" w:rsidRPr="00F95B02" w:rsidRDefault="0004799B" w:rsidP="00670656">
            <w:pPr>
              <w:pStyle w:val="TAC"/>
              <w:keepNext w:val="0"/>
            </w:pPr>
          </w:p>
        </w:tc>
        <w:tc>
          <w:tcPr>
            <w:tcW w:w="687" w:type="dxa"/>
            <w:vAlign w:val="center"/>
          </w:tcPr>
          <w:p w14:paraId="310210DC" w14:textId="77777777" w:rsidR="0004799B" w:rsidRPr="00F95B02" w:rsidRDefault="0004799B" w:rsidP="00670656">
            <w:pPr>
              <w:pStyle w:val="TAC"/>
              <w:keepNext w:val="0"/>
            </w:pPr>
            <w:r w:rsidRPr="00F95B02">
              <w:t>60</w:t>
            </w:r>
          </w:p>
        </w:tc>
        <w:tc>
          <w:tcPr>
            <w:tcW w:w="687" w:type="dxa"/>
          </w:tcPr>
          <w:p w14:paraId="374D8E95" w14:textId="77777777" w:rsidR="0004799B" w:rsidRPr="00F95B02" w:rsidRDefault="0004799B" w:rsidP="00670656">
            <w:pPr>
              <w:pStyle w:val="TAC"/>
              <w:keepNext w:val="0"/>
              <w:rPr>
                <w:rFonts w:eastAsia="Yu Mincho"/>
              </w:rPr>
            </w:pPr>
          </w:p>
        </w:tc>
        <w:tc>
          <w:tcPr>
            <w:tcW w:w="687" w:type="dxa"/>
            <w:vAlign w:val="center"/>
          </w:tcPr>
          <w:p w14:paraId="3563A89F" w14:textId="77777777" w:rsidR="0004799B" w:rsidRPr="00F95B02" w:rsidRDefault="0004799B" w:rsidP="00670656">
            <w:pPr>
              <w:pStyle w:val="TAC"/>
              <w:keepNext w:val="0"/>
              <w:rPr>
                <w:rFonts w:eastAsia="Yu Mincho"/>
              </w:rPr>
            </w:pPr>
          </w:p>
        </w:tc>
        <w:tc>
          <w:tcPr>
            <w:tcW w:w="687" w:type="dxa"/>
            <w:vAlign w:val="center"/>
          </w:tcPr>
          <w:p w14:paraId="4B48A1F8" w14:textId="77777777" w:rsidR="0004799B" w:rsidRPr="00F95B02" w:rsidRDefault="0004799B" w:rsidP="00670656">
            <w:pPr>
              <w:pStyle w:val="TAC"/>
              <w:keepNext w:val="0"/>
              <w:rPr>
                <w:rFonts w:eastAsia="Yu Mincho"/>
              </w:rPr>
            </w:pPr>
          </w:p>
        </w:tc>
        <w:tc>
          <w:tcPr>
            <w:tcW w:w="687" w:type="dxa"/>
            <w:vAlign w:val="center"/>
          </w:tcPr>
          <w:p w14:paraId="3C7A8880" w14:textId="77777777" w:rsidR="0004799B" w:rsidRPr="00F95B02" w:rsidRDefault="0004799B" w:rsidP="00670656">
            <w:pPr>
              <w:pStyle w:val="TAC"/>
              <w:keepNext w:val="0"/>
              <w:rPr>
                <w:rFonts w:eastAsia="Yu Mincho"/>
              </w:rPr>
            </w:pPr>
          </w:p>
        </w:tc>
        <w:tc>
          <w:tcPr>
            <w:tcW w:w="687" w:type="dxa"/>
            <w:vAlign w:val="center"/>
          </w:tcPr>
          <w:p w14:paraId="43D3756F" w14:textId="77777777" w:rsidR="0004799B" w:rsidRPr="00F95B02" w:rsidRDefault="0004799B" w:rsidP="00670656">
            <w:pPr>
              <w:pStyle w:val="TAC"/>
              <w:keepNext w:val="0"/>
            </w:pPr>
          </w:p>
        </w:tc>
        <w:tc>
          <w:tcPr>
            <w:tcW w:w="687" w:type="dxa"/>
          </w:tcPr>
          <w:p w14:paraId="224D027C" w14:textId="77777777" w:rsidR="0004799B" w:rsidRPr="00F95B02" w:rsidRDefault="0004799B" w:rsidP="00670656">
            <w:pPr>
              <w:pStyle w:val="TAC"/>
              <w:keepNext w:val="0"/>
              <w:rPr>
                <w:rFonts w:cs="Arial"/>
                <w:szCs w:val="18"/>
              </w:rPr>
            </w:pPr>
          </w:p>
        </w:tc>
        <w:tc>
          <w:tcPr>
            <w:tcW w:w="687" w:type="dxa"/>
          </w:tcPr>
          <w:p w14:paraId="7F651CBE" w14:textId="77777777" w:rsidR="0004799B" w:rsidRPr="00F95B02" w:rsidRDefault="0004799B" w:rsidP="00670656">
            <w:pPr>
              <w:pStyle w:val="TAC"/>
              <w:keepNext w:val="0"/>
              <w:rPr>
                <w:rFonts w:cs="Arial"/>
                <w:szCs w:val="18"/>
              </w:rPr>
            </w:pPr>
          </w:p>
        </w:tc>
        <w:tc>
          <w:tcPr>
            <w:tcW w:w="687" w:type="dxa"/>
            <w:vAlign w:val="center"/>
          </w:tcPr>
          <w:p w14:paraId="650CB316" w14:textId="77777777" w:rsidR="0004799B" w:rsidRPr="00F95B02" w:rsidRDefault="0004799B" w:rsidP="00670656">
            <w:pPr>
              <w:pStyle w:val="TAC"/>
              <w:keepNext w:val="0"/>
              <w:rPr>
                <w:rFonts w:cs="Arial"/>
                <w:szCs w:val="18"/>
              </w:rPr>
            </w:pPr>
          </w:p>
        </w:tc>
        <w:tc>
          <w:tcPr>
            <w:tcW w:w="687" w:type="dxa"/>
            <w:vAlign w:val="center"/>
          </w:tcPr>
          <w:p w14:paraId="333F3BD1" w14:textId="77777777" w:rsidR="0004799B" w:rsidRPr="00F95B02" w:rsidRDefault="0004799B" w:rsidP="00670656">
            <w:pPr>
              <w:pStyle w:val="TAC"/>
              <w:keepNext w:val="0"/>
              <w:rPr>
                <w:rFonts w:cs="Arial"/>
                <w:szCs w:val="18"/>
              </w:rPr>
            </w:pPr>
          </w:p>
        </w:tc>
        <w:tc>
          <w:tcPr>
            <w:tcW w:w="687" w:type="dxa"/>
          </w:tcPr>
          <w:p w14:paraId="1BE69F30" w14:textId="77777777" w:rsidR="0004799B" w:rsidRPr="00F95B02" w:rsidRDefault="0004799B" w:rsidP="00670656">
            <w:pPr>
              <w:pStyle w:val="TAC"/>
              <w:keepNext w:val="0"/>
            </w:pPr>
          </w:p>
        </w:tc>
        <w:tc>
          <w:tcPr>
            <w:tcW w:w="687" w:type="dxa"/>
            <w:vAlign w:val="center"/>
          </w:tcPr>
          <w:p w14:paraId="7975BB3E" w14:textId="77777777" w:rsidR="0004799B" w:rsidRPr="00F95B02" w:rsidRDefault="0004799B" w:rsidP="00670656">
            <w:pPr>
              <w:pStyle w:val="TAC"/>
              <w:keepNext w:val="0"/>
              <w:rPr>
                <w:rFonts w:cs="Arial"/>
                <w:szCs w:val="18"/>
              </w:rPr>
            </w:pPr>
          </w:p>
        </w:tc>
        <w:tc>
          <w:tcPr>
            <w:tcW w:w="687" w:type="dxa"/>
          </w:tcPr>
          <w:p w14:paraId="349D2C51" w14:textId="77777777" w:rsidR="0004799B" w:rsidRPr="00F95B02" w:rsidRDefault="0004799B" w:rsidP="00670656">
            <w:pPr>
              <w:pStyle w:val="TAC"/>
              <w:keepNext w:val="0"/>
            </w:pPr>
          </w:p>
        </w:tc>
        <w:tc>
          <w:tcPr>
            <w:tcW w:w="717" w:type="dxa"/>
            <w:vAlign w:val="center"/>
          </w:tcPr>
          <w:p w14:paraId="0CB9DD65" w14:textId="77777777" w:rsidR="0004799B" w:rsidRPr="00F95B02" w:rsidRDefault="0004799B" w:rsidP="00670656">
            <w:pPr>
              <w:pStyle w:val="TAC"/>
            </w:pPr>
          </w:p>
        </w:tc>
      </w:tr>
      <w:tr w:rsidR="0004799B" w14:paraId="33B227B0" w14:textId="77777777" w:rsidTr="00670656">
        <w:trPr>
          <w:cantSplit/>
          <w:jc w:val="center"/>
        </w:trPr>
        <w:tc>
          <w:tcPr>
            <w:tcW w:w="906" w:type="dxa"/>
            <w:tcBorders>
              <w:bottom w:val="nil"/>
            </w:tcBorders>
            <w:vAlign w:val="center"/>
          </w:tcPr>
          <w:p w14:paraId="304A97F0" w14:textId="77777777" w:rsidR="0004799B" w:rsidRPr="00F95B02" w:rsidRDefault="0004799B" w:rsidP="00670656">
            <w:pPr>
              <w:pStyle w:val="TAC"/>
              <w:keepNext w:val="0"/>
            </w:pPr>
          </w:p>
        </w:tc>
        <w:tc>
          <w:tcPr>
            <w:tcW w:w="687" w:type="dxa"/>
            <w:vAlign w:val="center"/>
          </w:tcPr>
          <w:p w14:paraId="38B3AE80" w14:textId="77777777" w:rsidR="0004799B" w:rsidRPr="00F95B02" w:rsidRDefault="0004799B" w:rsidP="00670656">
            <w:pPr>
              <w:pStyle w:val="TAC"/>
              <w:keepNext w:val="0"/>
            </w:pPr>
            <w:r w:rsidRPr="00F95B02">
              <w:rPr>
                <w:rFonts w:eastAsia="Yu Mincho" w:hint="eastAsia"/>
                <w:lang w:eastAsia="zh-CN"/>
              </w:rPr>
              <w:t>15</w:t>
            </w:r>
          </w:p>
        </w:tc>
        <w:tc>
          <w:tcPr>
            <w:tcW w:w="687" w:type="dxa"/>
          </w:tcPr>
          <w:p w14:paraId="603A35F2" w14:textId="77777777" w:rsidR="0004799B" w:rsidRPr="00F95B02" w:rsidRDefault="0004799B" w:rsidP="00670656">
            <w:pPr>
              <w:pStyle w:val="TAC"/>
              <w:keepNext w:val="0"/>
              <w:rPr>
                <w:rFonts w:eastAsia="Yu Mincho"/>
              </w:rPr>
            </w:pPr>
            <w:r>
              <w:t>5</w:t>
            </w:r>
          </w:p>
        </w:tc>
        <w:tc>
          <w:tcPr>
            <w:tcW w:w="687" w:type="dxa"/>
          </w:tcPr>
          <w:p w14:paraId="34346FC3" w14:textId="77777777" w:rsidR="0004799B" w:rsidRPr="00F95B02" w:rsidRDefault="0004799B" w:rsidP="00670656">
            <w:pPr>
              <w:pStyle w:val="TAC"/>
              <w:keepNext w:val="0"/>
              <w:rPr>
                <w:rFonts w:eastAsia="Yu Mincho"/>
              </w:rPr>
            </w:pPr>
            <w:r>
              <w:t>10</w:t>
            </w:r>
          </w:p>
        </w:tc>
        <w:tc>
          <w:tcPr>
            <w:tcW w:w="687" w:type="dxa"/>
          </w:tcPr>
          <w:p w14:paraId="5AB0666D" w14:textId="77777777" w:rsidR="0004799B" w:rsidRPr="00F95B02" w:rsidRDefault="0004799B" w:rsidP="00670656">
            <w:pPr>
              <w:pStyle w:val="TAC"/>
              <w:keepNext w:val="0"/>
              <w:rPr>
                <w:rFonts w:eastAsia="Yu Mincho"/>
              </w:rPr>
            </w:pPr>
            <w:r>
              <w:t>15</w:t>
            </w:r>
          </w:p>
        </w:tc>
        <w:tc>
          <w:tcPr>
            <w:tcW w:w="687" w:type="dxa"/>
            <w:vAlign w:val="center"/>
          </w:tcPr>
          <w:p w14:paraId="3C565497" w14:textId="77777777" w:rsidR="0004799B" w:rsidRPr="00F95B02" w:rsidRDefault="0004799B" w:rsidP="00670656">
            <w:pPr>
              <w:pStyle w:val="TAC"/>
              <w:keepNext w:val="0"/>
              <w:rPr>
                <w:rFonts w:eastAsia="Yu Mincho"/>
              </w:rPr>
            </w:pPr>
          </w:p>
        </w:tc>
        <w:tc>
          <w:tcPr>
            <w:tcW w:w="687" w:type="dxa"/>
            <w:vAlign w:val="center"/>
          </w:tcPr>
          <w:p w14:paraId="56F7FB66" w14:textId="77777777" w:rsidR="0004799B" w:rsidRPr="00F95B02" w:rsidRDefault="0004799B" w:rsidP="00670656">
            <w:pPr>
              <w:pStyle w:val="TAC"/>
              <w:keepNext w:val="0"/>
            </w:pPr>
          </w:p>
        </w:tc>
        <w:tc>
          <w:tcPr>
            <w:tcW w:w="687" w:type="dxa"/>
          </w:tcPr>
          <w:p w14:paraId="02744A08" w14:textId="77777777" w:rsidR="0004799B" w:rsidRPr="00F95B02" w:rsidRDefault="0004799B" w:rsidP="00670656">
            <w:pPr>
              <w:pStyle w:val="TAC"/>
              <w:keepNext w:val="0"/>
              <w:rPr>
                <w:rFonts w:cs="Arial"/>
                <w:szCs w:val="18"/>
              </w:rPr>
            </w:pPr>
          </w:p>
        </w:tc>
        <w:tc>
          <w:tcPr>
            <w:tcW w:w="687" w:type="dxa"/>
          </w:tcPr>
          <w:p w14:paraId="4248BD71" w14:textId="77777777" w:rsidR="0004799B" w:rsidRPr="00F95B02" w:rsidRDefault="0004799B" w:rsidP="00670656">
            <w:pPr>
              <w:pStyle w:val="TAC"/>
              <w:keepNext w:val="0"/>
              <w:rPr>
                <w:rFonts w:cs="Arial"/>
                <w:szCs w:val="18"/>
              </w:rPr>
            </w:pPr>
          </w:p>
        </w:tc>
        <w:tc>
          <w:tcPr>
            <w:tcW w:w="687" w:type="dxa"/>
            <w:vAlign w:val="center"/>
          </w:tcPr>
          <w:p w14:paraId="7B987C27" w14:textId="77777777" w:rsidR="0004799B" w:rsidRPr="00F95B02" w:rsidRDefault="0004799B" w:rsidP="00670656">
            <w:pPr>
              <w:pStyle w:val="TAC"/>
              <w:keepNext w:val="0"/>
              <w:rPr>
                <w:rFonts w:cs="Arial"/>
                <w:szCs w:val="18"/>
              </w:rPr>
            </w:pPr>
          </w:p>
        </w:tc>
        <w:tc>
          <w:tcPr>
            <w:tcW w:w="687" w:type="dxa"/>
            <w:vAlign w:val="center"/>
          </w:tcPr>
          <w:p w14:paraId="23DFEECA" w14:textId="77777777" w:rsidR="0004799B" w:rsidRPr="00F95B02" w:rsidRDefault="0004799B" w:rsidP="00670656">
            <w:pPr>
              <w:pStyle w:val="TAC"/>
              <w:keepNext w:val="0"/>
              <w:rPr>
                <w:rFonts w:cs="Arial"/>
                <w:szCs w:val="18"/>
              </w:rPr>
            </w:pPr>
          </w:p>
        </w:tc>
        <w:tc>
          <w:tcPr>
            <w:tcW w:w="687" w:type="dxa"/>
          </w:tcPr>
          <w:p w14:paraId="60D8705B" w14:textId="77777777" w:rsidR="0004799B" w:rsidRPr="00F95B02" w:rsidRDefault="0004799B" w:rsidP="00670656">
            <w:pPr>
              <w:pStyle w:val="TAC"/>
              <w:keepNext w:val="0"/>
            </w:pPr>
          </w:p>
        </w:tc>
        <w:tc>
          <w:tcPr>
            <w:tcW w:w="687" w:type="dxa"/>
            <w:vAlign w:val="center"/>
          </w:tcPr>
          <w:p w14:paraId="6A5B3D01" w14:textId="77777777" w:rsidR="0004799B" w:rsidRPr="00F95B02" w:rsidRDefault="0004799B" w:rsidP="00670656">
            <w:pPr>
              <w:pStyle w:val="TAC"/>
              <w:keepNext w:val="0"/>
              <w:rPr>
                <w:rFonts w:cs="Arial"/>
                <w:szCs w:val="18"/>
              </w:rPr>
            </w:pPr>
          </w:p>
        </w:tc>
        <w:tc>
          <w:tcPr>
            <w:tcW w:w="687" w:type="dxa"/>
          </w:tcPr>
          <w:p w14:paraId="4940496C" w14:textId="77777777" w:rsidR="0004799B" w:rsidRPr="00F95B02" w:rsidRDefault="0004799B" w:rsidP="00670656">
            <w:pPr>
              <w:pStyle w:val="TAC"/>
              <w:keepNext w:val="0"/>
            </w:pPr>
          </w:p>
        </w:tc>
        <w:tc>
          <w:tcPr>
            <w:tcW w:w="717" w:type="dxa"/>
            <w:vAlign w:val="center"/>
          </w:tcPr>
          <w:p w14:paraId="424D89F4" w14:textId="77777777" w:rsidR="0004799B" w:rsidRPr="00F95B02" w:rsidRDefault="0004799B" w:rsidP="00670656">
            <w:pPr>
              <w:pStyle w:val="TAC"/>
            </w:pPr>
          </w:p>
        </w:tc>
      </w:tr>
      <w:tr w:rsidR="0004799B" w14:paraId="79C8C844" w14:textId="77777777" w:rsidTr="00670656">
        <w:trPr>
          <w:cantSplit/>
          <w:jc w:val="center"/>
        </w:trPr>
        <w:tc>
          <w:tcPr>
            <w:tcW w:w="906" w:type="dxa"/>
            <w:tcBorders>
              <w:top w:val="nil"/>
              <w:bottom w:val="nil"/>
            </w:tcBorders>
            <w:vAlign w:val="center"/>
          </w:tcPr>
          <w:p w14:paraId="54A960CE" w14:textId="77777777" w:rsidR="0004799B" w:rsidRPr="00F95B02" w:rsidRDefault="0004799B" w:rsidP="00670656">
            <w:pPr>
              <w:pStyle w:val="TAC"/>
              <w:keepNext w:val="0"/>
            </w:pPr>
            <w:r w:rsidRPr="00F95B02">
              <w:rPr>
                <w:rFonts w:eastAsia="等线" w:hint="eastAsia"/>
                <w:lang w:eastAsia="zh-CN"/>
              </w:rPr>
              <w:t>n95</w:t>
            </w:r>
          </w:p>
        </w:tc>
        <w:tc>
          <w:tcPr>
            <w:tcW w:w="687" w:type="dxa"/>
            <w:vAlign w:val="center"/>
          </w:tcPr>
          <w:p w14:paraId="00F39ED3" w14:textId="77777777" w:rsidR="0004799B" w:rsidRPr="00F95B02" w:rsidRDefault="0004799B" w:rsidP="00670656">
            <w:pPr>
              <w:pStyle w:val="TAC"/>
              <w:keepNext w:val="0"/>
              <w:rPr>
                <w:rFonts w:eastAsia="Yu Mincho"/>
                <w:lang w:eastAsia="zh-CN"/>
              </w:rPr>
            </w:pPr>
            <w:r w:rsidRPr="00F95B02">
              <w:rPr>
                <w:rFonts w:eastAsia="Yu Mincho" w:hint="eastAsia"/>
                <w:lang w:eastAsia="zh-CN"/>
              </w:rPr>
              <w:t>30</w:t>
            </w:r>
          </w:p>
        </w:tc>
        <w:tc>
          <w:tcPr>
            <w:tcW w:w="687" w:type="dxa"/>
          </w:tcPr>
          <w:p w14:paraId="1D20ABEB" w14:textId="77777777" w:rsidR="0004799B" w:rsidRPr="00F95B02" w:rsidRDefault="0004799B" w:rsidP="00670656">
            <w:pPr>
              <w:pStyle w:val="TAC"/>
              <w:keepNext w:val="0"/>
            </w:pPr>
          </w:p>
        </w:tc>
        <w:tc>
          <w:tcPr>
            <w:tcW w:w="687" w:type="dxa"/>
          </w:tcPr>
          <w:p w14:paraId="097010BF" w14:textId="77777777" w:rsidR="0004799B" w:rsidRPr="00F95B02" w:rsidRDefault="0004799B" w:rsidP="00670656">
            <w:pPr>
              <w:pStyle w:val="TAC"/>
              <w:keepNext w:val="0"/>
            </w:pPr>
            <w:r>
              <w:t>10</w:t>
            </w:r>
          </w:p>
        </w:tc>
        <w:tc>
          <w:tcPr>
            <w:tcW w:w="687" w:type="dxa"/>
          </w:tcPr>
          <w:p w14:paraId="2B3F1B1C" w14:textId="77777777" w:rsidR="0004799B" w:rsidRPr="00F95B02" w:rsidRDefault="0004799B" w:rsidP="00670656">
            <w:pPr>
              <w:pStyle w:val="TAC"/>
              <w:keepNext w:val="0"/>
            </w:pPr>
            <w:r>
              <w:t>15</w:t>
            </w:r>
          </w:p>
        </w:tc>
        <w:tc>
          <w:tcPr>
            <w:tcW w:w="687" w:type="dxa"/>
            <w:vAlign w:val="center"/>
          </w:tcPr>
          <w:p w14:paraId="2EFFC758" w14:textId="77777777" w:rsidR="0004799B" w:rsidRPr="00F95B02" w:rsidRDefault="0004799B" w:rsidP="00670656">
            <w:pPr>
              <w:pStyle w:val="TAC"/>
              <w:keepNext w:val="0"/>
              <w:rPr>
                <w:rFonts w:eastAsia="Yu Mincho"/>
              </w:rPr>
            </w:pPr>
          </w:p>
        </w:tc>
        <w:tc>
          <w:tcPr>
            <w:tcW w:w="687" w:type="dxa"/>
            <w:vAlign w:val="center"/>
          </w:tcPr>
          <w:p w14:paraId="258F45B6" w14:textId="77777777" w:rsidR="0004799B" w:rsidRPr="00F95B02" w:rsidRDefault="0004799B" w:rsidP="00670656">
            <w:pPr>
              <w:pStyle w:val="TAC"/>
              <w:keepNext w:val="0"/>
            </w:pPr>
          </w:p>
        </w:tc>
        <w:tc>
          <w:tcPr>
            <w:tcW w:w="687" w:type="dxa"/>
          </w:tcPr>
          <w:p w14:paraId="047224EF" w14:textId="77777777" w:rsidR="0004799B" w:rsidRPr="00F95B02" w:rsidRDefault="0004799B" w:rsidP="00670656">
            <w:pPr>
              <w:pStyle w:val="TAC"/>
              <w:keepNext w:val="0"/>
              <w:rPr>
                <w:rFonts w:cs="Arial"/>
                <w:szCs w:val="18"/>
              </w:rPr>
            </w:pPr>
          </w:p>
        </w:tc>
        <w:tc>
          <w:tcPr>
            <w:tcW w:w="687" w:type="dxa"/>
          </w:tcPr>
          <w:p w14:paraId="29FF9D6F" w14:textId="77777777" w:rsidR="0004799B" w:rsidRPr="00F95B02" w:rsidRDefault="0004799B" w:rsidP="00670656">
            <w:pPr>
              <w:pStyle w:val="TAC"/>
              <w:keepNext w:val="0"/>
              <w:rPr>
                <w:rFonts w:cs="Arial"/>
                <w:szCs w:val="18"/>
              </w:rPr>
            </w:pPr>
          </w:p>
        </w:tc>
        <w:tc>
          <w:tcPr>
            <w:tcW w:w="687" w:type="dxa"/>
            <w:vAlign w:val="center"/>
          </w:tcPr>
          <w:p w14:paraId="4E477AC9" w14:textId="77777777" w:rsidR="0004799B" w:rsidRPr="00F95B02" w:rsidRDefault="0004799B" w:rsidP="00670656">
            <w:pPr>
              <w:pStyle w:val="TAC"/>
              <w:keepNext w:val="0"/>
              <w:rPr>
                <w:rFonts w:cs="Arial"/>
                <w:szCs w:val="18"/>
              </w:rPr>
            </w:pPr>
          </w:p>
        </w:tc>
        <w:tc>
          <w:tcPr>
            <w:tcW w:w="687" w:type="dxa"/>
            <w:vAlign w:val="center"/>
          </w:tcPr>
          <w:p w14:paraId="273E4FD8" w14:textId="77777777" w:rsidR="0004799B" w:rsidRPr="00F95B02" w:rsidRDefault="0004799B" w:rsidP="00670656">
            <w:pPr>
              <w:pStyle w:val="TAC"/>
              <w:keepNext w:val="0"/>
              <w:rPr>
                <w:rFonts w:cs="Arial"/>
                <w:szCs w:val="18"/>
              </w:rPr>
            </w:pPr>
          </w:p>
        </w:tc>
        <w:tc>
          <w:tcPr>
            <w:tcW w:w="687" w:type="dxa"/>
          </w:tcPr>
          <w:p w14:paraId="1C89D2F5" w14:textId="77777777" w:rsidR="0004799B" w:rsidRPr="00F95B02" w:rsidRDefault="0004799B" w:rsidP="00670656">
            <w:pPr>
              <w:pStyle w:val="TAC"/>
              <w:keepNext w:val="0"/>
            </w:pPr>
          </w:p>
        </w:tc>
        <w:tc>
          <w:tcPr>
            <w:tcW w:w="687" w:type="dxa"/>
            <w:vAlign w:val="center"/>
          </w:tcPr>
          <w:p w14:paraId="6E6ED166" w14:textId="77777777" w:rsidR="0004799B" w:rsidRPr="00F95B02" w:rsidRDefault="0004799B" w:rsidP="00670656">
            <w:pPr>
              <w:pStyle w:val="TAC"/>
              <w:keepNext w:val="0"/>
              <w:rPr>
                <w:rFonts w:cs="Arial"/>
                <w:szCs w:val="18"/>
              </w:rPr>
            </w:pPr>
          </w:p>
        </w:tc>
        <w:tc>
          <w:tcPr>
            <w:tcW w:w="687" w:type="dxa"/>
          </w:tcPr>
          <w:p w14:paraId="2C643270" w14:textId="77777777" w:rsidR="0004799B" w:rsidRPr="00F95B02" w:rsidRDefault="0004799B" w:rsidP="00670656">
            <w:pPr>
              <w:pStyle w:val="TAC"/>
              <w:keepNext w:val="0"/>
            </w:pPr>
          </w:p>
        </w:tc>
        <w:tc>
          <w:tcPr>
            <w:tcW w:w="717" w:type="dxa"/>
            <w:vAlign w:val="center"/>
          </w:tcPr>
          <w:p w14:paraId="1AEFBA3F" w14:textId="77777777" w:rsidR="0004799B" w:rsidRPr="00F95B02" w:rsidRDefault="0004799B" w:rsidP="00670656">
            <w:pPr>
              <w:pStyle w:val="TAC"/>
            </w:pPr>
          </w:p>
        </w:tc>
      </w:tr>
      <w:tr w:rsidR="0004799B" w14:paraId="1B98CE1F" w14:textId="77777777" w:rsidTr="00670656">
        <w:trPr>
          <w:cantSplit/>
          <w:jc w:val="center"/>
        </w:trPr>
        <w:tc>
          <w:tcPr>
            <w:tcW w:w="906" w:type="dxa"/>
            <w:tcBorders>
              <w:top w:val="nil"/>
            </w:tcBorders>
            <w:vAlign w:val="center"/>
          </w:tcPr>
          <w:p w14:paraId="26B7E08D" w14:textId="77777777" w:rsidR="0004799B" w:rsidRPr="00F95B02" w:rsidRDefault="0004799B" w:rsidP="00670656">
            <w:pPr>
              <w:pStyle w:val="TAC"/>
              <w:rPr>
                <w:rFonts w:eastAsia="等线"/>
                <w:lang w:eastAsia="zh-CN"/>
              </w:rPr>
            </w:pPr>
          </w:p>
        </w:tc>
        <w:tc>
          <w:tcPr>
            <w:tcW w:w="687" w:type="dxa"/>
            <w:vAlign w:val="center"/>
          </w:tcPr>
          <w:p w14:paraId="772E40D5" w14:textId="77777777" w:rsidR="0004799B" w:rsidRPr="00F95B02" w:rsidRDefault="0004799B" w:rsidP="00670656">
            <w:pPr>
              <w:pStyle w:val="TAC"/>
              <w:rPr>
                <w:rFonts w:eastAsia="Yu Mincho"/>
                <w:lang w:eastAsia="zh-CN"/>
              </w:rPr>
            </w:pPr>
            <w:r w:rsidRPr="00F95B02">
              <w:rPr>
                <w:rFonts w:eastAsia="Yu Mincho" w:hint="eastAsia"/>
                <w:lang w:eastAsia="zh-CN"/>
              </w:rPr>
              <w:t>60</w:t>
            </w:r>
          </w:p>
        </w:tc>
        <w:tc>
          <w:tcPr>
            <w:tcW w:w="687" w:type="dxa"/>
          </w:tcPr>
          <w:p w14:paraId="447A33C0" w14:textId="77777777" w:rsidR="0004799B" w:rsidRPr="00F95B02" w:rsidRDefault="0004799B" w:rsidP="00670656">
            <w:pPr>
              <w:pStyle w:val="TAC"/>
            </w:pPr>
          </w:p>
        </w:tc>
        <w:tc>
          <w:tcPr>
            <w:tcW w:w="687" w:type="dxa"/>
          </w:tcPr>
          <w:p w14:paraId="1F2016B5" w14:textId="77777777" w:rsidR="0004799B" w:rsidRPr="00F95B02" w:rsidRDefault="0004799B" w:rsidP="00670656">
            <w:pPr>
              <w:pStyle w:val="TAC"/>
            </w:pPr>
            <w:r>
              <w:t>10</w:t>
            </w:r>
          </w:p>
        </w:tc>
        <w:tc>
          <w:tcPr>
            <w:tcW w:w="687" w:type="dxa"/>
          </w:tcPr>
          <w:p w14:paraId="2D13DBF2" w14:textId="77777777" w:rsidR="0004799B" w:rsidRPr="00F95B02" w:rsidRDefault="0004799B" w:rsidP="00670656">
            <w:pPr>
              <w:pStyle w:val="TAC"/>
            </w:pPr>
            <w:r>
              <w:t>15</w:t>
            </w:r>
          </w:p>
        </w:tc>
        <w:tc>
          <w:tcPr>
            <w:tcW w:w="687" w:type="dxa"/>
            <w:vAlign w:val="center"/>
          </w:tcPr>
          <w:p w14:paraId="6DE9A39C" w14:textId="77777777" w:rsidR="0004799B" w:rsidRPr="00F95B02" w:rsidRDefault="0004799B" w:rsidP="00670656">
            <w:pPr>
              <w:pStyle w:val="TAC"/>
              <w:rPr>
                <w:rFonts w:eastAsia="Yu Mincho"/>
              </w:rPr>
            </w:pPr>
          </w:p>
        </w:tc>
        <w:tc>
          <w:tcPr>
            <w:tcW w:w="687" w:type="dxa"/>
            <w:vAlign w:val="center"/>
          </w:tcPr>
          <w:p w14:paraId="37368990" w14:textId="77777777" w:rsidR="0004799B" w:rsidRPr="00F95B02" w:rsidRDefault="0004799B" w:rsidP="00670656">
            <w:pPr>
              <w:pStyle w:val="TAC"/>
            </w:pPr>
          </w:p>
        </w:tc>
        <w:tc>
          <w:tcPr>
            <w:tcW w:w="687" w:type="dxa"/>
          </w:tcPr>
          <w:p w14:paraId="424836C0" w14:textId="77777777" w:rsidR="0004799B" w:rsidRPr="00F95B02" w:rsidRDefault="0004799B" w:rsidP="00670656">
            <w:pPr>
              <w:pStyle w:val="TAC"/>
              <w:rPr>
                <w:rFonts w:cs="Arial"/>
                <w:szCs w:val="18"/>
              </w:rPr>
            </w:pPr>
          </w:p>
        </w:tc>
        <w:tc>
          <w:tcPr>
            <w:tcW w:w="687" w:type="dxa"/>
          </w:tcPr>
          <w:p w14:paraId="67692AA1" w14:textId="77777777" w:rsidR="0004799B" w:rsidRPr="00F95B02" w:rsidRDefault="0004799B" w:rsidP="00670656">
            <w:pPr>
              <w:pStyle w:val="TAC"/>
              <w:rPr>
                <w:rFonts w:cs="Arial"/>
                <w:szCs w:val="18"/>
              </w:rPr>
            </w:pPr>
          </w:p>
        </w:tc>
        <w:tc>
          <w:tcPr>
            <w:tcW w:w="687" w:type="dxa"/>
            <w:vAlign w:val="center"/>
          </w:tcPr>
          <w:p w14:paraId="48955C3F" w14:textId="77777777" w:rsidR="0004799B" w:rsidRPr="00F95B02" w:rsidRDefault="0004799B" w:rsidP="00670656">
            <w:pPr>
              <w:pStyle w:val="TAC"/>
              <w:rPr>
                <w:rFonts w:cs="Arial"/>
                <w:szCs w:val="18"/>
              </w:rPr>
            </w:pPr>
          </w:p>
        </w:tc>
        <w:tc>
          <w:tcPr>
            <w:tcW w:w="687" w:type="dxa"/>
            <w:vAlign w:val="center"/>
          </w:tcPr>
          <w:p w14:paraId="2500BD19" w14:textId="77777777" w:rsidR="0004799B" w:rsidRPr="00F95B02" w:rsidRDefault="0004799B" w:rsidP="00670656">
            <w:pPr>
              <w:pStyle w:val="TAC"/>
              <w:rPr>
                <w:rFonts w:cs="Arial"/>
                <w:szCs w:val="18"/>
              </w:rPr>
            </w:pPr>
          </w:p>
        </w:tc>
        <w:tc>
          <w:tcPr>
            <w:tcW w:w="687" w:type="dxa"/>
          </w:tcPr>
          <w:p w14:paraId="28632440" w14:textId="77777777" w:rsidR="0004799B" w:rsidRPr="00F95B02" w:rsidRDefault="0004799B" w:rsidP="00670656">
            <w:pPr>
              <w:pStyle w:val="TAC"/>
            </w:pPr>
          </w:p>
        </w:tc>
        <w:tc>
          <w:tcPr>
            <w:tcW w:w="687" w:type="dxa"/>
            <w:vAlign w:val="center"/>
          </w:tcPr>
          <w:p w14:paraId="7E727F9E" w14:textId="77777777" w:rsidR="0004799B" w:rsidRPr="00F95B02" w:rsidRDefault="0004799B" w:rsidP="00670656">
            <w:pPr>
              <w:pStyle w:val="TAC"/>
              <w:rPr>
                <w:rFonts w:cs="Arial"/>
                <w:szCs w:val="18"/>
              </w:rPr>
            </w:pPr>
          </w:p>
        </w:tc>
        <w:tc>
          <w:tcPr>
            <w:tcW w:w="687" w:type="dxa"/>
          </w:tcPr>
          <w:p w14:paraId="0996BE79" w14:textId="77777777" w:rsidR="0004799B" w:rsidRPr="00F95B02" w:rsidRDefault="0004799B" w:rsidP="00670656">
            <w:pPr>
              <w:pStyle w:val="TAC"/>
            </w:pPr>
          </w:p>
        </w:tc>
        <w:tc>
          <w:tcPr>
            <w:tcW w:w="717" w:type="dxa"/>
            <w:vAlign w:val="center"/>
          </w:tcPr>
          <w:p w14:paraId="7715D4FC" w14:textId="77777777" w:rsidR="0004799B" w:rsidRPr="00F95B02" w:rsidRDefault="0004799B" w:rsidP="00670656">
            <w:pPr>
              <w:pStyle w:val="TAC"/>
            </w:pPr>
          </w:p>
        </w:tc>
      </w:tr>
      <w:tr w:rsidR="0004799B" w14:paraId="2189CD2B" w14:textId="77777777" w:rsidTr="00670656">
        <w:trPr>
          <w:cantSplit/>
          <w:jc w:val="center"/>
        </w:trPr>
        <w:tc>
          <w:tcPr>
            <w:tcW w:w="906" w:type="dxa"/>
            <w:tcBorders>
              <w:bottom w:val="nil"/>
            </w:tcBorders>
            <w:vAlign w:val="center"/>
          </w:tcPr>
          <w:p w14:paraId="5028376E" w14:textId="77777777" w:rsidR="0004799B" w:rsidRPr="00F95B02" w:rsidRDefault="0004799B" w:rsidP="00670656">
            <w:pPr>
              <w:pStyle w:val="TAC"/>
              <w:rPr>
                <w:rFonts w:eastAsia="等线"/>
                <w:lang w:eastAsia="zh-CN"/>
              </w:rPr>
            </w:pPr>
          </w:p>
        </w:tc>
        <w:tc>
          <w:tcPr>
            <w:tcW w:w="687" w:type="dxa"/>
            <w:vAlign w:val="center"/>
          </w:tcPr>
          <w:p w14:paraId="31E34B55" w14:textId="77777777" w:rsidR="0004799B" w:rsidRPr="00F95B02" w:rsidRDefault="0004799B" w:rsidP="00670656">
            <w:pPr>
              <w:pStyle w:val="TAC"/>
              <w:rPr>
                <w:rFonts w:eastAsia="Yu Mincho"/>
                <w:lang w:eastAsia="zh-CN"/>
              </w:rPr>
            </w:pPr>
            <w:r w:rsidRPr="003F01FA">
              <w:rPr>
                <w:rFonts w:eastAsia="Yu Mincho" w:cs="Arial"/>
                <w:szCs w:val="18"/>
              </w:rPr>
              <w:t>15</w:t>
            </w:r>
          </w:p>
        </w:tc>
        <w:tc>
          <w:tcPr>
            <w:tcW w:w="687" w:type="dxa"/>
          </w:tcPr>
          <w:p w14:paraId="77CDC395" w14:textId="77777777" w:rsidR="0004799B" w:rsidRPr="00F95B02" w:rsidRDefault="0004799B" w:rsidP="00670656">
            <w:pPr>
              <w:pStyle w:val="TAC"/>
            </w:pPr>
          </w:p>
        </w:tc>
        <w:tc>
          <w:tcPr>
            <w:tcW w:w="687" w:type="dxa"/>
            <w:vAlign w:val="center"/>
          </w:tcPr>
          <w:p w14:paraId="2BD524D0" w14:textId="77777777" w:rsidR="0004799B" w:rsidRPr="00F95B02" w:rsidRDefault="0004799B" w:rsidP="00670656">
            <w:pPr>
              <w:pStyle w:val="TAC"/>
            </w:pPr>
          </w:p>
        </w:tc>
        <w:tc>
          <w:tcPr>
            <w:tcW w:w="687" w:type="dxa"/>
            <w:vAlign w:val="center"/>
          </w:tcPr>
          <w:p w14:paraId="2AF218CE" w14:textId="77777777" w:rsidR="0004799B" w:rsidRPr="00F95B02" w:rsidRDefault="0004799B" w:rsidP="00670656">
            <w:pPr>
              <w:pStyle w:val="TAC"/>
            </w:pPr>
          </w:p>
        </w:tc>
        <w:tc>
          <w:tcPr>
            <w:tcW w:w="687" w:type="dxa"/>
            <w:vAlign w:val="center"/>
          </w:tcPr>
          <w:p w14:paraId="24AE5720" w14:textId="77777777" w:rsidR="0004799B" w:rsidRPr="00F95B02" w:rsidRDefault="0004799B" w:rsidP="00670656">
            <w:pPr>
              <w:pStyle w:val="TAC"/>
              <w:rPr>
                <w:rFonts w:eastAsia="Yu Mincho"/>
              </w:rPr>
            </w:pPr>
            <w:r>
              <w:rPr>
                <w:rFonts w:eastAsia="Yu Mincho" w:cs="Arial"/>
                <w:szCs w:val="18"/>
              </w:rPr>
              <w:t>20</w:t>
            </w:r>
          </w:p>
        </w:tc>
        <w:tc>
          <w:tcPr>
            <w:tcW w:w="687" w:type="dxa"/>
            <w:vAlign w:val="center"/>
          </w:tcPr>
          <w:p w14:paraId="4F513A9E" w14:textId="77777777" w:rsidR="0004799B" w:rsidRPr="00F95B02" w:rsidRDefault="0004799B" w:rsidP="00670656">
            <w:pPr>
              <w:pStyle w:val="TAC"/>
            </w:pPr>
          </w:p>
        </w:tc>
        <w:tc>
          <w:tcPr>
            <w:tcW w:w="687" w:type="dxa"/>
            <w:vAlign w:val="center"/>
          </w:tcPr>
          <w:p w14:paraId="7A42B0FD" w14:textId="77777777" w:rsidR="0004799B" w:rsidRPr="00F95B02" w:rsidRDefault="0004799B" w:rsidP="00670656">
            <w:pPr>
              <w:pStyle w:val="TAC"/>
              <w:rPr>
                <w:rFonts w:cs="Arial"/>
                <w:szCs w:val="18"/>
              </w:rPr>
            </w:pPr>
          </w:p>
        </w:tc>
        <w:tc>
          <w:tcPr>
            <w:tcW w:w="687" w:type="dxa"/>
            <w:vAlign w:val="center"/>
          </w:tcPr>
          <w:p w14:paraId="6B8CC1D5" w14:textId="77777777" w:rsidR="0004799B" w:rsidRPr="00F95B02" w:rsidRDefault="0004799B" w:rsidP="00670656">
            <w:pPr>
              <w:pStyle w:val="TAC"/>
              <w:rPr>
                <w:rFonts w:cs="Arial"/>
                <w:szCs w:val="18"/>
              </w:rPr>
            </w:pPr>
            <w:r>
              <w:rPr>
                <w:rFonts w:eastAsia="Yu Mincho" w:cs="Arial"/>
                <w:szCs w:val="18"/>
              </w:rPr>
              <w:t>40</w:t>
            </w:r>
          </w:p>
        </w:tc>
        <w:tc>
          <w:tcPr>
            <w:tcW w:w="687" w:type="dxa"/>
          </w:tcPr>
          <w:p w14:paraId="11F50630" w14:textId="77777777" w:rsidR="0004799B" w:rsidRPr="00F95B02" w:rsidRDefault="0004799B" w:rsidP="00670656">
            <w:pPr>
              <w:pStyle w:val="TAC"/>
              <w:rPr>
                <w:rFonts w:cs="Arial"/>
                <w:szCs w:val="18"/>
              </w:rPr>
            </w:pPr>
          </w:p>
        </w:tc>
        <w:tc>
          <w:tcPr>
            <w:tcW w:w="687" w:type="dxa"/>
            <w:vAlign w:val="center"/>
          </w:tcPr>
          <w:p w14:paraId="7FFB1203" w14:textId="77777777" w:rsidR="0004799B" w:rsidRPr="00F95B02" w:rsidRDefault="0004799B" w:rsidP="00670656">
            <w:pPr>
              <w:pStyle w:val="TAC"/>
              <w:rPr>
                <w:rFonts w:cs="Arial"/>
                <w:szCs w:val="18"/>
              </w:rPr>
            </w:pPr>
          </w:p>
        </w:tc>
        <w:tc>
          <w:tcPr>
            <w:tcW w:w="687" w:type="dxa"/>
          </w:tcPr>
          <w:p w14:paraId="5DEEEE3B" w14:textId="77777777" w:rsidR="0004799B" w:rsidRPr="00F95B02" w:rsidRDefault="0004799B" w:rsidP="00670656">
            <w:pPr>
              <w:pStyle w:val="TAC"/>
            </w:pPr>
          </w:p>
        </w:tc>
        <w:tc>
          <w:tcPr>
            <w:tcW w:w="687" w:type="dxa"/>
            <w:vAlign w:val="center"/>
          </w:tcPr>
          <w:p w14:paraId="32363210" w14:textId="77777777" w:rsidR="0004799B" w:rsidRPr="00F95B02" w:rsidRDefault="0004799B" w:rsidP="00670656">
            <w:pPr>
              <w:pStyle w:val="TAC"/>
              <w:rPr>
                <w:rFonts w:cs="Arial"/>
                <w:szCs w:val="18"/>
              </w:rPr>
            </w:pPr>
          </w:p>
        </w:tc>
        <w:tc>
          <w:tcPr>
            <w:tcW w:w="687" w:type="dxa"/>
          </w:tcPr>
          <w:p w14:paraId="642B677A" w14:textId="77777777" w:rsidR="0004799B" w:rsidRPr="00F95B02" w:rsidRDefault="0004799B" w:rsidP="00670656">
            <w:pPr>
              <w:pStyle w:val="TAC"/>
            </w:pPr>
          </w:p>
        </w:tc>
        <w:tc>
          <w:tcPr>
            <w:tcW w:w="717" w:type="dxa"/>
            <w:vAlign w:val="center"/>
          </w:tcPr>
          <w:p w14:paraId="702DA116" w14:textId="77777777" w:rsidR="0004799B" w:rsidRPr="00F95B02" w:rsidRDefault="0004799B" w:rsidP="00670656">
            <w:pPr>
              <w:pStyle w:val="TAC"/>
            </w:pPr>
          </w:p>
        </w:tc>
      </w:tr>
      <w:tr w:rsidR="0004799B" w14:paraId="337F1B1B" w14:textId="77777777" w:rsidTr="00670656">
        <w:trPr>
          <w:cantSplit/>
          <w:jc w:val="center"/>
        </w:trPr>
        <w:tc>
          <w:tcPr>
            <w:tcW w:w="906" w:type="dxa"/>
            <w:tcBorders>
              <w:top w:val="nil"/>
              <w:bottom w:val="nil"/>
            </w:tcBorders>
            <w:vAlign w:val="center"/>
          </w:tcPr>
          <w:p w14:paraId="3E90ADFB" w14:textId="77777777" w:rsidR="0004799B" w:rsidRPr="00F95B02" w:rsidRDefault="0004799B" w:rsidP="00670656">
            <w:pPr>
              <w:pStyle w:val="TAC"/>
              <w:rPr>
                <w:rFonts w:eastAsia="等线"/>
                <w:lang w:eastAsia="zh-CN"/>
              </w:rPr>
            </w:pPr>
            <w:r w:rsidRPr="003F01FA">
              <w:rPr>
                <w:rFonts w:eastAsia="Yu Mincho" w:cs="Arial"/>
                <w:szCs w:val="18"/>
              </w:rPr>
              <w:t>n96</w:t>
            </w:r>
          </w:p>
        </w:tc>
        <w:tc>
          <w:tcPr>
            <w:tcW w:w="687" w:type="dxa"/>
            <w:vAlign w:val="center"/>
          </w:tcPr>
          <w:p w14:paraId="4F6F5B56" w14:textId="77777777" w:rsidR="0004799B" w:rsidRPr="003F01FA" w:rsidRDefault="0004799B" w:rsidP="00670656">
            <w:pPr>
              <w:pStyle w:val="TAC"/>
              <w:rPr>
                <w:rFonts w:eastAsia="Yu Mincho" w:cs="Arial"/>
                <w:szCs w:val="18"/>
              </w:rPr>
            </w:pPr>
            <w:r w:rsidRPr="003F01FA">
              <w:rPr>
                <w:rFonts w:eastAsia="Yu Mincho" w:cs="Arial"/>
                <w:szCs w:val="18"/>
              </w:rPr>
              <w:t>30</w:t>
            </w:r>
          </w:p>
        </w:tc>
        <w:tc>
          <w:tcPr>
            <w:tcW w:w="687" w:type="dxa"/>
          </w:tcPr>
          <w:p w14:paraId="7E0FD452" w14:textId="77777777" w:rsidR="0004799B" w:rsidRPr="00F95B02" w:rsidRDefault="0004799B" w:rsidP="00670656">
            <w:pPr>
              <w:pStyle w:val="TAC"/>
            </w:pPr>
          </w:p>
        </w:tc>
        <w:tc>
          <w:tcPr>
            <w:tcW w:w="687" w:type="dxa"/>
            <w:vAlign w:val="center"/>
          </w:tcPr>
          <w:p w14:paraId="40514513" w14:textId="77777777" w:rsidR="0004799B" w:rsidRPr="00F95B02" w:rsidRDefault="0004799B" w:rsidP="00670656">
            <w:pPr>
              <w:pStyle w:val="TAC"/>
            </w:pPr>
          </w:p>
        </w:tc>
        <w:tc>
          <w:tcPr>
            <w:tcW w:w="687" w:type="dxa"/>
            <w:vAlign w:val="center"/>
          </w:tcPr>
          <w:p w14:paraId="08D3CA57" w14:textId="77777777" w:rsidR="0004799B" w:rsidRPr="00F95B02" w:rsidRDefault="0004799B" w:rsidP="00670656">
            <w:pPr>
              <w:pStyle w:val="TAC"/>
            </w:pPr>
          </w:p>
        </w:tc>
        <w:tc>
          <w:tcPr>
            <w:tcW w:w="687" w:type="dxa"/>
            <w:vAlign w:val="center"/>
          </w:tcPr>
          <w:p w14:paraId="40061651" w14:textId="77777777" w:rsidR="0004799B" w:rsidRPr="003F01FA" w:rsidRDefault="0004799B" w:rsidP="00670656">
            <w:pPr>
              <w:pStyle w:val="TAC"/>
              <w:rPr>
                <w:rFonts w:eastAsia="Yu Mincho" w:cs="Arial"/>
                <w:szCs w:val="18"/>
              </w:rPr>
            </w:pPr>
            <w:r>
              <w:rPr>
                <w:rFonts w:eastAsia="Yu Mincho" w:cs="Arial"/>
                <w:szCs w:val="18"/>
              </w:rPr>
              <w:t>20</w:t>
            </w:r>
          </w:p>
        </w:tc>
        <w:tc>
          <w:tcPr>
            <w:tcW w:w="687" w:type="dxa"/>
            <w:vAlign w:val="center"/>
          </w:tcPr>
          <w:p w14:paraId="4492E96F" w14:textId="77777777" w:rsidR="0004799B" w:rsidRPr="00F95B02" w:rsidRDefault="0004799B" w:rsidP="00670656">
            <w:pPr>
              <w:pStyle w:val="TAC"/>
            </w:pPr>
          </w:p>
        </w:tc>
        <w:tc>
          <w:tcPr>
            <w:tcW w:w="687" w:type="dxa"/>
            <w:vAlign w:val="center"/>
          </w:tcPr>
          <w:p w14:paraId="53121027" w14:textId="77777777" w:rsidR="0004799B" w:rsidRPr="00F95B02" w:rsidRDefault="0004799B" w:rsidP="00670656">
            <w:pPr>
              <w:pStyle w:val="TAC"/>
              <w:rPr>
                <w:rFonts w:cs="Arial"/>
                <w:szCs w:val="18"/>
              </w:rPr>
            </w:pPr>
          </w:p>
        </w:tc>
        <w:tc>
          <w:tcPr>
            <w:tcW w:w="687" w:type="dxa"/>
            <w:vAlign w:val="center"/>
          </w:tcPr>
          <w:p w14:paraId="77029749" w14:textId="77777777" w:rsidR="0004799B" w:rsidRPr="003F01FA" w:rsidRDefault="0004799B" w:rsidP="00670656">
            <w:pPr>
              <w:pStyle w:val="TAC"/>
              <w:rPr>
                <w:rFonts w:eastAsia="Yu Mincho" w:cs="Arial"/>
                <w:szCs w:val="18"/>
              </w:rPr>
            </w:pPr>
            <w:r>
              <w:rPr>
                <w:rFonts w:eastAsia="Yu Mincho" w:cs="Arial"/>
                <w:szCs w:val="18"/>
              </w:rPr>
              <w:t>40</w:t>
            </w:r>
          </w:p>
        </w:tc>
        <w:tc>
          <w:tcPr>
            <w:tcW w:w="687" w:type="dxa"/>
          </w:tcPr>
          <w:p w14:paraId="3972B3AC" w14:textId="77777777" w:rsidR="0004799B" w:rsidRPr="00F95B02" w:rsidRDefault="0004799B" w:rsidP="00670656">
            <w:pPr>
              <w:pStyle w:val="TAC"/>
              <w:rPr>
                <w:rFonts w:cs="Arial"/>
                <w:szCs w:val="18"/>
              </w:rPr>
            </w:pPr>
          </w:p>
        </w:tc>
        <w:tc>
          <w:tcPr>
            <w:tcW w:w="687" w:type="dxa"/>
            <w:vAlign w:val="center"/>
          </w:tcPr>
          <w:p w14:paraId="0063938C" w14:textId="77777777" w:rsidR="0004799B" w:rsidRPr="00F95B02" w:rsidRDefault="0004799B" w:rsidP="00670656">
            <w:pPr>
              <w:pStyle w:val="TAC"/>
              <w:rPr>
                <w:rFonts w:cs="Arial"/>
                <w:szCs w:val="18"/>
              </w:rPr>
            </w:pPr>
            <w:r>
              <w:rPr>
                <w:rFonts w:eastAsia="Yu Mincho" w:cs="Arial"/>
                <w:szCs w:val="18"/>
              </w:rPr>
              <w:t>60</w:t>
            </w:r>
          </w:p>
        </w:tc>
        <w:tc>
          <w:tcPr>
            <w:tcW w:w="687" w:type="dxa"/>
          </w:tcPr>
          <w:p w14:paraId="07200EF8" w14:textId="77777777" w:rsidR="0004799B" w:rsidRPr="00F95B02" w:rsidRDefault="0004799B" w:rsidP="00670656">
            <w:pPr>
              <w:pStyle w:val="TAC"/>
            </w:pPr>
          </w:p>
        </w:tc>
        <w:tc>
          <w:tcPr>
            <w:tcW w:w="687" w:type="dxa"/>
            <w:vAlign w:val="center"/>
          </w:tcPr>
          <w:p w14:paraId="73EB00E8" w14:textId="77777777" w:rsidR="0004799B" w:rsidRPr="00F95B02" w:rsidRDefault="0004799B" w:rsidP="00670656">
            <w:pPr>
              <w:pStyle w:val="TAC"/>
              <w:rPr>
                <w:rFonts w:cs="Arial"/>
                <w:szCs w:val="18"/>
              </w:rPr>
            </w:pPr>
            <w:r>
              <w:rPr>
                <w:rFonts w:eastAsia="Yu Mincho" w:cs="Arial"/>
                <w:szCs w:val="18"/>
              </w:rPr>
              <w:t>80</w:t>
            </w:r>
          </w:p>
        </w:tc>
        <w:tc>
          <w:tcPr>
            <w:tcW w:w="687" w:type="dxa"/>
          </w:tcPr>
          <w:p w14:paraId="198EB112" w14:textId="77777777" w:rsidR="0004799B" w:rsidRPr="00F95B02" w:rsidRDefault="0004799B" w:rsidP="00670656">
            <w:pPr>
              <w:pStyle w:val="TAC"/>
            </w:pPr>
          </w:p>
        </w:tc>
        <w:tc>
          <w:tcPr>
            <w:tcW w:w="717" w:type="dxa"/>
            <w:vAlign w:val="center"/>
          </w:tcPr>
          <w:p w14:paraId="122BC05B" w14:textId="77777777" w:rsidR="0004799B" w:rsidRPr="00F95B02" w:rsidRDefault="0004799B" w:rsidP="00670656">
            <w:pPr>
              <w:pStyle w:val="TAC"/>
            </w:pPr>
          </w:p>
        </w:tc>
      </w:tr>
      <w:tr w:rsidR="0004799B" w14:paraId="18492F99" w14:textId="77777777" w:rsidTr="00670656">
        <w:trPr>
          <w:cantSplit/>
          <w:jc w:val="center"/>
        </w:trPr>
        <w:tc>
          <w:tcPr>
            <w:tcW w:w="906" w:type="dxa"/>
            <w:tcBorders>
              <w:top w:val="nil"/>
            </w:tcBorders>
            <w:vAlign w:val="center"/>
          </w:tcPr>
          <w:p w14:paraId="2E3FAF8E" w14:textId="77777777" w:rsidR="0004799B" w:rsidRPr="003F01FA" w:rsidRDefault="0004799B" w:rsidP="00670656">
            <w:pPr>
              <w:pStyle w:val="TAC"/>
              <w:rPr>
                <w:rFonts w:eastAsia="Yu Mincho" w:cs="Arial"/>
                <w:szCs w:val="18"/>
              </w:rPr>
            </w:pPr>
          </w:p>
        </w:tc>
        <w:tc>
          <w:tcPr>
            <w:tcW w:w="687" w:type="dxa"/>
            <w:vAlign w:val="center"/>
          </w:tcPr>
          <w:p w14:paraId="5C3E9EC5" w14:textId="77777777" w:rsidR="0004799B" w:rsidRPr="003F01FA" w:rsidRDefault="0004799B" w:rsidP="00670656">
            <w:pPr>
              <w:pStyle w:val="TAC"/>
              <w:rPr>
                <w:rFonts w:eastAsia="Yu Mincho" w:cs="Arial"/>
                <w:szCs w:val="18"/>
              </w:rPr>
            </w:pPr>
            <w:r w:rsidRPr="003F01FA">
              <w:rPr>
                <w:rFonts w:eastAsia="Yu Mincho" w:cs="Arial"/>
                <w:szCs w:val="18"/>
              </w:rPr>
              <w:t>60</w:t>
            </w:r>
          </w:p>
        </w:tc>
        <w:tc>
          <w:tcPr>
            <w:tcW w:w="687" w:type="dxa"/>
          </w:tcPr>
          <w:p w14:paraId="695DD0A4" w14:textId="77777777" w:rsidR="0004799B" w:rsidRPr="00F95B02" w:rsidRDefault="0004799B" w:rsidP="00670656">
            <w:pPr>
              <w:pStyle w:val="TAC"/>
            </w:pPr>
          </w:p>
        </w:tc>
        <w:tc>
          <w:tcPr>
            <w:tcW w:w="687" w:type="dxa"/>
            <w:vAlign w:val="center"/>
          </w:tcPr>
          <w:p w14:paraId="4F1A250E" w14:textId="77777777" w:rsidR="0004799B" w:rsidRPr="00F95B02" w:rsidRDefault="0004799B" w:rsidP="00670656">
            <w:pPr>
              <w:pStyle w:val="TAC"/>
            </w:pPr>
          </w:p>
        </w:tc>
        <w:tc>
          <w:tcPr>
            <w:tcW w:w="687" w:type="dxa"/>
            <w:vAlign w:val="center"/>
          </w:tcPr>
          <w:p w14:paraId="390C5F21" w14:textId="77777777" w:rsidR="0004799B" w:rsidRPr="00F95B02" w:rsidRDefault="0004799B" w:rsidP="00670656">
            <w:pPr>
              <w:pStyle w:val="TAC"/>
            </w:pPr>
          </w:p>
        </w:tc>
        <w:tc>
          <w:tcPr>
            <w:tcW w:w="687" w:type="dxa"/>
            <w:vAlign w:val="center"/>
          </w:tcPr>
          <w:p w14:paraId="2AAA550C" w14:textId="77777777" w:rsidR="0004799B" w:rsidRPr="003F01FA" w:rsidRDefault="0004799B" w:rsidP="00670656">
            <w:pPr>
              <w:pStyle w:val="TAC"/>
              <w:rPr>
                <w:rFonts w:eastAsia="Yu Mincho" w:cs="Arial"/>
                <w:szCs w:val="18"/>
              </w:rPr>
            </w:pPr>
            <w:r>
              <w:rPr>
                <w:rFonts w:eastAsia="Yu Mincho" w:cs="Arial"/>
                <w:szCs w:val="18"/>
              </w:rPr>
              <w:t>20</w:t>
            </w:r>
          </w:p>
        </w:tc>
        <w:tc>
          <w:tcPr>
            <w:tcW w:w="687" w:type="dxa"/>
            <w:vAlign w:val="center"/>
          </w:tcPr>
          <w:p w14:paraId="638D81F4" w14:textId="77777777" w:rsidR="0004799B" w:rsidRPr="00F95B02" w:rsidRDefault="0004799B" w:rsidP="00670656">
            <w:pPr>
              <w:pStyle w:val="TAC"/>
            </w:pPr>
          </w:p>
        </w:tc>
        <w:tc>
          <w:tcPr>
            <w:tcW w:w="687" w:type="dxa"/>
            <w:vAlign w:val="center"/>
          </w:tcPr>
          <w:p w14:paraId="46BF4A40" w14:textId="77777777" w:rsidR="0004799B" w:rsidRPr="00F95B02" w:rsidRDefault="0004799B" w:rsidP="00670656">
            <w:pPr>
              <w:pStyle w:val="TAC"/>
              <w:rPr>
                <w:rFonts w:cs="Arial"/>
                <w:szCs w:val="18"/>
              </w:rPr>
            </w:pPr>
          </w:p>
        </w:tc>
        <w:tc>
          <w:tcPr>
            <w:tcW w:w="687" w:type="dxa"/>
            <w:vAlign w:val="center"/>
          </w:tcPr>
          <w:p w14:paraId="33906692" w14:textId="77777777" w:rsidR="0004799B" w:rsidRPr="003F01FA" w:rsidRDefault="0004799B" w:rsidP="00670656">
            <w:pPr>
              <w:pStyle w:val="TAC"/>
              <w:rPr>
                <w:rFonts w:eastAsia="Yu Mincho" w:cs="Arial"/>
                <w:szCs w:val="18"/>
              </w:rPr>
            </w:pPr>
            <w:r>
              <w:rPr>
                <w:rFonts w:eastAsia="Yu Mincho" w:cs="Arial"/>
                <w:szCs w:val="18"/>
              </w:rPr>
              <w:t>40</w:t>
            </w:r>
          </w:p>
        </w:tc>
        <w:tc>
          <w:tcPr>
            <w:tcW w:w="687" w:type="dxa"/>
          </w:tcPr>
          <w:p w14:paraId="45BBC967" w14:textId="77777777" w:rsidR="0004799B" w:rsidRPr="00F95B02" w:rsidRDefault="0004799B" w:rsidP="00670656">
            <w:pPr>
              <w:pStyle w:val="TAC"/>
              <w:rPr>
                <w:rFonts w:cs="Arial"/>
                <w:szCs w:val="18"/>
              </w:rPr>
            </w:pPr>
          </w:p>
        </w:tc>
        <w:tc>
          <w:tcPr>
            <w:tcW w:w="687" w:type="dxa"/>
            <w:vAlign w:val="center"/>
          </w:tcPr>
          <w:p w14:paraId="502A5081" w14:textId="77777777" w:rsidR="0004799B" w:rsidRPr="003F01FA" w:rsidRDefault="0004799B" w:rsidP="00670656">
            <w:pPr>
              <w:pStyle w:val="TAC"/>
              <w:rPr>
                <w:rFonts w:eastAsia="Yu Mincho" w:cs="Arial"/>
                <w:szCs w:val="18"/>
              </w:rPr>
            </w:pPr>
            <w:r>
              <w:rPr>
                <w:rFonts w:eastAsia="Yu Mincho" w:cs="Arial"/>
                <w:szCs w:val="18"/>
              </w:rPr>
              <w:t>60</w:t>
            </w:r>
          </w:p>
        </w:tc>
        <w:tc>
          <w:tcPr>
            <w:tcW w:w="687" w:type="dxa"/>
          </w:tcPr>
          <w:p w14:paraId="025F47C6" w14:textId="77777777" w:rsidR="0004799B" w:rsidRPr="00F95B02" w:rsidRDefault="0004799B" w:rsidP="00670656">
            <w:pPr>
              <w:pStyle w:val="TAC"/>
            </w:pPr>
          </w:p>
        </w:tc>
        <w:tc>
          <w:tcPr>
            <w:tcW w:w="687" w:type="dxa"/>
            <w:vAlign w:val="center"/>
          </w:tcPr>
          <w:p w14:paraId="1C51216B" w14:textId="77777777" w:rsidR="0004799B" w:rsidRPr="003F01FA" w:rsidRDefault="0004799B" w:rsidP="00670656">
            <w:pPr>
              <w:pStyle w:val="TAC"/>
              <w:rPr>
                <w:rFonts w:eastAsia="Yu Mincho" w:cs="Arial"/>
                <w:szCs w:val="18"/>
              </w:rPr>
            </w:pPr>
            <w:r>
              <w:rPr>
                <w:rFonts w:eastAsia="Yu Mincho" w:cs="Arial"/>
                <w:szCs w:val="18"/>
              </w:rPr>
              <w:t>80</w:t>
            </w:r>
          </w:p>
        </w:tc>
        <w:tc>
          <w:tcPr>
            <w:tcW w:w="687" w:type="dxa"/>
          </w:tcPr>
          <w:p w14:paraId="6F7BB8F9" w14:textId="77777777" w:rsidR="0004799B" w:rsidRPr="00F95B02" w:rsidRDefault="0004799B" w:rsidP="00670656">
            <w:pPr>
              <w:pStyle w:val="TAC"/>
            </w:pPr>
          </w:p>
        </w:tc>
        <w:tc>
          <w:tcPr>
            <w:tcW w:w="717" w:type="dxa"/>
            <w:vAlign w:val="center"/>
          </w:tcPr>
          <w:p w14:paraId="787414A6" w14:textId="77777777" w:rsidR="0004799B" w:rsidRPr="00F95B02" w:rsidRDefault="0004799B" w:rsidP="00670656">
            <w:pPr>
              <w:pStyle w:val="TAC"/>
            </w:pPr>
          </w:p>
        </w:tc>
      </w:tr>
      <w:tr w:rsidR="0004799B" w14:paraId="6B379AB8" w14:textId="77777777" w:rsidTr="00670656">
        <w:trPr>
          <w:cantSplit/>
          <w:jc w:val="center"/>
        </w:trPr>
        <w:tc>
          <w:tcPr>
            <w:tcW w:w="906" w:type="dxa"/>
            <w:vMerge w:val="restart"/>
            <w:vAlign w:val="center"/>
          </w:tcPr>
          <w:p w14:paraId="4AB3CDD5" w14:textId="77777777" w:rsidR="0004799B" w:rsidRPr="003F01FA" w:rsidRDefault="0004799B" w:rsidP="00670656">
            <w:pPr>
              <w:pStyle w:val="TAC"/>
              <w:rPr>
                <w:rFonts w:eastAsia="Yu Mincho" w:cs="Arial"/>
                <w:szCs w:val="18"/>
              </w:rPr>
            </w:pPr>
            <w:r>
              <w:rPr>
                <w:rFonts w:eastAsia="Yu Mincho" w:cs="Arial"/>
                <w:szCs w:val="18"/>
              </w:rPr>
              <w:t>n97</w:t>
            </w:r>
          </w:p>
        </w:tc>
        <w:tc>
          <w:tcPr>
            <w:tcW w:w="687" w:type="dxa"/>
            <w:vAlign w:val="center"/>
          </w:tcPr>
          <w:p w14:paraId="6EEC48A1" w14:textId="77777777" w:rsidR="0004799B" w:rsidRPr="003F01FA" w:rsidRDefault="0004799B" w:rsidP="00670656">
            <w:pPr>
              <w:pStyle w:val="TAC"/>
              <w:rPr>
                <w:rFonts w:eastAsia="Yu Mincho" w:cs="Arial"/>
                <w:szCs w:val="18"/>
              </w:rPr>
            </w:pPr>
            <w:r w:rsidRPr="00F95B02">
              <w:rPr>
                <w:rFonts w:eastAsia="宋体"/>
                <w:lang w:val="en-US" w:eastAsia="zh-CN"/>
              </w:rPr>
              <w:t>15</w:t>
            </w:r>
          </w:p>
        </w:tc>
        <w:tc>
          <w:tcPr>
            <w:tcW w:w="687" w:type="dxa"/>
          </w:tcPr>
          <w:p w14:paraId="79AB4A09" w14:textId="77777777" w:rsidR="0004799B" w:rsidRPr="00F95B02" w:rsidRDefault="0004799B" w:rsidP="00670656">
            <w:pPr>
              <w:pStyle w:val="TAC"/>
            </w:pPr>
            <w:r>
              <w:rPr>
                <w:rFonts w:eastAsia="等线" w:cs="Arial"/>
                <w:szCs w:val="18"/>
              </w:rPr>
              <w:t>5</w:t>
            </w:r>
          </w:p>
        </w:tc>
        <w:tc>
          <w:tcPr>
            <w:tcW w:w="687" w:type="dxa"/>
            <w:vAlign w:val="center"/>
          </w:tcPr>
          <w:p w14:paraId="3B443DB8" w14:textId="77777777" w:rsidR="0004799B" w:rsidRPr="00F95B02" w:rsidRDefault="0004799B" w:rsidP="00670656">
            <w:pPr>
              <w:pStyle w:val="TAC"/>
            </w:pPr>
            <w:r>
              <w:rPr>
                <w:rFonts w:cs="Arial"/>
                <w:szCs w:val="18"/>
              </w:rPr>
              <w:t>10</w:t>
            </w:r>
          </w:p>
        </w:tc>
        <w:tc>
          <w:tcPr>
            <w:tcW w:w="687" w:type="dxa"/>
            <w:vAlign w:val="center"/>
          </w:tcPr>
          <w:p w14:paraId="44009ED3" w14:textId="77777777" w:rsidR="0004799B" w:rsidRPr="00F95B02" w:rsidRDefault="0004799B" w:rsidP="00670656">
            <w:pPr>
              <w:pStyle w:val="TAC"/>
            </w:pPr>
            <w:r>
              <w:rPr>
                <w:rFonts w:cs="Arial"/>
                <w:szCs w:val="18"/>
              </w:rPr>
              <w:t>15</w:t>
            </w:r>
          </w:p>
        </w:tc>
        <w:tc>
          <w:tcPr>
            <w:tcW w:w="687" w:type="dxa"/>
            <w:vAlign w:val="center"/>
          </w:tcPr>
          <w:p w14:paraId="66D9DC77" w14:textId="77777777" w:rsidR="0004799B" w:rsidRDefault="0004799B" w:rsidP="00670656">
            <w:pPr>
              <w:pStyle w:val="TAC"/>
              <w:rPr>
                <w:rFonts w:eastAsia="Yu Mincho" w:cs="Arial"/>
                <w:szCs w:val="18"/>
              </w:rPr>
            </w:pPr>
            <w:r>
              <w:rPr>
                <w:rFonts w:cs="Arial"/>
                <w:szCs w:val="18"/>
              </w:rPr>
              <w:t>20</w:t>
            </w:r>
          </w:p>
        </w:tc>
        <w:tc>
          <w:tcPr>
            <w:tcW w:w="687" w:type="dxa"/>
          </w:tcPr>
          <w:p w14:paraId="4EEBBCF0" w14:textId="77777777" w:rsidR="0004799B" w:rsidRPr="00F95B02" w:rsidRDefault="0004799B" w:rsidP="00670656">
            <w:pPr>
              <w:pStyle w:val="TAC"/>
            </w:pPr>
            <w:r>
              <w:rPr>
                <w:rFonts w:cs="Arial"/>
                <w:szCs w:val="18"/>
              </w:rPr>
              <w:t>25</w:t>
            </w:r>
          </w:p>
        </w:tc>
        <w:tc>
          <w:tcPr>
            <w:tcW w:w="687" w:type="dxa"/>
            <w:vAlign w:val="center"/>
          </w:tcPr>
          <w:p w14:paraId="44BC18C1" w14:textId="77777777" w:rsidR="0004799B" w:rsidRPr="00F95B02" w:rsidRDefault="0004799B" w:rsidP="00670656">
            <w:pPr>
              <w:pStyle w:val="TAC"/>
              <w:rPr>
                <w:rFonts w:cs="Arial"/>
                <w:szCs w:val="18"/>
              </w:rPr>
            </w:pPr>
            <w:r>
              <w:rPr>
                <w:rFonts w:cs="Arial"/>
                <w:szCs w:val="18"/>
              </w:rPr>
              <w:t>30</w:t>
            </w:r>
          </w:p>
        </w:tc>
        <w:tc>
          <w:tcPr>
            <w:tcW w:w="687" w:type="dxa"/>
            <w:vAlign w:val="center"/>
          </w:tcPr>
          <w:p w14:paraId="7F0E8E95" w14:textId="77777777" w:rsidR="0004799B" w:rsidRDefault="0004799B" w:rsidP="00670656">
            <w:pPr>
              <w:pStyle w:val="TAC"/>
              <w:rPr>
                <w:rFonts w:eastAsia="Yu Mincho" w:cs="Arial"/>
                <w:szCs w:val="18"/>
              </w:rPr>
            </w:pPr>
            <w:r>
              <w:rPr>
                <w:rFonts w:cs="Arial"/>
                <w:szCs w:val="18"/>
              </w:rPr>
              <w:t>40</w:t>
            </w:r>
          </w:p>
        </w:tc>
        <w:tc>
          <w:tcPr>
            <w:tcW w:w="687" w:type="dxa"/>
            <w:vAlign w:val="center"/>
          </w:tcPr>
          <w:p w14:paraId="6C80EE9A" w14:textId="77777777" w:rsidR="0004799B" w:rsidRPr="00F95B02" w:rsidRDefault="0004799B" w:rsidP="00670656">
            <w:pPr>
              <w:pStyle w:val="TAC"/>
              <w:rPr>
                <w:rFonts w:cs="Arial"/>
                <w:szCs w:val="18"/>
              </w:rPr>
            </w:pPr>
            <w:r>
              <w:rPr>
                <w:rFonts w:cs="Arial"/>
                <w:szCs w:val="18"/>
              </w:rPr>
              <w:t>50</w:t>
            </w:r>
          </w:p>
        </w:tc>
        <w:tc>
          <w:tcPr>
            <w:tcW w:w="687" w:type="dxa"/>
            <w:vAlign w:val="center"/>
          </w:tcPr>
          <w:p w14:paraId="294E692E" w14:textId="77777777" w:rsidR="0004799B" w:rsidRDefault="0004799B" w:rsidP="00670656">
            <w:pPr>
              <w:pStyle w:val="TAC"/>
              <w:rPr>
                <w:rFonts w:eastAsia="Yu Mincho" w:cs="Arial"/>
                <w:szCs w:val="18"/>
              </w:rPr>
            </w:pPr>
          </w:p>
        </w:tc>
        <w:tc>
          <w:tcPr>
            <w:tcW w:w="687" w:type="dxa"/>
          </w:tcPr>
          <w:p w14:paraId="4025DE75" w14:textId="77777777" w:rsidR="0004799B" w:rsidRPr="00F95B02" w:rsidRDefault="0004799B" w:rsidP="00670656">
            <w:pPr>
              <w:pStyle w:val="TAC"/>
            </w:pPr>
          </w:p>
        </w:tc>
        <w:tc>
          <w:tcPr>
            <w:tcW w:w="687" w:type="dxa"/>
            <w:vAlign w:val="center"/>
          </w:tcPr>
          <w:p w14:paraId="07D3F2B1" w14:textId="77777777" w:rsidR="0004799B" w:rsidRDefault="0004799B" w:rsidP="00670656">
            <w:pPr>
              <w:pStyle w:val="TAC"/>
              <w:rPr>
                <w:rFonts w:eastAsia="Yu Mincho" w:cs="Arial"/>
                <w:szCs w:val="18"/>
              </w:rPr>
            </w:pPr>
          </w:p>
        </w:tc>
        <w:tc>
          <w:tcPr>
            <w:tcW w:w="687" w:type="dxa"/>
          </w:tcPr>
          <w:p w14:paraId="69122F03" w14:textId="77777777" w:rsidR="0004799B" w:rsidRPr="00F95B02" w:rsidRDefault="0004799B" w:rsidP="00670656">
            <w:pPr>
              <w:pStyle w:val="TAC"/>
            </w:pPr>
          </w:p>
        </w:tc>
        <w:tc>
          <w:tcPr>
            <w:tcW w:w="717" w:type="dxa"/>
            <w:vAlign w:val="center"/>
          </w:tcPr>
          <w:p w14:paraId="79A28790" w14:textId="77777777" w:rsidR="0004799B" w:rsidRPr="00F95B02" w:rsidRDefault="0004799B" w:rsidP="00670656">
            <w:pPr>
              <w:pStyle w:val="TAC"/>
            </w:pPr>
          </w:p>
        </w:tc>
      </w:tr>
      <w:tr w:rsidR="0004799B" w14:paraId="13F94B53" w14:textId="77777777" w:rsidTr="00670656">
        <w:trPr>
          <w:cantSplit/>
          <w:jc w:val="center"/>
        </w:trPr>
        <w:tc>
          <w:tcPr>
            <w:tcW w:w="906" w:type="dxa"/>
            <w:vMerge/>
            <w:vAlign w:val="center"/>
          </w:tcPr>
          <w:p w14:paraId="4F3764FA" w14:textId="77777777" w:rsidR="0004799B" w:rsidRPr="003F01FA" w:rsidRDefault="0004799B" w:rsidP="00670656">
            <w:pPr>
              <w:pStyle w:val="TAC"/>
              <w:rPr>
                <w:rFonts w:eastAsia="Yu Mincho" w:cs="Arial"/>
                <w:szCs w:val="18"/>
              </w:rPr>
            </w:pPr>
          </w:p>
        </w:tc>
        <w:tc>
          <w:tcPr>
            <w:tcW w:w="687" w:type="dxa"/>
            <w:vAlign w:val="center"/>
          </w:tcPr>
          <w:p w14:paraId="1B29A676" w14:textId="77777777" w:rsidR="0004799B" w:rsidRPr="003F01FA" w:rsidRDefault="0004799B" w:rsidP="00670656">
            <w:pPr>
              <w:pStyle w:val="TAC"/>
              <w:rPr>
                <w:rFonts w:eastAsia="Yu Mincho" w:cs="Arial"/>
                <w:szCs w:val="18"/>
              </w:rPr>
            </w:pPr>
            <w:r w:rsidRPr="00F95B02">
              <w:rPr>
                <w:rFonts w:eastAsia="宋体"/>
                <w:lang w:val="en-US" w:eastAsia="zh-CN"/>
              </w:rPr>
              <w:t>30</w:t>
            </w:r>
          </w:p>
        </w:tc>
        <w:tc>
          <w:tcPr>
            <w:tcW w:w="687" w:type="dxa"/>
          </w:tcPr>
          <w:p w14:paraId="27E3B5F7" w14:textId="77777777" w:rsidR="0004799B" w:rsidRPr="00F95B02" w:rsidRDefault="0004799B" w:rsidP="00670656">
            <w:pPr>
              <w:pStyle w:val="TAC"/>
            </w:pPr>
          </w:p>
        </w:tc>
        <w:tc>
          <w:tcPr>
            <w:tcW w:w="687" w:type="dxa"/>
          </w:tcPr>
          <w:p w14:paraId="65C887F0" w14:textId="77777777" w:rsidR="0004799B" w:rsidRPr="00F95B02" w:rsidRDefault="0004799B" w:rsidP="00670656">
            <w:pPr>
              <w:pStyle w:val="TAC"/>
            </w:pPr>
            <w:r>
              <w:rPr>
                <w:rFonts w:cs="Arial"/>
                <w:szCs w:val="18"/>
              </w:rPr>
              <w:t>10</w:t>
            </w:r>
          </w:p>
        </w:tc>
        <w:tc>
          <w:tcPr>
            <w:tcW w:w="687" w:type="dxa"/>
            <w:vAlign w:val="center"/>
          </w:tcPr>
          <w:p w14:paraId="5913FFC4" w14:textId="77777777" w:rsidR="0004799B" w:rsidRPr="00F95B02" w:rsidRDefault="0004799B" w:rsidP="00670656">
            <w:pPr>
              <w:pStyle w:val="TAC"/>
            </w:pPr>
            <w:r>
              <w:rPr>
                <w:rFonts w:cs="Arial"/>
                <w:szCs w:val="18"/>
              </w:rPr>
              <w:t>15</w:t>
            </w:r>
          </w:p>
        </w:tc>
        <w:tc>
          <w:tcPr>
            <w:tcW w:w="687" w:type="dxa"/>
            <w:vAlign w:val="center"/>
          </w:tcPr>
          <w:p w14:paraId="6F47EC86" w14:textId="77777777" w:rsidR="0004799B" w:rsidRDefault="0004799B" w:rsidP="00670656">
            <w:pPr>
              <w:pStyle w:val="TAC"/>
              <w:rPr>
                <w:rFonts w:eastAsia="Yu Mincho" w:cs="Arial"/>
                <w:szCs w:val="18"/>
              </w:rPr>
            </w:pPr>
            <w:r>
              <w:rPr>
                <w:rFonts w:cs="Arial"/>
                <w:szCs w:val="18"/>
              </w:rPr>
              <w:t>20</w:t>
            </w:r>
          </w:p>
        </w:tc>
        <w:tc>
          <w:tcPr>
            <w:tcW w:w="687" w:type="dxa"/>
          </w:tcPr>
          <w:p w14:paraId="3549C738" w14:textId="77777777" w:rsidR="0004799B" w:rsidRPr="00F95B02" w:rsidRDefault="0004799B" w:rsidP="00670656">
            <w:pPr>
              <w:pStyle w:val="TAC"/>
            </w:pPr>
            <w:r>
              <w:rPr>
                <w:rFonts w:cs="Arial"/>
                <w:szCs w:val="18"/>
              </w:rPr>
              <w:t>25</w:t>
            </w:r>
          </w:p>
        </w:tc>
        <w:tc>
          <w:tcPr>
            <w:tcW w:w="687" w:type="dxa"/>
            <w:vAlign w:val="center"/>
          </w:tcPr>
          <w:p w14:paraId="6A6C709B" w14:textId="77777777" w:rsidR="0004799B" w:rsidRPr="00F95B02" w:rsidRDefault="0004799B" w:rsidP="00670656">
            <w:pPr>
              <w:pStyle w:val="TAC"/>
              <w:rPr>
                <w:rFonts w:cs="Arial"/>
                <w:szCs w:val="18"/>
              </w:rPr>
            </w:pPr>
            <w:r>
              <w:rPr>
                <w:rFonts w:cs="Arial"/>
                <w:szCs w:val="18"/>
              </w:rPr>
              <w:t>30</w:t>
            </w:r>
          </w:p>
        </w:tc>
        <w:tc>
          <w:tcPr>
            <w:tcW w:w="687" w:type="dxa"/>
            <w:vAlign w:val="center"/>
          </w:tcPr>
          <w:p w14:paraId="5D28CC2A" w14:textId="77777777" w:rsidR="0004799B" w:rsidRDefault="0004799B" w:rsidP="00670656">
            <w:pPr>
              <w:pStyle w:val="TAC"/>
              <w:rPr>
                <w:rFonts w:eastAsia="Yu Mincho" w:cs="Arial"/>
                <w:szCs w:val="18"/>
              </w:rPr>
            </w:pPr>
            <w:r>
              <w:rPr>
                <w:rFonts w:cs="Arial"/>
                <w:szCs w:val="18"/>
              </w:rPr>
              <w:t>40</w:t>
            </w:r>
          </w:p>
        </w:tc>
        <w:tc>
          <w:tcPr>
            <w:tcW w:w="687" w:type="dxa"/>
            <w:vAlign w:val="center"/>
          </w:tcPr>
          <w:p w14:paraId="012D49A5" w14:textId="77777777" w:rsidR="0004799B" w:rsidRPr="00F95B02" w:rsidRDefault="0004799B" w:rsidP="00670656">
            <w:pPr>
              <w:pStyle w:val="TAC"/>
              <w:rPr>
                <w:rFonts w:cs="Arial"/>
                <w:szCs w:val="18"/>
              </w:rPr>
            </w:pPr>
            <w:r>
              <w:rPr>
                <w:rFonts w:cs="Arial"/>
                <w:szCs w:val="18"/>
              </w:rPr>
              <w:t>50</w:t>
            </w:r>
          </w:p>
        </w:tc>
        <w:tc>
          <w:tcPr>
            <w:tcW w:w="687" w:type="dxa"/>
            <w:vAlign w:val="center"/>
          </w:tcPr>
          <w:p w14:paraId="416EDF03" w14:textId="77777777" w:rsidR="0004799B" w:rsidRDefault="0004799B" w:rsidP="00670656">
            <w:pPr>
              <w:pStyle w:val="TAC"/>
              <w:rPr>
                <w:rFonts w:eastAsia="Yu Mincho" w:cs="Arial"/>
                <w:szCs w:val="18"/>
              </w:rPr>
            </w:pPr>
            <w:r>
              <w:rPr>
                <w:rFonts w:cs="Arial"/>
                <w:szCs w:val="18"/>
              </w:rPr>
              <w:t>60</w:t>
            </w:r>
          </w:p>
        </w:tc>
        <w:tc>
          <w:tcPr>
            <w:tcW w:w="687" w:type="dxa"/>
          </w:tcPr>
          <w:p w14:paraId="556E460A" w14:textId="77777777" w:rsidR="0004799B" w:rsidRPr="00F95B02" w:rsidRDefault="0004799B" w:rsidP="00670656">
            <w:pPr>
              <w:pStyle w:val="TAC"/>
            </w:pPr>
          </w:p>
        </w:tc>
        <w:tc>
          <w:tcPr>
            <w:tcW w:w="687" w:type="dxa"/>
            <w:vAlign w:val="center"/>
          </w:tcPr>
          <w:p w14:paraId="0281CBAC" w14:textId="77777777" w:rsidR="0004799B" w:rsidRDefault="0004799B" w:rsidP="00670656">
            <w:pPr>
              <w:pStyle w:val="TAC"/>
              <w:rPr>
                <w:rFonts w:eastAsia="Yu Mincho" w:cs="Arial"/>
                <w:szCs w:val="18"/>
              </w:rPr>
            </w:pPr>
            <w:r>
              <w:rPr>
                <w:rFonts w:cs="Arial"/>
                <w:szCs w:val="18"/>
              </w:rPr>
              <w:t>80</w:t>
            </w:r>
          </w:p>
        </w:tc>
        <w:tc>
          <w:tcPr>
            <w:tcW w:w="687" w:type="dxa"/>
          </w:tcPr>
          <w:p w14:paraId="486F3763" w14:textId="77777777" w:rsidR="0004799B" w:rsidRPr="00F95B02" w:rsidRDefault="0004799B" w:rsidP="00670656">
            <w:pPr>
              <w:pStyle w:val="TAC"/>
            </w:pPr>
          </w:p>
        </w:tc>
        <w:tc>
          <w:tcPr>
            <w:tcW w:w="717" w:type="dxa"/>
            <w:vAlign w:val="center"/>
          </w:tcPr>
          <w:p w14:paraId="6DACA9C1" w14:textId="77777777" w:rsidR="0004799B" w:rsidRPr="00F95B02" w:rsidRDefault="0004799B" w:rsidP="00670656">
            <w:pPr>
              <w:pStyle w:val="TAC"/>
            </w:pPr>
            <w:r>
              <w:t>100</w:t>
            </w:r>
          </w:p>
        </w:tc>
      </w:tr>
      <w:tr w:rsidR="0004799B" w14:paraId="3853084F" w14:textId="77777777" w:rsidTr="00670656">
        <w:trPr>
          <w:cantSplit/>
          <w:jc w:val="center"/>
        </w:trPr>
        <w:tc>
          <w:tcPr>
            <w:tcW w:w="906" w:type="dxa"/>
            <w:vMerge/>
            <w:vAlign w:val="center"/>
          </w:tcPr>
          <w:p w14:paraId="5DCB6C84" w14:textId="77777777" w:rsidR="0004799B" w:rsidRPr="003F01FA" w:rsidRDefault="0004799B" w:rsidP="00670656">
            <w:pPr>
              <w:pStyle w:val="TAC"/>
              <w:rPr>
                <w:rFonts w:eastAsia="Yu Mincho" w:cs="Arial"/>
                <w:szCs w:val="18"/>
              </w:rPr>
            </w:pPr>
          </w:p>
        </w:tc>
        <w:tc>
          <w:tcPr>
            <w:tcW w:w="687" w:type="dxa"/>
            <w:vAlign w:val="center"/>
          </w:tcPr>
          <w:p w14:paraId="600EFB16" w14:textId="77777777" w:rsidR="0004799B" w:rsidRPr="003F01FA" w:rsidRDefault="0004799B" w:rsidP="00670656">
            <w:pPr>
              <w:pStyle w:val="TAC"/>
              <w:rPr>
                <w:rFonts w:eastAsia="Yu Mincho" w:cs="Arial"/>
                <w:szCs w:val="18"/>
              </w:rPr>
            </w:pPr>
            <w:r w:rsidRPr="00F95B02">
              <w:rPr>
                <w:rFonts w:eastAsia="宋体"/>
                <w:lang w:val="en-US" w:eastAsia="zh-CN"/>
              </w:rPr>
              <w:t>60</w:t>
            </w:r>
          </w:p>
        </w:tc>
        <w:tc>
          <w:tcPr>
            <w:tcW w:w="687" w:type="dxa"/>
          </w:tcPr>
          <w:p w14:paraId="39C373DA" w14:textId="77777777" w:rsidR="0004799B" w:rsidRPr="00F95B02" w:rsidRDefault="0004799B" w:rsidP="00670656">
            <w:pPr>
              <w:pStyle w:val="TAC"/>
            </w:pPr>
          </w:p>
        </w:tc>
        <w:tc>
          <w:tcPr>
            <w:tcW w:w="687" w:type="dxa"/>
            <w:vAlign w:val="center"/>
          </w:tcPr>
          <w:p w14:paraId="1A404B83" w14:textId="77777777" w:rsidR="0004799B" w:rsidRPr="00F95B02" w:rsidRDefault="0004799B" w:rsidP="00670656">
            <w:pPr>
              <w:pStyle w:val="TAC"/>
            </w:pPr>
            <w:r>
              <w:rPr>
                <w:rFonts w:cs="Arial"/>
                <w:szCs w:val="18"/>
              </w:rPr>
              <w:t>10</w:t>
            </w:r>
          </w:p>
        </w:tc>
        <w:tc>
          <w:tcPr>
            <w:tcW w:w="687" w:type="dxa"/>
            <w:vAlign w:val="center"/>
          </w:tcPr>
          <w:p w14:paraId="2F9DA7D9" w14:textId="77777777" w:rsidR="0004799B" w:rsidRPr="00F95B02" w:rsidRDefault="0004799B" w:rsidP="00670656">
            <w:pPr>
              <w:pStyle w:val="TAC"/>
            </w:pPr>
            <w:r>
              <w:rPr>
                <w:rFonts w:cs="Arial"/>
                <w:szCs w:val="18"/>
              </w:rPr>
              <w:t>15</w:t>
            </w:r>
          </w:p>
        </w:tc>
        <w:tc>
          <w:tcPr>
            <w:tcW w:w="687" w:type="dxa"/>
            <w:vAlign w:val="center"/>
          </w:tcPr>
          <w:p w14:paraId="4E3CFFB4" w14:textId="77777777" w:rsidR="0004799B" w:rsidRDefault="0004799B" w:rsidP="00670656">
            <w:pPr>
              <w:pStyle w:val="TAC"/>
              <w:rPr>
                <w:rFonts w:eastAsia="Yu Mincho" w:cs="Arial"/>
                <w:szCs w:val="18"/>
              </w:rPr>
            </w:pPr>
            <w:r>
              <w:rPr>
                <w:rFonts w:cs="Arial"/>
                <w:szCs w:val="18"/>
              </w:rPr>
              <w:t>20</w:t>
            </w:r>
          </w:p>
        </w:tc>
        <w:tc>
          <w:tcPr>
            <w:tcW w:w="687" w:type="dxa"/>
          </w:tcPr>
          <w:p w14:paraId="152A8E5C" w14:textId="77777777" w:rsidR="0004799B" w:rsidRPr="00F95B02" w:rsidRDefault="0004799B" w:rsidP="00670656">
            <w:pPr>
              <w:pStyle w:val="TAC"/>
            </w:pPr>
            <w:r>
              <w:rPr>
                <w:rFonts w:cs="Arial"/>
                <w:szCs w:val="18"/>
              </w:rPr>
              <w:t>25</w:t>
            </w:r>
          </w:p>
        </w:tc>
        <w:tc>
          <w:tcPr>
            <w:tcW w:w="687" w:type="dxa"/>
            <w:vAlign w:val="center"/>
          </w:tcPr>
          <w:p w14:paraId="1CA41D77" w14:textId="77777777" w:rsidR="0004799B" w:rsidRPr="00F95B02" w:rsidRDefault="0004799B" w:rsidP="00670656">
            <w:pPr>
              <w:pStyle w:val="TAC"/>
              <w:rPr>
                <w:rFonts w:cs="Arial"/>
                <w:szCs w:val="18"/>
              </w:rPr>
            </w:pPr>
            <w:r>
              <w:rPr>
                <w:rFonts w:cs="Arial"/>
                <w:szCs w:val="18"/>
              </w:rPr>
              <w:t>30</w:t>
            </w:r>
          </w:p>
        </w:tc>
        <w:tc>
          <w:tcPr>
            <w:tcW w:w="687" w:type="dxa"/>
            <w:vAlign w:val="center"/>
          </w:tcPr>
          <w:p w14:paraId="5F0B20FD" w14:textId="77777777" w:rsidR="0004799B" w:rsidRDefault="0004799B" w:rsidP="00670656">
            <w:pPr>
              <w:pStyle w:val="TAC"/>
              <w:rPr>
                <w:rFonts w:eastAsia="Yu Mincho" w:cs="Arial"/>
                <w:szCs w:val="18"/>
              </w:rPr>
            </w:pPr>
            <w:r>
              <w:rPr>
                <w:rFonts w:cs="Arial"/>
                <w:szCs w:val="18"/>
              </w:rPr>
              <w:t>40</w:t>
            </w:r>
          </w:p>
        </w:tc>
        <w:tc>
          <w:tcPr>
            <w:tcW w:w="687" w:type="dxa"/>
            <w:vAlign w:val="center"/>
          </w:tcPr>
          <w:p w14:paraId="48FD840B" w14:textId="77777777" w:rsidR="0004799B" w:rsidRPr="00F95B02" w:rsidRDefault="0004799B" w:rsidP="00670656">
            <w:pPr>
              <w:pStyle w:val="TAC"/>
              <w:rPr>
                <w:rFonts w:cs="Arial"/>
                <w:szCs w:val="18"/>
              </w:rPr>
            </w:pPr>
            <w:r>
              <w:rPr>
                <w:rFonts w:cs="Arial"/>
                <w:szCs w:val="18"/>
              </w:rPr>
              <w:t>50</w:t>
            </w:r>
          </w:p>
        </w:tc>
        <w:tc>
          <w:tcPr>
            <w:tcW w:w="687" w:type="dxa"/>
            <w:vAlign w:val="center"/>
          </w:tcPr>
          <w:p w14:paraId="40BF76AF" w14:textId="77777777" w:rsidR="0004799B" w:rsidRDefault="0004799B" w:rsidP="00670656">
            <w:pPr>
              <w:pStyle w:val="TAC"/>
              <w:rPr>
                <w:rFonts w:eastAsia="Yu Mincho" w:cs="Arial"/>
                <w:szCs w:val="18"/>
              </w:rPr>
            </w:pPr>
            <w:r>
              <w:rPr>
                <w:rFonts w:cs="Arial"/>
                <w:szCs w:val="18"/>
              </w:rPr>
              <w:t>60</w:t>
            </w:r>
          </w:p>
        </w:tc>
        <w:tc>
          <w:tcPr>
            <w:tcW w:w="687" w:type="dxa"/>
          </w:tcPr>
          <w:p w14:paraId="0C38E581" w14:textId="77777777" w:rsidR="0004799B" w:rsidRPr="00F95B02" w:rsidRDefault="0004799B" w:rsidP="00670656">
            <w:pPr>
              <w:pStyle w:val="TAC"/>
            </w:pPr>
          </w:p>
        </w:tc>
        <w:tc>
          <w:tcPr>
            <w:tcW w:w="687" w:type="dxa"/>
            <w:vAlign w:val="center"/>
          </w:tcPr>
          <w:p w14:paraId="7DC935BD" w14:textId="77777777" w:rsidR="0004799B" w:rsidRDefault="0004799B" w:rsidP="00670656">
            <w:pPr>
              <w:pStyle w:val="TAC"/>
              <w:rPr>
                <w:rFonts w:eastAsia="Yu Mincho" w:cs="Arial"/>
                <w:szCs w:val="18"/>
              </w:rPr>
            </w:pPr>
            <w:r>
              <w:rPr>
                <w:rFonts w:cs="Arial"/>
                <w:szCs w:val="18"/>
              </w:rPr>
              <w:t>80</w:t>
            </w:r>
          </w:p>
        </w:tc>
        <w:tc>
          <w:tcPr>
            <w:tcW w:w="687" w:type="dxa"/>
          </w:tcPr>
          <w:p w14:paraId="2B1F967D" w14:textId="77777777" w:rsidR="0004799B" w:rsidRPr="00F95B02" w:rsidRDefault="0004799B" w:rsidP="00670656">
            <w:pPr>
              <w:pStyle w:val="TAC"/>
            </w:pPr>
          </w:p>
        </w:tc>
        <w:tc>
          <w:tcPr>
            <w:tcW w:w="717" w:type="dxa"/>
            <w:vAlign w:val="center"/>
          </w:tcPr>
          <w:p w14:paraId="75DCF294" w14:textId="77777777" w:rsidR="0004799B" w:rsidRPr="00F95B02" w:rsidRDefault="0004799B" w:rsidP="00670656">
            <w:pPr>
              <w:pStyle w:val="TAC"/>
            </w:pPr>
            <w:r>
              <w:t>100</w:t>
            </w:r>
          </w:p>
        </w:tc>
      </w:tr>
      <w:tr w:rsidR="0004799B" w14:paraId="59750A90" w14:textId="77777777" w:rsidTr="00670656">
        <w:trPr>
          <w:cantSplit/>
          <w:jc w:val="center"/>
        </w:trPr>
        <w:tc>
          <w:tcPr>
            <w:tcW w:w="906" w:type="dxa"/>
            <w:vMerge w:val="restart"/>
            <w:vAlign w:val="center"/>
          </w:tcPr>
          <w:p w14:paraId="647291F1" w14:textId="77777777" w:rsidR="0004799B" w:rsidRPr="003F01FA" w:rsidRDefault="0004799B" w:rsidP="00670656">
            <w:pPr>
              <w:pStyle w:val="TAC"/>
              <w:rPr>
                <w:rFonts w:eastAsia="Yu Mincho" w:cs="Arial"/>
                <w:szCs w:val="18"/>
              </w:rPr>
            </w:pPr>
            <w:r>
              <w:rPr>
                <w:rFonts w:eastAsia="Yu Mincho" w:cs="Arial"/>
                <w:szCs w:val="18"/>
              </w:rPr>
              <w:t>n98</w:t>
            </w:r>
          </w:p>
        </w:tc>
        <w:tc>
          <w:tcPr>
            <w:tcW w:w="687" w:type="dxa"/>
            <w:vAlign w:val="center"/>
          </w:tcPr>
          <w:p w14:paraId="1A55C330" w14:textId="77777777" w:rsidR="0004799B" w:rsidRPr="003F01FA" w:rsidRDefault="0004799B" w:rsidP="00670656">
            <w:pPr>
              <w:pStyle w:val="TAC"/>
              <w:rPr>
                <w:rFonts w:eastAsia="Yu Mincho" w:cs="Arial"/>
                <w:szCs w:val="18"/>
              </w:rPr>
            </w:pPr>
            <w:r w:rsidRPr="00F95B02">
              <w:rPr>
                <w:rFonts w:eastAsia="宋体"/>
                <w:lang w:val="en-US" w:eastAsia="zh-CN"/>
              </w:rPr>
              <w:t>15</w:t>
            </w:r>
          </w:p>
        </w:tc>
        <w:tc>
          <w:tcPr>
            <w:tcW w:w="687" w:type="dxa"/>
          </w:tcPr>
          <w:p w14:paraId="672DCCD8" w14:textId="77777777" w:rsidR="0004799B" w:rsidRPr="00F95B02" w:rsidRDefault="0004799B" w:rsidP="00670656">
            <w:pPr>
              <w:pStyle w:val="TAC"/>
            </w:pPr>
            <w:r>
              <w:rPr>
                <w:rFonts w:eastAsia="宋体"/>
                <w:lang w:val="en-US" w:eastAsia="zh-CN"/>
              </w:rPr>
              <w:t>5</w:t>
            </w:r>
          </w:p>
        </w:tc>
        <w:tc>
          <w:tcPr>
            <w:tcW w:w="687" w:type="dxa"/>
            <w:vAlign w:val="center"/>
          </w:tcPr>
          <w:p w14:paraId="63187473" w14:textId="77777777" w:rsidR="0004799B" w:rsidRPr="00F95B02" w:rsidRDefault="0004799B" w:rsidP="00670656">
            <w:pPr>
              <w:pStyle w:val="TAC"/>
            </w:pPr>
            <w:r>
              <w:rPr>
                <w:rFonts w:eastAsia="宋体"/>
                <w:lang w:val="en-US" w:eastAsia="zh-CN"/>
              </w:rPr>
              <w:t>10</w:t>
            </w:r>
          </w:p>
        </w:tc>
        <w:tc>
          <w:tcPr>
            <w:tcW w:w="687" w:type="dxa"/>
            <w:vAlign w:val="center"/>
          </w:tcPr>
          <w:p w14:paraId="3C3854E4" w14:textId="77777777" w:rsidR="0004799B" w:rsidRPr="00F95B02" w:rsidRDefault="0004799B" w:rsidP="00670656">
            <w:pPr>
              <w:pStyle w:val="TAC"/>
            </w:pPr>
            <w:r>
              <w:rPr>
                <w:rFonts w:eastAsia="宋体"/>
                <w:lang w:val="en-US" w:eastAsia="zh-CN"/>
              </w:rPr>
              <w:t>15</w:t>
            </w:r>
          </w:p>
        </w:tc>
        <w:tc>
          <w:tcPr>
            <w:tcW w:w="687" w:type="dxa"/>
            <w:vAlign w:val="center"/>
          </w:tcPr>
          <w:p w14:paraId="581D84FF" w14:textId="77777777" w:rsidR="0004799B" w:rsidRDefault="0004799B" w:rsidP="00670656">
            <w:pPr>
              <w:pStyle w:val="TAC"/>
              <w:rPr>
                <w:rFonts w:eastAsia="Yu Mincho" w:cs="Arial"/>
                <w:szCs w:val="18"/>
              </w:rPr>
            </w:pPr>
            <w:r>
              <w:rPr>
                <w:rFonts w:eastAsia="宋体"/>
                <w:lang w:val="en-US" w:eastAsia="zh-CN"/>
              </w:rPr>
              <w:t>20</w:t>
            </w:r>
          </w:p>
        </w:tc>
        <w:tc>
          <w:tcPr>
            <w:tcW w:w="687" w:type="dxa"/>
            <w:vAlign w:val="center"/>
          </w:tcPr>
          <w:p w14:paraId="7F840020" w14:textId="77777777" w:rsidR="0004799B" w:rsidRPr="00F95B02" w:rsidRDefault="0004799B" w:rsidP="00670656">
            <w:pPr>
              <w:pStyle w:val="TAC"/>
            </w:pPr>
            <w:r>
              <w:rPr>
                <w:rFonts w:eastAsia="宋体"/>
                <w:lang w:val="en-US" w:eastAsia="zh-CN"/>
              </w:rPr>
              <w:t>25</w:t>
            </w:r>
          </w:p>
        </w:tc>
        <w:tc>
          <w:tcPr>
            <w:tcW w:w="687" w:type="dxa"/>
          </w:tcPr>
          <w:p w14:paraId="0605D57F" w14:textId="77777777" w:rsidR="0004799B" w:rsidRPr="00F95B02" w:rsidRDefault="0004799B" w:rsidP="00670656">
            <w:pPr>
              <w:pStyle w:val="TAC"/>
              <w:rPr>
                <w:rFonts w:cs="Arial"/>
                <w:szCs w:val="18"/>
              </w:rPr>
            </w:pPr>
            <w:r>
              <w:rPr>
                <w:rFonts w:eastAsia="宋体"/>
                <w:lang w:val="en-US" w:eastAsia="zh-CN"/>
              </w:rPr>
              <w:t>30</w:t>
            </w:r>
          </w:p>
        </w:tc>
        <w:tc>
          <w:tcPr>
            <w:tcW w:w="687" w:type="dxa"/>
            <w:vAlign w:val="center"/>
          </w:tcPr>
          <w:p w14:paraId="28DC2502" w14:textId="77777777" w:rsidR="0004799B" w:rsidRDefault="0004799B" w:rsidP="00670656">
            <w:pPr>
              <w:pStyle w:val="TAC"/>
              <w:rPr>
                <w:rFonts w:eastAsia="Yu Mincho" w:cs="Arial"/>
                <w:szCs w:val="18"/>
              </w:rPr>
            </w:pPr>
            <w:r>
              <w:rPr>
                <w:rFonts w:eastAsia="宋体"/>
                <w:lang w:val="en-US" w:eastAsia="zh-CN"/>
              </w:rPr>
              <w:t>40</w:t>
            </w:r>
          </w:p>
        </w:tc>
        <w:tc>
          <w:tcPr>
            <w:tcW w:w="687" w:type="dxa"/>
          </w:tcPr>
          <w:p w14:paraId="2084763A" w14:textId="77777777" w:rsidR="0004799B" w:rsidRPr="00F95B02" w:rsidRDefault="0004799B" w:rsidP="00670656">
            <w:pPr>
              <w:pStyle w:val="TAC"/>
              <w:rPr>
                <w:rFonts w:cs="Arial"/>
                <w:szCs w:val="18"/>
              </w:rPr>
            </w:pPr>
          </w:p>
        </w:tc>
        <w:tc>
          <w:tcPr>
            <w:tcW w:w="687" w:type="dxa"/>
            <w:vAlign w:val="center"/>
          </w:tcPr>
          <w:p w14:paraId="14B840E7" w14:textId="77777777" w:rsidR="0004799B" w:rsidRDefault="0004799B" w:rsidP="00670656">
            <w:pPr>
              <w:pStyle w:val="TAC"/>
              <w:rPr>
                <w:rFonts w:eastAsia="Yu Mincho" w:cs="Arial"/>
                <w:szCs w:val="18"/>
              </w:rPr>
            </w:pPr>
          </w:p>
        </w:tc>
        <w:tc>
          <w:tcPr>
            <w:tcW w:w="687" w:type="dxa"/>
          </w:tcPr>
          <w:p w14:paraId="7B9E8960" w14:textId="77777777" w:rsidR="0004799B" w:rsidRPr="00F95B02" w:rsidRDefault="0004799B" w:rsidP="00670656">
            <w:pPr>
              <w:pStyle w:val="TAC"/>
            </w:pPr>
          </w:p>
        </w:tc>
        <w:tc>
          <w:tcPr>
            <w:tcW w:w="687" w:type="dxa"/>
            <w:vAlign w:val="center"/>
          </w:tcPr>
          <w:p w14:paraId="0C090F34" w14:textId="77777777" w:rsidR="0004799B" w:rsidRDefault="0004799B" w:rsidP="00670656">
            <w:pPr>
              <w:pStyle w:val="TAC"/>
              <w:rPr>
                <w:rFonts w:eastAsia="Yu Mincho" w:cs="Arial"/>
                <w:szCs w:val="18"/>
              </w:rPr>
            </w:pPr>
          </w:p>
        </w:tc>
        <w:tc>
          <w:tcPr>
            <w:tcW w:w="687" w:type="dxa"/>
          </w:tcPr>
          <w:p w14:paraId="529903F3" w14:textId="77777777" w:rsidR="0004799B" w:rsidRPr="00F95B02" w:rsidRDefault="0004799B" w:rsidP="00670656">
            <w:pPr>
              <w:pStyle w:val="TAC"/>
            </w:pPr>
          </w:p>
        </w:tc>
        <w:tc>
          <w:tcPr>
            <w:tcW w:w="717" w:type="dxa"/>
            <w:vAlign w:val="center"/>
          </w:tcPr>
          <w:p w14:paraId="533954BF" w14:textId="77777777" w:rsidR="0004799B" w:rsidRPr="00F95B02" w:rsidRDefault="0004799B" w:rsidP="00670656">
            <w:pPr>
              <w:pStyle w:val="TAC"/>
            </w:pPr>
          </w:p>
        </w:tc>
      </w:tr>
      <w:tr w:rsidR="0004799B" w14:paraId="2BA6D1B7" w14:textId="77777777" w:rsidTr="00670656">
        <w:trPr>
          <w:cantSplit/>
          <w:jc w:val="center"/>
        </w:trPr>
        <w:tc>
          <w:tcPr>
            <w:tcW w:w="906" w:type="dxa"/>
            <w:vMerge/>
            <w:vAlign w:val="center"/>
          </w:tcPr>
          <w:p w14:paraId="7A2314B8" w14:textId="77777777" w:rsidR="0004799B" w:rsidRPr="003F01FA" w:rsidRDefault="0004799B" w:rsidP="00670656">
            <w:pPr>
              <w:pStyle w:val="TAC"/>
              <w:rPr>
                <w:rFonts w:eastAsia="Yu Mincho" w:cs="Arial"/>
                <w:szCs w:val="18"/>
              </w:rPr>
            </w:pPr>
          </w:p>
        </w:tc>
        <w:tc>
          <w:tcPr>
            <w:tcW w:w="687" w:type="dxa"/>
            <w:vAlign w:val="center"/>
          </w:tcPr>
          <w:p w14:paraId="2EDED1F4" w14:textId="77777777" w:rsidR="0004799B" w:rsidRPr="003F01FA" w:rsidRDefault="0004799B" w:rsidP="00670656">
            <w:pPr>
              <w:pStyle w:val="TAC"/>
              <w:rPr>
                <w:rFonts w:eastAsia="Yu Mincho" w:cs="Arial"/>
                <w:szCs w:val="18"/>
              </w:rPr>
            </w:pPr>
            <w:r w:rsidRPr="00F95B02">
              <w:rPr>
                <w:rFonts w:eastAsia="宋体"/>
                <w:lang w:val="en-US" w:eastAsia="zh-CN"/>
              </w:rPr>
              <w:t>30</w:t>
            </w:r>
          </w:p>
        </w:tc>
        <w:tc>
          <w:tcPr>
            <w:tcW w:w="687" w:type="dxa"/>
          </w:tcPr>
          <w:p w14:paraId="352941E7" w14:textId="77777777" w:rsidR="0004799B" w:rsidRPr="00F95B02" w:rsidRDefault="0004799B" w:rsidP="00670656">
            <w:pPr>
              <w:pStyle w:val="TAC"/>
            </w:pPr>
          </w:p>
        </w:tc>
        <w:tc>
          <w:tcPr>
            <w:tcW w:w="687" w:type="dxa"/>
            <w:vAlign w:val="center"/>
          </w:tcPr>
          <w:p w14:paraId="0AD2009B" w14:textId="77777777" w:rsidR="0004799B" w:rsidRPr="00F95B02" w:rsidRDefault="0004799B" w:rsidP="00670656">
            <w:pPr>
              <w:pStyle w:val="TAC"/>
            </w:pPr>
            <w:r>
              <w:rPr>
                <w:rFonts w:eastAsia="宋体"/>
                <w:lang w:val="en-US" w:eastAsia="zh-CN"/>
              </w:rPr>
              <w:t>10</w:t>
            </w:r>
          </w:p>
        </w:tc>
        <w:tc>
          <w:tcPr>
            <w:tcW w:w="687" w:type="dxa"/>
            <w:vAlign w:val="center"/>
          </w:tcPr>
          <w:p w14:paraId="356DEAF0" w14:textId="77777777" w:rsidR="0004799B" w:rsidRPr="00F95B02" w:rsidRDefault="0004799B" w:rsidP="00670656">
            <w:pPr>
              <w:pStyle w:val="TAC"/>
            </w:pPr>
            <w:r>
              <w:rPr>
                <w:rFonts w:eastAsia="宋体"/>
                <w:lang w:val="en-US" w:eastAsia="zh-CN"/>
              </w:rPr>
              <w:t>15</w:t>
            </w:r>
          </w:p>
        </w:tc>
        <w:tc>
          <w:tcPr>
            <w:tcW w:w="687" w:type="dxa"/>
            <w:vAlign w:val="center"/>
          </w:tcPr>
          <w:p w14:paraId="54DACE9B" w14:textId="77777777" w:rsidR="0004799B" w:rsidRDefault="0004799B" w:rsidP="00670656">
            <w:pPr>
              <w:pStyle w:val="TAC"/>
              <w:rPr>
                <w:rFonts w:eastAsia="Yu Mincho" w:cs="Arial"/>
                <w:szCs w:val="18"/>
              </w:rPr>
            </w:pPr>
            <w:r>
              <w:rPr>
                <w:rFonts w:eastAsia="宋体"/>
                <w:lang w:val="en-US" w:eastAsia="zh-CN"/>
              </w:rPr>
              <w:t>20</w:t>
            </w:r>
          </w:p>
        </w:tc>
        <w:tc>
          <w:tcPr>
            <w:tcW w:w="687" w:type="dxa"/>
            <w:vAlign w:val="center"/>
          </w:tcPr>
          <w:p w14:paraId="6934ECD8" w14:textId="77777777" w:rsidR="0004799B" w:rsidRPr="00F95B02" w:rsidRDefault="0004799B" w:rsidP="00670656">
            <w:pPr>
              <w:pStyle w:val="TAC"/>
            </w:pPr>
            <w:r>
              <w:rPr>
                <w:rFonts w:eastAsia="宋体"/>
                <w:lang w:val="en-US" w:eastAsia="zh-CN"/>
              </w:rPr>
              <w:t>25</w:t>
            </w:r>
          </w:p>
        </w:tc>
        <w:tc>
          <w:tcPr>
            <w:tcW w:w="687" w:type="dxa"/>
          </w:tcPr>
          <w:p w14:paraId="2E6F00D2" w14:textId="77777777" w:rsidR="0004799B" w:rsidRPr="00F95B02" w:rsidRDefault="0004799B" w:rsidP="00670656">
            <w:pPr>
              <w:pStyle w:val="TAC"/>
              <w:rPr>
                <w:rFonts w:cs="Arial"/>
                <w:szCs w:val="18"/>
              </w:rPr>
            </w:pPr>
            <w:r>
              <w:rPr>
                <w:rFonts w:eastAsia="宋体"/>
                <w:lang w:val="en-US" w:eastAsia="zh-CN"/>
              </w:rPr>
              <w:t>30</w:t>
            </w:r>
          </w:p>
        </w:tc>
        <w:tc>
          <w:tcPr>
            <w:tcW w:w="687" w:type="dxa"/>
            <w:vAlign w:val="center"/>
          </w:tcPr>
          <w:p w14:paraId="737F56C5" w14:textId="77777777" w:rsidR="0004799B" w:rsidRDefault="0004799B" w:rsidP="00670656">
            <w:pPr>
              <w:pStyle w:val="TAC"/>
              <w:rPr>
                <w:rFonts w:eastAsia="Yu Mincho" w:cs="Arial"/>
                <w:szCs w:val="18"/>
              </w:rPr>
            </w:pPr>
            <w:r>
              <w:rPr>
                <w:rFonts w:eastAsia="宋体"/>
                <w:lang w:val="en-US" w:eastAsia="zh-CN"/>
              </w:rPr>
              <w:t>40</w:t>
            </w:r>
          </w:p>
        </w:tc>
        <w:tc>
          <w:tcPr>
            <w:tcW w:w="687" w:type="dxa"/>
          </w:tcPr>
          <w:p w14:paraId="7730C5A4" w14:textId="77777777" w:rsidR="0004799B" w:rsidRPr="00F95B02" w:rsidRDefault="0004799B" w:rsidP="00670656">
            <w:pPr>
              <w:pStyle w:val="TAC"/>
              <w:rPr>
                <w:rFonts w:cs="Arial"/>
                <w:szCs w:val="18"/>
              </w:rPr>
            </w:pPr>
          </w:p>
        </w:tc>
        <w:tc>
          <w:tcPr>
            <w:tcW w:w="687" w:type="dxa"/>
            <w:vAlign w:val="center"/>
          </w:tcPr>
          <w:p w14:paraId="251B0B02" w14:textId="77777777" w:rsidR="0004799B" w:rsidRDefault="0004799B" w:rsidP="00670656">
            <w:pPr>
              <w:pStyle w:val="TAC"/>
              <w:rPr>
                <w:rFonts w:eastAsia="Yu Mincho" w:cs="Arial"/>
                <w:szCs w:val="18"/>
              </w:rPr>
            </w:pPr>
          </w:p>
        </w:tc>
        <w:tc>
          <w:tcPr>
            <w:tcW w:w="687" w:type="dxa"/>
          </w:tcPr>
          <w:p w14:paraId="19820AE5" w14:textId="77777777" w:rsidR="0004799B" w:rsidRPr="00F95B02" w:rsidRDefault="0004799B" w:rsidP="00670656">
            <w:pPr>
              <w:pStyle w:val="TAC"/>
            </w:pPr>
          </w:p>
        </w:tc>
        <w:tc>
          <w:tcPr>
            <w:tcW w:w="687" w:type="dxa"/>
            <w:vAlign w:val="center"/>
          </w:tcPr>
          <w:p w14:paraId="2CE8AB64" w14:textId="77777777" w:rsidR="0004799B" w:rsidRDefault="0004799B" w:rsidP="00670656">
            <w:pPr>
              <w:pStyle w:val="TAC"/>
              <w:rPr>
                <w:rFonts w:eastAsia="Yu Mincho" w:cs="Arial"/>
                <w:szCs w:val="18"/>
              </w:rPr>
            </w:pPr>
          </w:p>
        </w:tc>
        <w:tc>
          <w:tcPr>
            <w:tcW w:w="687" w:type="dxa"/>
          </w:tcPr>
          <w:p w14:paraId="7503D7A4" w14:textId="77777777" w:rsidR="0004799B" w:rsidRPr="00F95B02" w:rsidRDefault="0004799B" w:rsidP="00670656">
            <w:pPr>
              <w:pStyle w:val="TAC"/>
            </w:pPr>
          </w:p>
        </w:tc>
        <w:tc>
          <w:tcPr>
            <w:tcW w:w="717" w:type="dxa"/>
            <w:vAlign w:val="center"/>
          </w:tcPr>
          <w:p w14:paraId="2F74B740" w14:textId="77777777" w:rsidR="0004799B" w:rsidRPr="00F95B02" w:rsidRDefault="0004799B" w:rsidP="00670656">
            <w:pPr>
              <w:pStyle w:val="TAC"/>
            </w:pPr>
          </w:p>
        </w:tc>
      </w:tr>
      <w:tr w:rsidR="0004799B" w14:paraId="07D29BB4" w14:textId="77777777" w:rsidTr="00670656">
        <w:trPr>
          <w:cantSplit/>
          <w:jc w:val="center"/>
        </w:trPr>
        <w:tc>
          <w:tcPr>
            <w:tcW w:w="906" w:type="dxa"/>
            <w:vMerge/>
            <w:vAlign w:val="center"/>
          </w:tcPr>
          <w:p w14:paraId="39C82D8D" w14:textId="77777777" w:rsidR="0004799B" w:rsidRPr="003F01FA" w:rsidRDefault="0004799B" w:rsidP="00670656">
            <w:pPr>
              <w:pStyle w:val="TAC"/>
              <w:rPr>
                <w:rFonts w:eastAsia="Yu Mincho" w:cs="Arial"/>
                <w:szCs w:val="18"/>
              </w:rPr>
            </w:pPr>
          </w:p>
        </w:tc>
        <w:tc>
          <w:tcPr>
            <w:tcW w:w="687" w:type="dxa"/>
            <w:vAlign w:val="center"/>
          </w:tcPr>
          <w:p w14:paraId="4F884C6B" w14:textId="77777777" w:rsidR="0004799B" w:rsidRPr="003F01FA" w:rsidRDefault="0004799B" w:rsidP="00670656">
            <w:pPr>
              <w:pStyle w:val="TAC"/>
              <w:rPr>
                <w:rFonts w:eastAsia="Yu Mincho" w:cs="Arial"/>
                <w:szCs w:val="18"/>
              </w:rPr>
            </w:pPr>
            <w:r w:rsidRPr="00F95B02">
              <w:rPr>
                <w:rFonts w:eastAsia="宋体"/>
                <w:lang w:val="en-US" w:eastAsia="zh-CN"/>
              </w:rPr>
              <w:t>60</w:t>
            </w:r>
          </w:p>
        </w:tc>
        <w:tc>
          <w:tcPr>
            <w:tcW w:w="687" w:type="dxa"/>
          </w:tcPr>
          <w:p w14:paraId="3AE888AD" w14:textId="77777777" w:rsidR="0004799B" w:rsidRPr="00F95B02" w:rsidRDefault="0004799B" w:rsidP="00670656">
            <w:pPr>
              <w:pStyle w:val="TAC"/>
            </w:pPr>
          </w:p>
        </w:tc>
        <w:tc>
          <w:tcPr>
            <w:tcW w:w="687" w:type="dxa"/>
            <w:vAlign w:val="center"/>
          </w:tcPr>
          <w:p w14:paraId="05D02C98" w14:textId="77777777" w:rsidR="0004799B" w:rsidRPr="00F95B02" w:rsidRDefault="0004799B" w:rsidP="00670656">
            <w:pPr>
              <w:pStyle w:val="TAC"/>
            </w:pPr>
            <w:r>
              <w:rPr>
                <w:rFonts w:eastAsia="宋体"/>
                <w:lang w:val="en-US" w:eastAsia="zh-CN"/>
              </w:rPr>
              <w:t>10</w:t>
            </w:r>
          </w:p>
        </w:tc>
        <w:tc>
          <w:tcPr>
            <w:tcW w:w="687" w:type="dxa"/>
            <w:vAlign w:val="center"/>
          </w:tcPr>
          <w:p w14:paraId="1E4B6B3C" w14:textId="77777777" w:rsidR="0004799B" w:rsidRPr="00F95B02" w:rsidRDefault="0004799B" w:rsidP="00670656">
            <w:pPr>
              <w:pStyle w:val="TAC"/>
            </w:pPr>
            <w:r>
              <w:rPr>
                <w:rFonts w:eastAsia="宋体"/>
                <w:lang w:val="en-US" w:eastAsia="zh-CN"/>
              </w:rPr>
              <w:t>15</w:t>
            </w:r>
          </w:p>
        </w:tc>
        <w:tc>
          <w:tcPr>
            <w:tcW w:w="687" w:type="dxa"/>
            <w:vAlign w:val="center"/>
          </w:tcPr>
          <w:p w14:paraId="4E5D901F" w14:textId="77777777" w:rsidR="0004799B" w:rsidRDefault="0004799B" w:rsidP="00670656">
            <w:pPr>
              <w:pStyle w:val="TAC"/>
              <w:rPr>
                <w:rFonts w:eastAsia="Yu Mincho" w:cs="Arial"/>
                <w:szCs w:val="18"/>
              </w:rPr>
            </w:pPr>
            <w:r>
              <w:rPr>
                <w:rFonts w:eastAsia="宋体"/>
                <w:lang w:val="en-US" w:eastAsia="zh-CN"/>
              </w:rPr>
              <w:t>20</w:t>
            </w:r>
          </w:p>
        </w:tc>
        <w:tc>
          <w:tcPr>
            <w:tcW w:w="687" w:type="dxa"/>
            <w:vAlign w:val="center"/>
          </w:tcPr>
          <w:p w14:paraId="766EDF5B" w14:textId="77777777" w:rsidR="0004799B" w:rsidRPr="00F95B02" w:rsidRDefault="0004799B" w:rsidP="00670656">
            <w:pPr>
              <w:pStyle w:val="TAC"/>
            </w:pPr>
            <w:r>
              <w:rPr>
                <w:rFonts w:eastAsia="宋体"/>
                <w:lang w:val="en-US" w:eastAsia="zh-CN"/>
              </w:rPr>
              <w:t>25</w:t>
            </w:r>
          </w:p>
        </w:tc>
        <w:tc>
          <w:tcPr>
            <w:tcW w:w="687" w:type="dxa"/>
          </w:tcPr>
          <w:p w14:paraId="167BAE0E" w14:textId="77777777" w:rsidR="0004799B" w:rsidRPr="00F95B02" w:rsidRDefault="0004799B" w:rsidP="00670656">
            <w:pPr>
              <w:pStyle w:val="TAC"/>
              <w:rPr>
                <w:rFonts w:cs="Arial"/>
                <w:szCs w:val="18"/>
              </w:rPr>
            </w:pPr>
            <w:r>
              <w:rPr>
                <w:rFonts w:eastAsia="宋体"/>
                <w:lang w:val="en-US" w:eastAsia="zh-CN"/>
              </w:rPr>
              <w:t>30</w:t>
            </w:r>
          </w:p>
        </w:tc>
        <w:tc>
          <w:tcPr>
            <w:tcW w:w="687" w:type="dxa"/>
            <w:vAlign w:val="center"/>
          </w:tcPr>
          <w:p w14:paraId="21D11CA4" w14:textId="77777777" w:rsidR="0004799B" w:rsidRDefault="0004799B" w:rsidP="00670656">
            <w:pPr>
              <w:pStyle w:val="TAC"/>
              <w:rPr>
                <w:rFonts w:eastAsia="Yu Mincho" w:cs="Arial"/>
                <w:szCs w:val="18"/>
              </w:rPr>
            </w:pPr>
            <w:r>
              <w:rPr>
                <w:rFonts w:eastAsia="宋体"/>
                <w:lang w:val="en-US" w:eastAsia="zh-CN"/>
              </w:rPr>
              <w:t>40</w:t>
            </w:r>
          </w:p>
        </w:tc>
        <w:tc>
          <w:tcPr>
            <w:tcW w:w="687" w:type="dxa"/>
          </w:tcPr>
          <w:p w14:paraId="6E4472FA" w14:textId="77777777" w:rsidR="0004799B" w:rsidRPr="00F95B02" w:rsidRDefault="0004799B" w:rsidP="00670656">
            <w:pPr>
              <w:pStyle w:val="TAC"/>
              <w:rPr>
                <w:rFonts w:cs="Arial"/>
                <w:szCs w:val="18"/>
              </w:rPr>
            </w:pPr>
          </w:p>
        </w:tc>
        <w:tc>
          <w:tcPr>
            <w:tcW w:w="687" w:type="dxa"/>
            <w:vAlign w:val="center"/>
          </w:tcPr>
          <w:p w14:paraId="52FBD1E3" w14:textId="77777777" w:rsidR="0004799B" w:rsidRDefault="0004799B" w:rsidP="00670656">
            <w:pPr>
              <w:pStyle w:val="TAC"/>
              <w:rPr>
                <w:rFonts w:eastAsia="Yu Mincho" w:cs="Arial"/>
                <w:szCs w:val="18"/>
              </w:rPr>
            </w:pPr>
          </w:p>
        </w:tc>
        <w:tc>
          <w:tcPr>
            <w:tcW w:w="687" w:type="dxa"/>
          </w:tcPr>
          <w:p w14:paraId="21AFCF0D" w14:textId="77777777" w:rsidR="0004799B" w:rsidRPr="00F95B02" w:rsidRDefault="0004799B" w:rsidP="00670656">
            <w:pPr>
              <w:pStyle w:val="TAC"/>
            </w:pPr>
          </w:p>
        </w:tc>
        <w:tc>
          <w:tcPr>
            <w:tcW w:w="687" w:type="dxa"/>
            <w:vAlign w:val="center"/>
          </w:tcPr>
          <w:p w14:paraId="70A6FA8A" w14:textId="77777777" w:rsidR="0004799B" w:rsidRDefault="0004799B" w:rsidP="00670656">
            <w:pPr>
              <w:pStyle w:val="TAC"/>
              <w:rPr>
                <w:rFonts w:eastAsia="Yu Mincho" w:cs="Arial"/>
                <w:szCs w:val="18"/>
              </w:rPr>
            </w:pPr>
          </w:p>
        </w:tc>
        <w:tc>
          <w:tcPr>
            <w:tcW w:w="687" w:type="dxa"/>
          </w:tcPr>
          <w:p w14:paraId="50E671A6" w14:textId="77777777" w:rsidR="0004799B" w:rsidRPr="00F95B02" w:rsidRDefault="0004799B" w:rsidP="00670656">
            <w:pPr>
              <w:pStyle w:val="TAC"/>
            </w:pPr>
          </w:p>
        </w:tc>
        <w:tc>
          <w:tcPr>
            <w:tcW w:w="717" w:type="dxa"/>
            <w:vAlign w:val="center"/>
          </w:tcPr>
          <w:p w14:paraId="33A2CE57" w14:textId="77777777" w:rsidR="0004799B" w:rsidRPr="00F95B02" w:rsidRDefault="0004799B" w:rsidP="00670656">
            <w:pPr>
              <w:pStyle w:val="TAC"/>
            </w:pPr>
          </w:p>
        </w:tc>
      </w:tr>
      <w:tr w:rsidR="0004799B" w14:paraId="0C385888" w14:textId="77777777" w:rsidTr="00670656">
        <w:trPr>
          <w:cantSplit/>
          <w:jc w:val="center"/>
        </w:trPr>
        <w:tc>
          <w:tcPr>
            <w:tcW w:w="906" w:type="dxa"/>
            <w:vMerge w:val="restart"/>
            <w:vAlign w:val="center"/>
          </w:tcPr>
          <w:p w14:paraId="35ABEF6E" w14:textId="77777777" w:rsidR="0004799B" w:rsidRPr="003F01FA" w:rsidRDefault="0004799B" w:rsidP="00670656">
            <w:pPr>
              <w:pStyle w:val="TAC"/>
              <w:rPr>
                <w:rFonts w:eastAsia="Yu Mincho" w:cs="Arial"/>
                <w:szCs w:val="18"/>
              </w:rPr>
            </w:pPr>
            <w:r>
              <w:rPr>
                <w:rFonts w:cs="Arial"/>
                <w:szCs w:val="18"/>
                <w:lang w:eastAsia="zh-CN"/>
              </w:rPr>
              <w:t>n99</w:t>
            </w:r>
          </w:p>
        </w:tc>
        <w:tc>
          <w:tcPr>
            <w:tcW w:w="687" w:type="dxa"/>
            <w:vAlign w:val="center"/>
          </w:tcPr>
          <w:p w14:paraId="200D1ACA" w14:textId="77777777" w:rsidR="0004799B" w:rsidRPr="00F95B02" w:rsidRDefault="0004799B" w:rsidP="00670656">
            <w:pPr>
              <w:pStyle w:val="TAC"/>
              <w:rPr>
                <w:rFonts w:eastAsia="宋体"/>
                <w:lang w:val="en-US" w:eastAsia="zh-CN"/>
              </w:rPr>
            </w:pPr>
            <w:r>
              <w:rPr>
                <w:rFonts w:eastAsia="Yu Mincho"/>
                <w:lang w:eastAsia="zh-CN"/>
              </w:rPr>
              <w:t>15</w:t>
            </w:r>
          </w:p>
        </w:tc>
        <w:tc>
          <w:tcPr>
            <w:tcW w:w="687" w:type="dxa"/>
          </w:tcPr>
          <w:p w14:paraId="31C98A54" w14:textId="77777777" w:rsidR="0004799B" w:rsidRPr="00F95B02" w:rsidRDefault="0004799B" w:rsidP="00670656">
            <w:pPr>
              <w:pStyle w:val="TAC"/>
            </w:pPr>
            <w:r>
              <w:t>5</w:t>
            </w:r>
          </w:p>
        </w:tc>
        <w:tc>
          <w:tcPr>
            <w:tcW w:w="687" w:type="dxa"/>
          </w:tcPr>
          <w:p w14:paraId="1BCC9548" w14:textId="77777777" w:rsidR="0004799B" w:rsidRPr="00F95B02" w:rsidRDefault="0004799B" w:rsidP="00670656">
            <w:pPr>
              <w:pStyle w:val="TAC"/>
              <w:rPr>
                <w:rFonts w:eastAsia="宋体"/>
                <w:lang w:val="en-US" w:eastAsia="zh-CN"/>
              </w:rPr>
            </w:pPr>
            <w:r>
              <w:t>10</w:t>
            </w:r>
          </w:p>
        </w:tc>
        <w:tc>
          <w:tcPr>
            <w:tcW w:w="687" w:type="dxa"/>
            <w:vAlign w:val="center"/>
          </w:tcPr>
          <w:p w14:paraId="128799B1" w14:textId="77777777" w:rsidR="0004799B" w:rsidRPr="00F95B02" w:rsidRDefault="0004799B" w:rsidP="00670656">
            <w:pPr>
              <w:pStyle w:val="TAC"/>
              <w:rPr>
                <w:rFonts w:eastAsia="宋体"/>
                <w:lang w:val="en-US" w:eastAsia="zh-CN"/>
              </w:rPr>
            </w:pPr>
          </w:p>
        </w:tc>
        <w:tc>
          <w:tcPr>
            <w:tcW w:w="687" w:type="dxa"/>
            <w:vAlign w:val="center"/>
          </w:tcPr>
          <w:p w14:paraId="771FC70E" w14:textId="77777777" w:rsidR="0004799B" w:rsidRPr="00F95B02" w:rsidRDefault="0004799B" w:rsidP="00670656">
            <w:pPr>
              <w:pStyle w:val="TAC"/>
              <w:rPr>
                <w:rFonts w:eastAsia="宋体"/>
                <w:lang w:val="en-US" w:eastAsia="zh-CN"/>
              </w:rPr>
            </w:pPr>
          </w:p>
        </w:tc>
        <w:tc>
          <w:tcPr>
            <w:tcW w:w="687" w:type="dxa"/>
            <w:vAlign w:val="center"/>
          </w:tcPr>
          <w:p w14:paraId="1924674A" w14:textId="77777777" w:rsidR="0004799B" w:rsidRPr="00F95B02" w:rsidRDefault="0004799B" w:rsidP="00670656">
            <w:pPr>
              <w:pStyle w:val="TAC"/>
              <w:rPr>
                <w:rFonts w:eastAsia="宋体"/>
                <w:lang w:val="en-US" w:eastAsia="zh-CN"/>
              </w:rPr>
            </w:pPr>
          </w:p>
        </w:tc>
        <w:tc>
          <w:tcPr>
            <w:tcW w:w="687" w:type="dxa"/>
            <w:vAlign w:val="center"/>
          </w:tcPr>
          <w:p w14:paraId="249B3775" w14:textId="77777777" w:rsidR="0004799B" w:rsidRPr="00F95B02" w:rsidRDefault="0004799B" w:rsidP="00670656">
            <w:pPr>
              <w:pStyle w:val="TAC"/>
              <w:rPr>
                <w:rFonts w:eastAsia="宋体"/>
                <w:lang w:val="en-US" w:eastAsia="zh-CN"/>
              </w:rPr>
            </w:pPr>
          </w:p>
        </w:tc>
        <w:tc>
          <w:tcPr>
            <w:tcW w:w="687" w:type="dxa"/>
            <w:vAlign w:val="center"/>
          </w:tcPr>
          <w:p w14:paraId="71AB5878" w14:textId="77777777" w:rsidR="0004799B" w:rsidRPr="00F95B02" w:rsidRDefault="0004799B" w:rsidP="00670656">
            <w:pPr>
              <w:pStyle w:val="TAC"/>
              <w:rPr>
                <w:rFonts w:eastAsia="宋体"/>
                <w:lang w:val="en-US" w:eastAsia="zh-CN"/>
              </w:rPr>
            </w:pPr>
          </w:p>
        </w:tc>
        <w:tc>
          <w:tcPr>
            <w:tcW w:w="687" w:type="dxa"/>
          </w:tcPr>
          <w:p w14:paraId="556DF30C" w14:textId="77777777" w:rsidR="0004799B" w:rsidRPr="00F95B02" w:rsidRDefault="0004799B" w:rsidP="00670656">
            <w:pPr>
              <w:pStyle w:val="TAC"/>
              <w:rPr>
                <w:rFonts w:cs="Arial"/>
                <w:szCs w:val="18"/>
              </w:rPr>
            </w:pPr>
          </w:p>
        </w:tc>
        <w:tc>
          <w:tcPr>
            <w:tcW w:w="687" w:type="dxa"/>
            <w:vAlign w:val="center"/>
          </w:tcPr>
          <w:p w14:paraId="7611EC25" w14:textId="77777777" w:rsidR="0004799B" w:rsidRDefault="0004799B" w:rsidP="00670656">
            <w:pPr>
              <w:pStyle w:val="TAC"/>
              <w:rPr>
                <w:rFonts w:eastAsia="Yu Mincho" w:cs="Arial"/>
                <w:szCs w:val="18"/>
              </w:rPr>
            </w:pPr>
          </w:p>
        </w:tc>
        <w:tc>
          <w:tcPr>
            <w:tcW w:w="687" w:type="dxa"/>
          </w:tcPr>
          <w:p w14:paraId="289D5103" w14:textId="77777777" w:rsidR="0004799B" w:rsidRPr="00F95B02" w:rsidRDefault="0004799B" w:rsidP="00670656">
            <w:pPr>
              <w:pStyle w:val="TAC"/>
            </w:pPr>
          </w:p>
        </w:tc>
        <w:tc>
          <w:tcPr>
            <w:tcW w:w="687" w:type="dxa"/>
            <w:vAlign w:val="center"/>
          </w:tcPr>
          <w:p w14:paraId="3639A673" w14:textId="77777777" w:rsidR="0004799B" w:rsidRDefault="0004799B" w:rsidP="00670656">
            <w:pPr>
              <w:pStyle w:val="TAC"/>
              <w:rPr>
                <w:rFonts w:eastAsia="Yu Mincho" w:cs="Arial"/>
                <w:szCs w:val="18"/>
              </w:rPr>
            </w:pPr>
          </w:p>
        </w:tc>
        <w:tc>
          <w:tcPr>
            <w:tcW w:w="687" w:type="dxa"/>
          </w:tcPr>
          <w:p w14:paraId="5CB352C2" w14:textId="77777777" w:rsidR="0004799B" w:rsidRPr="00F95B02" w:rsidRDefault="0004799B" w:rsidP="00670656">
            <w:pPr>
              <w:pStyle w:val="TAC"/>
            </w:pPr>
          </w:p>
        </w:tc>
        <w:tc>
          <w:tcPr>
            <w:tcW w:w="717" w:type="dxa"/>
            <w:vAlign w:val="center"/>
          </w:tcPr>
          <w:p w14:paraId="667AB32B" w14:textId="77777777" w:rsidR="0004799B" w:rsidRPr="00F95B02" w:rsidRDefault="0004799B" w:rsidP="00670656">
            <w:pPr>
              <w:pStyle w:val="TAC"/>
            </w:pPr>
          </w:p>
        </w:tc>
      </w:tr>
      <w:tr w:rsidR="0004799B" w14:paraId="526D58A7" w14:textId="77777777" w:rsidTr="00670656">
        <w:trPr>
          <w:cantSplit/>
          <w:jc w:val="center"/>
        </w:trPr>
        <w:tc>
          <w:tcPr>
            <w:tcW w:w="906" w:type="dxa"/>
            <w:vMerge/>
            <w:vAlign w:val="center"/>
          </w:tcPr>
          <w:p w14:paraId="68A92010" w14:textId="77777777" w:rsidR="0004799B" w:rsidRDefault="0004799B" w:rsidP="00670656">
            <w:pPr>
              <w:pStyle w:val="TAC"/>
              <w:rPr>
                <w:rFonts w:cs="Arial"/>
                <w:szCs w:val="18"/>
                <w:lang w:eastAsia="zh-CN"/>
              </w:rPr>
            </w:pPr>
          </w:p>
        </w:tc>
        <w:tc>
          <w:tcPr>
            <w:tcW w:w="687" w:type="dxa"/>
            <w:vAlign w:val="center"/>
          </w:tcPr>
          <w:p w14:paraId="3B3FEAAB" w14:textId="77777777" w:rsidR="0004799B" w:rsidRDefault="0004799B" w:rsidP="00670656">
            <w:pPr>
              <w:pStyle w:val="TAC"/>
              <w:rPr>
                <w:rFonts w:eastAsia="Yu Mincho"/>
                <w:lang w:eastAsia="zh-CN"/>
              </w:rPr>
            </w:pPr>
            <w:r>
              <w:rPr>
                <w:rFonts w:eastAsia="Yu Mincho"/>
                <w:lang w:eastAsia="zh-CN"/>
              </w:rPr>
              <w:t>30</w:t>
            </w:r>
          </w:p>
        </w:tc>
        <w:tc>
          <w:tcPr>
            <w:tcW w:w="687" w:type="dxa"/>
          </w:tcPr>
          <w:p w14:paraId="1E1A6855" w14:textId="77777777" w:rsidR="0004799B" w:rsidRDefault="0004799B" w:rsidP="00670656">
            <w:pPr>
              <w:pStyle w:val="TAC"/>
            </w:pPr>
          </w:p>
        </w:tc>
        <w:tc>
          <w:tcPr>
            <w:tcW w:w="687" w:type="dxa"/>
          </w:tcPr>
          <w:p w14:paraId="76213FEB" w14:textId="77777777" w:rsidR="0004799B" w:rsidRDefault="0004799B" w:rsidP="00670656">
            <w:pPr>
              <w:pStyle w:val="TAC"/>
            </w:pPr>
            <w:r>
              <w:t>10</w:t>
            </w:r>
          </w:p>
        </w:tc>
        <w:tc>
          <w:tcPr>
            <w:tcW w:w="687" w:type="dxa"/>
            <w:vAlign w:val="center"/>
          </w:tcPr>
          <w:p w14:paraId="749E1FAA" w14:textId="77777777" w:rsidR="0004799B" w:rsidRPr="00F95B02" w:rsidRDefault="0004799B" w:rsidP="00670656">
            <w:pPr>
              <w:pStyle w:val="TAC"/>
              <w:rPr>
                <w:rFonts w:eastAsia="宋体"/>
                <w:lang w:val="en-US" w:eastAsia="zh-CN"/>
              </w:rPr>
            </w:pPr>
          </w:p>
        </w:tc>
        <w:tc>
          <w:tcPr>
            <w:tcW w:w="687" w:type="dxa"/>
            <w:vAlign w:val="center"/>
          </w:tcPr>
          <w:p w14:paraId="7131C25A" w14:textId="77777777" w:rsidR="0004799B" w:rsidRPr="00F95B02" w:rsidRDefault="0004799B" w:rsidP="00670656">
            <w:pPr>
              <w:pStyle w:val="TAC"/>
              <w:rPr>
                <w:rFonts w:eastAsia="宋体"/>
                <w:lang w:val="en-US" w:eastAsia="zh-CN"/>
              </w:rPr>
            </w:pPr>
          </w:p>
        </w:tc>
        <w:tc>
          <w:tcPr>
            <w:tcW w:w="687" w:type="dxa"/>
            <w:vAlign w:val="center"/>
          </w:tcPr>
          <w:p w14:paraId="1CF9F1CE" w14:textId="77777777" w:rsidR="0004799B" w:rsidRPr="00F95B02" w:rsidRDefault="0004799B" w:rsidP="00670656">
            <w:pPr>
              <w:pStyle w:val="TAC"/>
              <w:rPr>
                <w:rFonts w:eastAsia="宋体"/>
                <w:lang w:val="en-US" w:eastAsia="zh-CN"/>
              </w:rPr>
            </w:pPr>
          </w:p>
        </w:tc>
        <w:tc>
          <w:tcPr>
            <w:tcW w:w="687" w:type="dxa"/>
            <w:vAlign w:val="center"/>
          </w:tcPr>
          <w:p w14:paraId="3BBE3019" w14:textId="77777777" w:rsidR="0004799B" w:rsidRPr="00F95B02" w:rsidRDefault="0004799B" w:rsidP="00670656">
            <w:pPr>
              <w:pStyle w:val="TAC"/>
              <w:rPr>
                <w:rFonts w:eastAsia="宋体"/>
                <w:lang w:val="en-US" w:eastAsia="zh-CN"/>
              </w:rPr>
            </w:pPr>
          </w:p>
        </w:tc>
        <w:tc>
          <w:tcPr>
            <w:tcW w:w="687" w:type="dxa"/>
            <w:vAlign w:val="center"/>
          </w:tcPr>
          <w:p w14:paraId="0A47F4C5" w14:textId="77777777" w:rsidR="0004799B" w:rsidRPr="00F95B02" w:rsidRDefault="0004799B" w:rsidP="00670656">
            <w:pPr>
              <w:pStyle w:val="TAC"/>
              <w:rPr>
                <w:rFonts w:eastAsia="宋体"/>
                <w:lang w:val="en-US" w:eastAsia="zh-CN"/>
              </w:rPr>
            </w:pPr>
          </w:p>
        </w:tc>
        <w:tc>
          <w:tcPr>
            <w:tcW w:w="687" w:type="dxa"/>
          </w:tcPr>
          <w:p w14:paraId="0585DA33" w14:textId="77777777" w:rsidR="0004799B" w:rsidRPr="00F95B02" w:rsidRDefault="0004799B" w:rsidP="00670656">
            <w:pPr>
              <w:pStyle w:val="TAC"/>
              <w:rPr>
                <w:rFonts w:cs="Arial"/>
                <w:szCs w:val="18"/>
              </w:rPr>
            </w:pPr>
          </w:p>
        </w:tc>
        <w:tc>
          <w:tcPr>
            <w:tcW w:w="687" w:type="dxa"/>
            <w:vAlign w:val="center"/>
          </w:tcPr>
          <w:p w14:paraId="7B108594" w14:textId="77777777" w:rsidR="0004799B" w:rsidRDefault="0004799B" w:rsidP="00670656">
            <w:pPr>
              <w:pStyle w:val="TAC"/>
              <w:rPr>
                <w:rFonts w:eastAsia="Yu Mincho" w:cs="Arial"/>
                <w:szCs w:val="18"/>
              </w:rPr>
            </w:pPr>
          </w:p>
        </w:tc>
        <w:tc>
          <w:tcPr>
            <w:tcW w:w="687" w:type="dxa"/>
          </w:tcPr>
          <w:p w14:paraId="43E181AA" w14:textId="77777777" w:rsidR="0004799B" w:rsidRPr="00F95B02" w:rsidRDefault="0004799B" w:rsidP="00670656">
            <w:pPr>
              <w:pStyle w:val="TAC"/>
            </w:pPr>
          </w:p>
        </w:tc>
        <w:tc>
          <w:tcPr>
            <w:tcW w:w="687" w:type="dxa"/>
            <w:vAlign w:val="center"/>
          </w:tcPr>
          <w:p w14:paraId="3D383D2F" w14:textId="77777777" w:rsidR="0004799B" w:rsidRDefault="0004799B" w:rsidP="00670656">
            <w:pPr>
              <w:pStyle w:val="TAC"/>
              <w:rPr>
                <w:rFonts w:eastAsia="Yu Mincho" w:cs="Arial"/>
                <w:szCs w:val="18"/>
              </w:rPr>
            </w:pPr>
          </w:p>
        </w:tc>
        <w:tc>
          <w:tcPr>
            <w:tcW w:w="687" w:type="dxa"/>
          </w:tcPr>
          <w:p w14:paraId="31901987" w14:textId="77777777" w:rsidR="0004799B" w:rsidRPr="00F95B02" w:rsidRDefault="0004799B" w:rsidP="00670656">
            <w:pPr>
              <w:pStyle w:val="TAC"/>
            </w:pPr>
          </w:p>
        </w:tc>
        <w:tc>
          <w:tcPr>
            <w:tcW w:w="717" w:type="dxa"/>
            <w:vAlign w:val="center"/>
          </w:tcPr>
          <w:p w14:paraId="003027A3" w14:textId="77777777" w:rsidR="0004799B" w:rsidRPr="00F95B02" w:rsidRDefault="0004799B" w:rsidP="00670656">
            <w:pPr>
              <w:pStyle w:val="TAC"/>
            </w:pPr>
          </w:p>
        </w:tc>
      </w:tr>
      <w:tr w:rsidR="0004799B" w14:paraId="67200FBC" w14:textId="77777777" w:rsidTr="00670656">
        <w:trPr>
          <w:cantSplit/>
          <w:jc w:val="center"/>
        </w:trPr>
        <w:tc>
          <w:tcPr>
            <w:tcW w:w="906" w:type="dxa"/>
            <w:vMerge/>
            <w:vAlign w:val="center"/>
          </w:tcPr>
          <w:p w14:paraId="47EEE09A" w14:textId="77777777" w:rsidR="0004799B" w:rsidRDefault="0004799B" w:rsidP="00670656">
            <w:pPr>
              <w:pStyle w:val="TAC"/>
              <w:rPr>
                <w:rFonts w:cs="Arial"/>
                <w:szCs w:val="18"/>
                <w:lang w:eastAsia="zh-CN"/>
              </w:rPr>
            </w:pPr>
          </w:p>
        </w:tc>
        <w:tc>
          <w:tcPr>
            <w:tcW w:w="687" w:type="dxa"/>
            <w:vAlign w:val="center"/>
          </w:tcPr>
          <w:p w14:paraId="322B4552" w14:textId="77777777" w:rsidR="0004799B" w:rsidRDefault="0004799B" w:rsidP="00670656">
            <w:pPr>
              <w:pStyle w:val="TAC"/>
              <w:rPr>
                <w:rFonts w:eastAsia="Yu Mincho"/>
                <w:lang w:eastAsia="zh-CN"/>
              </w:rPr>
            </w:pPr>
            <w:r>
              <w:rPr>
                <w:rFonts w:eastAsia="Yu Mincho"/>
                <w:lang w:eastAsia="zh-CN"/>
              </w:rPr>
              <w:t>60</w:t>
            </w:r>
          </w:p>
        </w:tc>
        <w:tc>
          <w:tcPr>
            <w:tcW w:w="687" w:type="dxa"/>
          </w:tcPr>
          <w:p w14:paraId="410F184E" w14:textId="77777777" w:rsidR="0004799B" w:rsidRDefault="0004799B" w:rsidP="00670656">
            <w:pPr>
              <w:pStyle w:val="TAC"/>
            </w:pPr>
          </w:p>
        </w:tc>
        <w:tc>
          <w:tcPr>
            <w:tcW w:w="687" w:type="dxa"/>
          </w:tcPr>
          <w:p w14:paraId="7B24470B" w14:textId="77777777" w:rsidR="0004799B" w:rsidRDefault="0004799B" w:rsidP="00670656">
            <w:pPr>
              <w:pStyle w:val="TAC"/>
            </w:pPr>
            <w:r>
              <w:t>10</w:t>
            </w:r>
          </w:p>
        </w:tc>
        <w:tc>
          <w:tcPr>
            <w:tcW w:w="687" w:type="dxa"/>
            <w:vAlign w:val="center"/>
          </w:tcPr>
          <w:p w14:paraId="39C6619D" w14:textId="77777777" w:rsidR="0004799B" w:rsidRPr="00F95B02" w:rsidRDefault="0004799B" w:rsidP="00670656">
            <w:pPr>
              <w:pStyle w:val="TAC"/>
              <w:rPr>
                <w:rFonts w:eastAsia="宋体"/>
                <w:lang w:val="en-US" w:eastAsia="zh-CN"/>
              </w:rPr>
            </w:pPr>
          </w:p>
        </w:tc>
        <w:tc>
          <w:tcPr>
            <w:tcW w:w="687" w:type="dxa"/>
            <w:vAlign w:val="center"/>
          </w:tcPr>
          <w:p w14:paraId="0A9B9E2D" w14:textId="77777777" w:rsidR="0004799B" w:rsidRPr="00F95B02" w:rsidRDefault="0004799B" w:rsidP="00670656">
            <w:pPr>
              <w:pStyle w:val="TAC"/>
              <w:rPr>
                <w:rFonts w:eastAsia="宋体"/>
                <w:lang w:val="en-US" w:eastAsia="zh-CN"/>
              </w:rPr>
            </w:pPr>
          </w:p>
        </w:tc>
        <w:tc>
          <w:tcPr>
            <w:tcW w:w="687" w:type="dxa"/>
            <w:vAlign w:val="center"/>
          </w:tcPr>
          <w:p w14:paraId="0F0FEB88" w14:textId="77777777" w:rsidR="0004799B" w:rsidRPr="00F95B02" w:rsidRDefault="0004799B" w:rsidP="00670656">
            <w:pPr>
              <w:pStyle w:val="TAC"/>
              <w:rPr>
                <w:rFonts w:eastAsia="宋体"/>
                <w:lang w:val="en-US" w:eastAsia="zh-CN"/>
              </w:rPr>
            </w:pPr>
          </w:p>
        </w:tc>
        <w:tc>
          <w:tcPr>
            <w:tcW w:w="687" w:type="dxa"/>
            <w:vAlign w:val="center"/>
          </w:tcPr>
          <w:p w14:paraId="70CB894F" w14:textId="77777777" w:rsidR="0004799B" w:rsidRPr="00F95B02" w:rsidRDefault="0004799B" w:rsidP="00670656">
            <w:pPr>
              <w:pStyle w:val="TAC"/>
              <w:rPr>
                <w:rFonts w:eastAsia="宋体"/>
                <w:lang w:val="en-US" w:eastAsia="zh-CN"/>
              </w:rPr>
            </w:pPr>
          </w:p>
        </w:tc>
        <w:tc>
          <w:tcPr>
            <w:tcW w:w="687" w:type="dxa"/>
            <w:vAlign w:val="center"/>
          </w:tcPr>
          <w:p w14:paraId="4B5F91C9" w14:textId="77777777" w:rsidR="0004799B" w:rsidRPr="00F95B02" w:rsidRDefault="0004799B" w:rsidP="00670656">
            <w:pPr>
              <w:pStyle w:val="TAC"/>
              <w:rPr>
                <w:rFonts w:eastAsia="宋体"/>
                <w:lang w:val="en-US" w:eastAsia="zh-CN"/>
              </w:rPr>
            </w:pPr>
          </w:p>
        </w:tc>
        <w:tc>
          <w:tcPr>
            <w:tcW w:w="687" w:type="dxa"/>
          </w:tcPr>
          <w:p w14:paraId="2C68B00D" w14:textId="77777777" w:rsidR="0004799B" w:rsidRPr="00F95B02" w:rsidRDefault="0004799B" w:rsidP="00670656">
            <w:pPr>
              <w:pStyle w:val="TAC"/>
              <w:rPr>
                <w:rFonts w:cs="Arial"/>
                <w:szCs w:val="18"/>
              </w:rPr>
            </w:pPr>
          </w:p>
        </w:tc>
        <w:tc>
          <w:tcPr>
            <w:tcW w:w="687" w:type="dxa"/>
            <w:vAlign w:val="center"/>
          </w:tcPr>
          <w:p w14:paraId="4736A901" w14:textId="77777777" w:rsidR="0004799B" w:rsidRDefault="0004799B" w:rsidP="00670656">
            <w:pPr>
              <w:pStyle w:val="TAC"/>
              <w:rPr>
                <w:rFonts w:eastAsia="Yu Mincho" w:cs="Arial"/>
                <w:szCs w:val="18"/>
              </w:rPr>
            </w:pPr>
          </w:p>
        </w:tc>
        <w:tc>
          <w:tcPr>
            <w:tcW w:w="687" w:type="dxa"/>
          </w:tcPr>
          <w:p w14:paraId="16FE73BE" w14:textId="77777777" w:rsidR="0004799B" w:rsidRPr="00F95B02" w:rsidRDefault="0004799B" w:rsidP="00670656">
            <w:pPr>
              <w:pStyle w:val="TAC"/>
            </w:pPr>
          </w:p>
        </w:tc>
        <w:tc>
          <w:tcPr>
            <w:tcW w:w="687" w:type="dxa"/>
            <w:vAlign w:val="center"/>
          </w:tcPr>
          <w:p w14:paraId="3AAAF479" w14:textId="77777777" w:rsidR="0004799B" w:rsidRDefault="0004799B" w:rsidP="00670656">
            <w:pPr>
              <w:pStyle w:val="TAC"/>
              <w:rPr>
                <w:rFonts w:eastAsia="Yu Mincho" w:cs="Arial"/>
                <w:szCs w:val="18"/>
              </w:rPr>
            </w:pPr>
          </w:p>
        </w:tc>
        <w:tc>
          <w:tcPr>
            <w:tcW w:w="687" w:type="dxa"/>
          </w:tcPr>
          <w:p w14:paraId="4B71A57D" w14:textId="77777777" w:rsidR="0004799B" w:rsidRPr="00F95B02" w:rsidRDefault="0004799B" w:rsidP="00670656">
            <w:pPr>
              <w:pStyle w:val="TAC"/>
            </w:pPr>
          </w:p>
        </w:tc>
        <w:tc>
          <w:tcPr>
            <w:tcW w:w="717" w:type="dxa"/>
            <w:vAlign w:val="center"/>
          </w:tcPr>
          <w:p w14:paraId="61E69CF3" w14:textId="77777777" w:rsidR="0004799B" w:rsidRPr="00F95B02" w:rsidRDefault="0004799B" w:rsidP="00670656">
            <w:pPr>
              <w:pStyle w:val="TAC"/>
            </w:pPr>
          </w:p>
        </w:tc>
      </w:tr>
      <w:tr w:rsidR="0004799B" w14:paraId="014DC5DA" w14:textId="77777777" w:rsidTr="00670656">
        <w:trPr>
          <w:cantSplit/>
          <w:jc w:val="center"/>
        </w:trPr>
        <w:tc>
          <w:tcPr>
            <w:tcW w:w="10554" w:type="dxa"/>
            <w:gridSpan w:val="15"/>
            <w:vAlign w:val="center"/>
          </w:tcPr>
          <w:p w14:paraId="540889FE" w14:textId="77777777" w:rsidR="0004799B" w:rsidRPr="00F95B02" w:rsidRDefault="0004799B" w:rsidP="0067065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66A2C849" w14:textId="77777777" w:rsidR="0004799B" w:rsidRPr="00F95B02" w:rsidRDefault="0004799B" w:rsidP="0067065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0DEA91C2" w14:textId="77777777" w:rsidR="0004799B" w:rsidRPr="00F95B02" w:rsidRDefault="0004799B" w:rsidP="0067065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AE66EE7" w14:textId="77777777" w:rsidR="0004799B" w:rsidRDefault="0004799B" w:rsidP="00670656">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7539934B" w14:textId="77777777" w:rsidR="0004799B" w:rsidRDefault="0004799B" w:rsidP="00670656">
            <w:pPr>
              <w:pStyle w:val="TAN"/>
            </w:pPr>
            <w:r>
              <w:rPr>
                <w:rFonts w:eastAsia="等线" w:cs="Arial"/>
                <w:szCs w:val="18"/>
              </w:rPr>
              <w:t>NOTE 5:</w:t>
            </w:r>
            <w:r w:rsidRPr="00F95B02">
              <w:t xml:space="preserve"> </w:t>
            </w:r>
            <w:r w:rsidRPr="00F95B02">
              <w:tab/>
            </w:r>
            <w:r>
              <w:t>Void.</w:t>
            </w:r>
          </w:p>
          <w:p w14:paraId="3CD49C5B" w14:textId="77777777" w:rsidR="0004799B" w:rsidRDefault="0004799B" w:rsidP="00670656">
            <w:pPr>
              <w:pStyle w:val="TAN"/>
            </w:pPr>
            <w:r>
              <w:t>NOTE 6:</w:t>
            </w:r>
            <w:r>
              <w:tab/>
              <w:t>This bandwidth can only be applied in certain regions where the absence of non 3GPP technologies can be guaranteed on a long term basis in this version of specification.</w:t>
            </w:r>
          </w:p>
          <w:p w14:paraId="437F2F7E" w14:textId="77777777" w:rsidR="0004799B" w:rsidRPr="00F95B02" w:rsidRDefault="0004799B" w:rsidP="00670656">
            <w:pPr>
              <w:pStyle w:val="TAN"/>
            </w:pPr>
            <w:r>
              <w:t>NOTE 7:</w:t>
            </w:r>
            <w:r>
              <w:tab/>
              <w:t>For this bandwidth, it only applies for DL transmission.</w:t>
            </w:r>
          </w:p>
        </w:tc>
      </w:tr>
    </w:tbl>
    <w:p w14:paraId="1FABDDD7" w14:textId="77777777" w:rsidR="0004799B" w:rsidRDefault="0004799B" w:rsidP="0004799B"/>
    <w:p w14:paraId="1F6A49F0" w14:textId="77777777" w:rsidR="0004799B" w:rsidRDefault="0004799B" w:rsidP="0004799B">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e"/>
        <w:tblW w:w="0" w:type="auto"/>
        <w:tblInd w:w="0" w:type="dxa"/>
        <w:tblLook w:val="04A0" w:firstRow="1" w:lastRow="0" w:firstColumn="1" w:lastColumn="0" w:noHBand="0" w:noVBand="1"/>
      </w:tblPr>
      <w:tblGrid>
        <w:gridCol w:w="1604"/>
        <w:gridCol w:w="1605"/>
        <w:gridCol w:w="1605"/>
        <w:gridCol w:w="1605"/>
        <w:gridCol w:w="1605"/>
        <w:gridCol w:w="1605"/>
      </w:tblGrid>
      <w:tr w:rsidR="0004799B" w14:paraId="71A19AB1" w14:textId="77777777" w:rsidTr="00670656">
        <w:tc>
          <w:tcPr>
            <w:tcW w:w="1604" w:type="dxa"/>
            <w:vMerge w:val="restart"/>
            <w:vAlign w:val="center"/>
          </w:tcPr>
          <w:p w14:paraId="4BA35072" w14:textId="77777777" w:rsidR="0004799B" w:rsidRPr="00F95B02" w:rsidRDefault="0004799B" w:rsidP="00670656">
            <w:pPr>
              <w:pStyle w:val="TAH"/>
            </w:pPr>
            <w:r w:rsidRPr="00F95B02">
              <w:t>NR Band</w:t>
            </w:r>
          </w:p>
        </w:tc>
        <w:tc>
          <w:tcPr>
            <w:tcW w:w="1605" w:type="dxa"/>
            <w:vMerge w:val="restart"/>
            <w:vAlign w:val="center"/>
          </w:tcPr>
          <w:p w14:paraId="5351F5D9" w14:textId="77777777" w:rsidR="0004799B" w:rsidRPr="00F95B02" w:rsidRDefault="0004799B" w:rsidP="00670656">
            <w:pPr>
              <w:pStyle w:val="TAH"/>
            </w:pPr>
            <w:r w:rsidRPr="00F95B02">
              <w:t>SCS</w:t>
            </w:r>
            <w:r>
              <w:br/>
              <w:t>(</w:t>
            </w:r>
            <w:r w:rsidRPr="00F95B02">
              <w:t>kHz</w:t>
            </w:r>
            <w:r>
              <w:t>)</w:t>
            </w:r>
          </w:p>
        </w:tc>
        <w:tc>
          <w:tcPr>
            <w:tcW w:w="6420" w:type="dxa"/>
            <w:gridSpan w:val="4"/>
            <w:vAlign w:val="center"/>
          </w:tcPr>
          <w:p w14:paraId="0A51727B" w14:textId="77777777" w:rsidR="0004799B" w:rsidRPr="003D7AB4" w:rsidRDefault="0004799B" w:rsidP="00670656">
            <w:pPr>
              <w:pStyle w:val="TAH"/>
            </w:pPr>
            <w:r w:rsidRPr="00F95B02">
              <w:rPr>
                <w:i/>
              </w:rPr>
              <w:t>BS channel bandwidth</w:t>
            </w:r>
            <w:r>
              <w:t xml:space="preserve"> (MHz)</w:t>
            </w:r>
          </w:p>
        </w:tc>
      </w:tr>
      <w:tr w:rsidR="0004799B" w14:paraId="0DD25EDB" w14:textId="77777777" w:rsidTr="00670656">
        <w:tc>
          <w:tcPr>
            <w:tcW w:w="1604" w:type="dxa"/>
            <w:vMerge/>
            <w:tcBorders>
              <w:bottom w:val="single" w:sz="4" w:space="0" w:color="auto"/>
            </w:tcBorders>
            <w:vAlign w:val="center"/>
          </w:tcPr>
          <w:p w14:paraId="5FB8797A" w14:textId="77777777" w:rsidR="0004799B" w:rsidRPr="00F95B02" w:rsidRDefault="0004799B" w:rsidP="00670656">
            <w:pPr>
              <w:pStyle w:val="TAH"/>
            </w:pPr>
          </w:p>
        </w:tc>
        <w:tc>
          <w:tcPr>
            <w:tcW w:w="1605" w:type="dxa"/>
            <w:vMerge/>
            <w:vAlign w:val="center"/>
          </w:tcPr>
          <w:p w14:paraId="43191CDB" w14:textId="77777777" w:rsidR="0004799B" w:rsidRPr="00F95B02" w:rsidRDefault="0004799B" w:rsidP="00670656">
            <w:pPr>
              <w:pStyle w:val="TAH"/>
            </w:pPr>
          </w:p>
        </w:tc>
        <w:tc>
          <w:tcPr>
            <w:tcW w:w="1605" w:type="dxa"/>
            <w:vAlign w:val="center"/>
          </w:tcPr>
          <w:p w14:paraId="3574C7BD" w14:textId="77777777" w:rsidR="0004799B" w:rsidRPr="00740195" w:rsidRDefault="0004799B" w:rsidP="00670656">
            <w:pPr>
              <w:pStyle w:val="TAH"/>
              <w:rPr>
                <w:lang w:eastAsia="zh-CN"/>
              </w:rPr>
            </w:pPr>
            <w:r>
              <w:rPr>
                <w:rFonts w:hint="eastAsia"/>
                <w:lang w:eastAsia="zh-CN"/>
              </w:rPr>
              <w:t>5</w:t>
            </w:r>
            <w:r>
              <w:rPr>
                <w:lang w:eastAsia="zh-CN"/>
              </w:rPr>
              <w:t>0</w:t>
            </w:r>
          </w:p>
        </w:tc>
        <w:tc>
          <w:tcPr>
            <w:tcW w:w="1605" w:type="dxa"/>
            <w:vAlign w:val="center"/>
          </w:tcPr>
          <w:p w14:paraId="5C1F70C1" w14:textId="77777777" w:rsidR="0004799B" w:rsidRPr="00740195" w:rsidRDefault="0004799B" w:rsidP="00670656">
            <w:pPr>
              <w:pStyle w:val="TAH"/>
              <w:rPr>
                <w:lang w:eastAsia="zh-CN"/>
              </w:rPr>
            </w:pPr>
            <w:r>
              <w:rPr>
                <w:rFonts w:hint="eastAsia"/>
                <w:lang w:eastAsia="zh-CN"/>
              </w:rPr>
              <w:t>1</w:t>
            </w:r>
            <w:r>
              <w:rPr>
                <w:lang w:eastAsia="zh-CN"/>
              </w:rPr>
              <w:t>00</w:t>
            </w:r>
          </w:p>
        </w:tc>
        <w:tc>
          <w:tcPr>
            <w:tcW w:w="1605" w:type="dxa"/>
            <w:vAlign w:val="center"/>
          </w:tcPr>
          <w:p w14:paraId="3D3586D0" w14:textId="77777777" w:rsidR="0004799B" w:rsidRPr="00740195" w:rsidRDefault="0004799B" w:rsidP="00670656">
            <w:pPr>
              <w:pStyle w:val="TAH"/>
              <w:rPr>
                <w:lang w:eastAsia="zh-CN"/>
              </w:rPr>
            </w:pPr>
            <w:r>
              <w:rPr>
                <w:rFonts w:hint="eastAsia"/>
                <w:lang w:eastAsia="zh-CN"/>
              </w:rPr>
              <w:t>2</w:t>
            </w:r>
            <w:r>
              <w:rPr>
                <w:lang w:eastAsia="zh-CN"/>
              </w:rPr>
              <w:t>00</w:t>
            </w:r>
          </w:p>
        </w:tc>
        <w:tc>
          <w:tcPr>
            <w:tcW w:w="1605" w:type="dxa"/>
            <w:vAlign w:val="center"/>
          </w:tcPr>
          <w:p w14:paraId="4981A637" w14:textId="77777777" w:rsidR="0004799B" w:rsidRPr="00740195" w:rsidRDefault="0004799B" w:rsidP="00670656">
            <w:pPr>
              <w:pStyle w:val="TAH"/>
              <w:rPr>
                <w:lang w:eastAsia="zh-CN"/>
              </w:rPr>
            </w:pPr>
            <w:r>
              <w:rPr>
                <w:rFonts w:hint="eastAsia"/>
                <w:lang w:eastAsia="zh-CN"/>
              </w:rPr>
              <w:t>4</w:t>
            </w:r>
            <w:r>
              <w:rPr>
                <w:lang w:eastAsia="zh-CN"/>
              </w:rPr>
              <w:t>00</w:t>
            </w:r>
          </w:p>
        </w:tc>
      </w:tr>
      <w:tr w:rsidR="0004799B" w14:paraId="2FEF63A8" w14:textId="77777777" w:rsidTr="00670656">
        <w:tc>
          <w:tcPr>
            <w:tcW w:w="1604" w:type="dxa"/>
            <w:tcBorders>
              <w:bottom w:val="nil"/>
            </w:tcBorders>
            <w:vAlign w:val="center"/>
          </w:tcPr>
          <w:p w14:paraId="5A8DA6FD" w14:textId="77777777" w:rsidR="0004799B" w:rsidRDefault="0004799B" w:rsidP="00670656">
            <w:pPr>
              <w:pStyle w:val="TAC"/>
            </w:pPr>
            <w:r w:rsidRPr="00F95B02">
              <w:t>n257</w:t>
            </w:r>
          </w:p>
        </w:tc>
        <w:tc>
          <w:tcPr>
            <w:tcW w:w="1605" w:type="dxa"/>
            <w:vAlign w:val="center"/>
          </w:tcPr>
          <w:p w14:paraId="074C10EE" w14:textId="77777777" w:rsidR="0004799B" w:rsidRDefault="0004799B" w:rsidP="00670656">
            <w:pPr>
              <w:pStyle w:val="TAC"/>
            </w:pPr>
            <w:r w:rsidRPr="00F95B02">
              <w:t>60</w:t>
            </w:r>
          </w:p>
        </w:tc>
        <w:tc>
          <w:tcPr>
            <w:tcW w:w="1605" w:type="dxa"/>
          </w:tcPr>
          <w:p w14:paraId="0C3225D9" w14:textId="77777777" w:rsidR="0004799B" w:rsidRDefault="0004799B" w:rsidP="00670656">
            <w:pPr>
              <w:pStyle w:val="TAC"/>
            </w:pPr>
            <w:r>
              <w:t>50</w:t>
            </w:r>
          </w:p>
        </w:tc>
        <w:tc>
          <w:tcPr>
            <w:tcW w:w="1605" w:type="dxa"/>
          </w:tcPr>
          <w:p w14:paraId="7AE2AFD3" w14:textId="77777777" w:rsidR="0004799B" w:rsidRDefault="0004799B" w:rsidP="00670656">
            <w:pPr>
              <w:pStyle w:val="TAC"/>
            </w:pPr>
            <w:r>
              <w:t>100</w:t>
            </w:r>
          </w:p>
        </w:tc>
        <w:tc>
          <w:tcPr>
            <w:tcW w:w="1605" w:type="dxa"/>
          </w:tcPr>
          <w:p w14:paraId="6580221E" w14:textId="77777777" w:rsidR="0004799B" w:rsidRDefault="0004799B" w:rsidP="00670656">
            <w:pPr>
              <w:pStyle w:val="TAC"/>
            </w:pPr>
            <w:r>
              <w:t>200</w:t>
            </w:r>
          </w:p>
        </w:tc>
        <w:tc>
          <w:tcPr>
            <w:tcW w:w="1605" w:type="dxa"/>
          </w:tcPr>
          <w:p w14:paraId="7FA9CB76" w14:textId="77777777" w:rsidR="0004799B" w:rsidRDefault="0004799B" w:rsidP="00670656">
            <w:pPr>
              <w:pStyle w:val="TAC"/>
            </w:pPr>
          </w:p>
        </w:tc>
      </w:tr>
      <w:tr w:rsidR="0004799B" w14:paraId="550BBE71" w14:textId="77777777" w:rsidTr="00670656">
        <w:tc>
          <w:tcPr>
            <w:tcW w:w="1604" w:type="dxa"/>
            <w:tcBorders>
              <w:top w:val="nil"/>
              <w:bottom w:val="single" w:sz="4" w:space="0" w:color="auto"/>
            </w:tcBorders>
            <w:vAlign w:val="center"/>
          </w:tcPr>
          <w:p w14:paraId="0DCEEC31" w14:textId="77777777" w:rsidR="0004799B" w:rsidRDefault="0004799B" w:rsidP="00670656">
            <w:pPr>
              <w:pStyle w:val="TAC"/>
            </w:pPr>
          </w:p>
        </w:tc>
        <w:tc>
          <w:tcPr>
            <w:tcW w:w="1605" w:type="dxa"/>
            <w:vAlign w:val="center"/>
          </w:tcPr>
          <w:p w14:paraId="5647C434" w14:textId="77777777" w:rsidR="0004799B" w:rsidRDefault="0004799B" w:rsidP="00670656">
            <w:pPr>
              <w:pStyle w:val="TAC"/>
            </w:pPr>
            <w:r w:rsidRPr="00F95B02">
              <w:t>120</w:t>
            </w:r>
          </w:p>
        </w:tc>
        <w:tc>
          <w:tcPr>
            <w:tcW w:w="1605" w:type="dxa"/>
          </w:tcPr>
          <w:p w14:paraId="1A3EE5C5" w14:textId="77777777" w:rsidR="0004799B" w:rsidRDefault="0004799B" w:rsidP="00670656">
            <w:pPr>
              <w:pStyle w:val="TAC"/>
            </w:pPr>
            <w:r>
              <w:t>50</w:t>
            </w:r>
          </w:p>
        </w:tc>
        <w:tc>
          <w:tcPr>
            <w:tcW w:w="1605" w:type="dxa"/>
          </w:tcPr>
          <w:p w14:paraId="7A017919" w14:textId="77777777" w:rsidR="0004799B" w:rsidRDefault="0004799B" w:rsidP="00670656">
            <w:pPr>
              <w:pStyle w:val="TAC"/>
            </w:pPr>
            <w:r>
              <w:t>100</w:t>
            </w:r>
          </w:p>
        </w:tc>
        <w:tc>
          <w:tcPr>
            <w:tcW w:w="1605" w:type="dxa"/>
          </w:tcPr>
          <w:p w14:paraId="258FBFAD" w14:textId="77777777" w:rsidR="0004799B" w:rsidRDefault="0004799B" w:rsidP="00670656">
            <w:pPr>
              <w:pStyle w:val="TAC"/>
            </w:pPr>
            <w:r>
              <w:t>200</w:t>
            </w:r>
          </w:p>
        </w:tc>
        <w:tc>
          <w:tcPr>
            <w:tcW w:w="1605" w:type="dxa"/>
          </w:tcPr>
          <w:p w14:paraId="16B9129D" w14:textId="77777777" w:rsidR="0004799B" w:rsidRDefault="0004799B" w:rsidP="00670656">
            <w:pPr>
              <w:pStyle w:val="TAC"/>
            </w:pPr>
            <w:r>
              <w:t>400</w:t>
            </w:r>
          </w:p>
        </w:tc>
      </w:tr>
      <w:tr w:rsidR="0004799B" w14:paraId="72160261" w14:textId="77777777" w:rsidTr="00670656">
        <w:tc>
          <w:tcPr>
            <w:tcW w:w="1604" w:type="dxa"/>
            <w:tcBorders>
              <w:bottom w:val="nil"/>
            </w:tcBorders>
            <w:vAlign w:val="center"/>
          </w:tcPr>
          <w:p w14:paraId="3E95D1BD" w14:textId="77777777" w:rsidR="0004799B" w:rsidRDefault="0004799B" w:rsidP="00670656">
            <w:pPr>
              <w:pStyle w:val="TAC"/>
            </w:pPr>
            <w:r w:rsidRPr="00F95B02">
              <w:t>n258</w:t>
            </w:r>
          </w:p>
        </w:tc>
        <w:tc>
          <w:tcPr>
            <w:tcW w:w="1605" w:type="dxa"/>
            <w:vAlign w:val="center"/>
          </w:tcPr>
          <w:p w14:paraId="149C0D97" w14:textId="77777777" w:rsidR="0004799B" w:rsidRPr="00F95B02" w:rsidRDefault="0004799B" w:rsidP="00670656">
            <w:pPr>
              <w:pStyle w:val="TAC"/>
            </w:pPr>
            <w:r w:rsidRPr="00F95B02">
              <w:t>60</w:t>
            </w:r>
          </w:p>
        </w:tc>
        <w:tc>
          <w:tcPr>
            <w:tcW w:w="1605" w:type="dxa"/>
          </w:tcPr>
          <w:p w14:paraId="41C209BC" w14:textId="77777777" w:rsidR="0004799B" w:rsidRPr="00F95B02" w:rsidRDefault="0004799B" w:rsidP="00670656">
            <w:pPr>
              <w:pStyle w:val="TAC"/>
            </w:pPr>
            <w:r>
              <w:t>50</w:t>
            </w:r>
          </w:p>
        </w:tc>
        <w:tc>
          <w:tcPr>
            <w:tcW w:w="1605" w:type="dxa"/>
          </w:tcPr>
          <w:p w14:paraId="4BFC4DC2" w14:textId="77777777" w:rsidR="0004799B" w:rsidRPr="00F95B02" w:rsidRDefault="0004799B" w:rsidP="00670656">
            <w:pPr>
              <w:pStyle w:val="TAC"/>
            </w:pPr>
            <w:r>
              <w:t>100</w:t>
            </w:r>
          </w:p>
        </w:tc>
        <w:tc>
          <w:tcPr>
            <w:tcW w:w="1605" w:type="dxa"/>
          </w:tcPr>
          <w:p w14:paraId="293FEADD" w14:textId="77777777" w:rsidR="0004799B" w:rsidRPr="00F95B02" w:rsidRDefault="0004799B" w:rsidP="00670656">
            <w:pPr>
              <w:pStyle w:val="TAC"/>
            </w:pPr>
            <w:r>
              <w:t>200</w:t>
            </w:r>
          </w:p>
        </w:tc>
        <w:tc>
          <w:tcPr>
            <w:tcW w:w="1605" w:type="dxa"/>
          </w:tcPr>
          <w:p w14:paraId="1421DC88" w14:textId="77777777" w:rsidR="0004799B" w:rsidRPr="00F95B02" w:rsidRDefault="0004799B" w:rsidP="00670656">
            <w:pPr>
              <w:pStyle w:val="TAC"/>
            </w:pPr>
          </w:p>
        </w:tc>
      </w:tr>
      <w:tr w:rsidR="0004799B" w14:paraId="110A0639" w14:textId="77777777" w:rsidTr="00670656">
        <w:tc>
          <w:tcPr>
            <w:tcW w:w="1604" w:type="dxa"/>
            <w:tcBorders>
              <w:top w:val="nil"/>
              <w:bottom w:val="single" w:sz="4" w:space="0" w:color="auto"/>
            </w:tcBorders>
            <w:vAlign w:val="center"/>
          </w:tcPr>
          <w:p w14:paraId="51662D30" w14:textId="77777777" w:rsidR="0004799B" w:rsidRPr="00F95B02" w:rsidRDefault="0004799B" w:rsidP="00670656">
            <w:pPr>
              <w:pStyle w:val="TAC"/>
            </w:pPr>
          </w:p>
        </w:tc>
        <w:tc>
          <w:tcPr>
            <w:tcW w:w="1605" w:type="dxa"/>
            <w:vAlign w:val="center"/>
          </w:tcPr>
          <w:p w14:paraId="57E05E48" w14:textId="77777777" w:rsidR="0004799B" w:rsidRPr="00F95B02" w:rsidRDefault="0004799B" w:rsidP="00670656">
            <w:pPr>
              <w:pStyle w:val="TAC"/>
            </w:pPr>
            <w:r w:rsidRPr="00F95B02">
              <w:t>120</w:t>
            </w:r>
          </w:p>
        </w:tc>
        <w:tc>
          <w:tcPr>
            <w:tcW w:w="1605" w:type="dxa"/>
          </w:tcPr>
          <w:p w14:paraId="558DD3CF" w14:textId="77777777" w:rsidR="0004799B" w:rsidRPr="00F95B02" w:rsidRDefault="0004799B" w:rsidP="00670656">
            <w:pPr>
              <w:pStyle w:val="TAC"/>
            </w:pPr>
            <w:r>
              <w:t>50</w:t>
            </w:r>
          </w:p>
        </w:tc>
        <w:tc>
          <w:tcPr>
            <w:tcW w:w="1605" w:type="dxa"/>
          </w:tcPr>
          <w:p w14:paraId="3D039C5E" w14:textId="77777777" w:rsidR="0004799B" w:rsidRPr="00F95B02" w:rsidRDefault="0004799B" w:rsidP="00670656">
            <w:pPr>
              <w:pStyle w:val="TAC"/>
            </w:pPr>
            <w:r>
              <w:t>100</w:t>
            </w:r>
          </w:p>
        </w:tc>
        <w:tc>
          <w:tcPr>
            <w:tcW w:w="1605" w:type="dxa"/>
          </w:tcPr>
          <w:p w14:paraId="4E9298C4" w14:textId="77777777" w:rsidR="0004799B" w:rsidRPr="00F95B02" w:rsidRDefault="0004799B" w:rsidP="00670656">
            <w:pPr>
              <w:pStyle w:val="TAC"/>
            </w:pPr>
            <w:r>
              <w:t>200</w:t>
            </w:r>
          </w:p>
        </w:tc>
        <w:tc>
          <w:tcPr>
            <w:tcW w:w="1605" w:type="dxa"/>
          </w:tcPr>
          <w:p w14:paraId="68FB7024" w14:textId="77777777" w:rsidR="0004799B" w:rsidRPr="00F95B02" w:rsidRDefault="0004799B" w:rsidP="00670656">
            <w:pPr>
              <w:pStyle w:val="TAC"/>
            </w:pPr>
            <w:r>
              <w:t>400</w:t>
            </w:r>
          </w:p>
        </w:tc>
      </w:tr>
      <w:tr w:rsidR="0004799B" w14:paraId="19093EB7" w14:textId="77777777" w:rsidTr="00670656">
        <w:tc>
          <w:tcPr>
            <w:tcW w:w="1604" w:type="dxa"/>
            <w:tcBorders>
              <w:bottom w:val="nil"/>
            </w:tcBorders>
            <w:vAlign w:val="center"/>
          </w:tcPr>
          <w:p w14:paraId="489D76D3" w14:textId="77777777" w:rsidR="0004799B" w:rsidRPr="00F95B02" w:rsidRDefault="0004799B" w:rsidP="00670656">
            <w:pPr>
              <w:pStyle w:val="TAC"/>
            </w:pPr>
            <w:r w:rsidRPr="00E26D09">
              <w:t>n25</w:t>
            </w:r>
            <w:r>
              <w:t>9</w:t>
            </w:r>
          </w:p>
        </w:tc>
        <w:tc>
          <w:tcPr>
            <w:tcW w:w="1605" w:type="dxa"/>
            <w:vAlign w:val="center"/>
          </w:tcPr>
          <w:p w14:paraId="5BE44661" w14:textId="77777777" w:rsidR="0004799B" w:rsidRPr="00F95B02" w:rsidRDefault="0004799B" w:rsidP="00670656">
            <w:pPr>
              <w:pStyle w:val="TAC"/>
            </w:pPr>
            <w:r w:rsidRPr="00E26D09">
              <w:t>60</w:t>
            </w:r>
          </w:p>
        </w:tc>
        <w:tc>
          <w:tcPr>
            <w:tcW w:w="1605" w:type="dxa"/>
          </w:tcPr>
          <w:p w14:paraId="5F6CED40" w14:textId="77777777" w:rsidR="0004799B" w:rsidRPr="00F95B02" w:rsidRDefault="0004799B" w:rsidP="00670656">
            <w:pPr>
              <w:pStyle w:val="TAC"/>
            </w:pPr>
            <w:r>
              <w:t>50</w:t>
            </w:r>
          </w:p>
        </w:tc>
        <w:tc>
          <w:tcPr>
            <w:tcW w:w="1605" w:type="dxa"/>
          </w:tcPr>
          <w:p w14:paraId="70D68D4F" w14:textId="77777777" w:rsidR="0004799B" w:rsidRPr="00F95B02" w:rsidRDefault="0004799B" w:rsidP="00670656">
            <w:pPr>
              <w:pStyle w:val="TAC"/>
            </w:pPr>
            <w:r>
              <w:t>100</w:t>
            </w:r>
          </w:p>
        </w:tc>
        <w:tc>
          <w:tcPr>
            <w:tcW w:w="1605" w:type="dxa"/>
          </w:tcPr>
          <w:p w14:paraId="71F80077" w14:textId="77777777" w:rsidR="0004799B" w:rsidRPr="00F95B02" w:rsidRDefault="0004799B" w:rsidP="00670656">
            <w:pPr>
              <w:pStyle w:val="TAC"/>
            </w:pPr>
            <w:r>
              <w:t>200</w:t>
            </w:r>
          </w:p>
        </w:tc>
        <w:tc>
          <w:tcPr>
            <w:tcW w:w="1605" w:type="dxa"/>
          </w:tcPr>
          <w:p w14:paraId="5236BD4E" w14:textId="77777777" w:rsidR="0004799B" w:rsidRPr="00F95B02" w:rsidRDefault="0004799B" w:rsidP="00670656">
            <w:pPr>
              <w:pStyle w:val="TAC"/>
            </w:pPr>
          </w:p>
        </w:tc>
      </w:tr>
      <w:tr w:rsidR="0004799B" w14:paraId="316A4942" w14:textId="77777777" w:rsidTr="00670656">
        <w:tc>
          <w:tcPr>
            <w:tcW w:w="1604" w:type="dxa"/>
            <w:tcBorders>
              <w:top w:val="nil"/>
              <w:bottom w:val="single" w:sz="4" w:space="0" w:color="auto"/>
            </w:tcBorders>
            <w:vAlign w:val="center"/>
          </w:tcPr>
          <w:p w14:paraId="12B7C31B" w14:textId="77777777" w:rsidR="0004799B" w:rsidRPr="00E26D09" w:rsidRDefault="0004799B" w:rsidP="00670656">
            <w:pPr>
              <w:pStyle w:val="TAC"/>
            </w:pPr>
          </w:p>
        </w:tc>
        <w:tc>
          <w:tcPr>
            <w:tcW w:w="1605" w:type="dxa"/>
            <w:vAlign w:val="center"/>
          </w:tcPr>
          <w:p w14:paraId="2EC4A75F" w14:textId="77777777" w:rsidR="0004799B" w:rsidRPr="00E26D09" w:rsidRDefault="0004799B" w:rsidP="00670656">
            <w:pPr>
              <w:pStyle w:val="TAC"/>
            </w:pPr>
            <w:r w:rsidRPr="00E26D09">
              <w:t>120</w:t>
            </w:r>
          </w:p>
        </w:tc>
        <w:tc>
          <w:tcPr>
            <w:tcW w:w="1605" w:type="dxa"/>
          </w:tcPr>
          <w:p w14:paraId="4955A2B4" w14:textId="77777777" w:rsidR="0004799B" w:rsidRPr="00E26D09" w:rsidRDefault="0004799B" w:rsidP="00670656">
            <w:pPr>
              <w:pStyle w:val="TAC"/>
            </w:pPr>
            <w:r>
              <w:t>50</w:t>
            </w:r>
          </w:p>
        </w:tc>
        <w:tc>
          <w:tcPr>
            <w:tcW w:w="1605" w:type="dxa"/>
          </w:tcPr>
          <w:p w14:paraId="754FC042" w14:textId="77777777" w:rsidR="0004799B" w:rsidRPr="00E26D09" w:rsidRDefault="0004799B" w:rsidP="00670656">
            <w:pPr>
              <w:pStyle w:val="TAC"/>
            </w:pPr>
            <w:r>
              <w:t>100</w:t>
            </w:r>
          </w:p>
        </w:tc>
        <w:tc>
          <w:tcPr>
            <w:tcW w:w="1605" w:type="dxa"/>
          </w:tcPr>
          <w:p w14:paraId="0F8FA143" w14:textId="77777777" w:rsidR="0004799B" w:rsidRPr="00E26D09" w:rsidRDefault="0004799B" w:rsidP="00670656">
            <w:pPr>
              <w:pStyle w:val="TAC"/>
            </w:pPr>
            <w:r>
              <w:t>200</w:t>
            </w:r>
          </w:p>
        </w:tc>
        <w:tc>
          <w:tcPr>
            <w:tcW w:w="1605" w:type="dxa"/>
          </w:tcPr>
          <w:p w14:paraId="142A2F6E" w14:textId="77777777" w:rsidR="0004799B" w:rsidRPr="00F95B02" w:rsidRDefault="0004799B" w:rsidP="00670656">
            <w:pPr>
              <w:pStyle w:val="TAC"/>
            </w:pPr>
            <w:r>
              <w:t>400</w:t>
            </w:r>
          </w:p>
        </w:tc>
      </w:tr>
      <w:tr w:rsidR="0004799B" w14:paraId="65477C86" w14:textId="77777777" w:rsidTr="00670656">
        <w:tc>
          <w:tcPr>
            <w:tcW w:w="1604" w:type="dxa"/>
            <w:tcBorders>
              <w:bottom w:val="nil"/>
            </w:tcBorders>
            <w:vAlign w:val="center"/>
          </w:tcPr>
          <w:p w14:paraId="55892897" w14:textId="77777777" w:rsidR="0004799B" w:rsidRPr="00E26D09" w:rsidRDefault="0004799B" w:rsidP="00670656">
            <w:pPr>
              <w:pStyle w:val="TAC"/>
            </w:pPr>
            <w:r w:rsidRPr="00F95B02">
              <w:t>n260</w:t>
            </w:r>
          </w:p>
        </w:tc>
        <w:tc>
          <w:tcPr>
            <w:tcW w:w="1605" w:type="dxa"/>
            <w:vAlign w:val="center"/>
          </w:tcPr>
          <w:p w14:paraId="09E70ADE" w14:textId="77777777" w:rsidR="0004799B" w:rsidRPr="00E26D09" w:rsidRDefault="0004799B" w:rsidP="00670656">
            <w:pPr>
              <w:pStyle w:val="TAC"/>
            </w:pPr>
            <w:r w:rsidRPr="00F95B02">
              <w:t>60</w:t>
            </w:r>
          </w:p>
        </w:tc>
        <w:tc>
          <w:tcPr>
            <w:tcW w:w="1605" w:type="dxa"/>
          </w:tcPr>
          <w:p w14:paraId="7F988A3C" w14:textId="77777777" w:rsidR="0004799B" w:rsidRPr="00E26D09" w:rsidRDefault="0004799B" w:rsidP="00670656">
            <w:pPr>
              <w:pStyle w:val="TAC"/>
            </w:pPr>
            <w:r>
              <w:t>50</w:t>
            </w:r>
          </w:p>
        </w:tc>
        <w:tc>
          <w:tcPr>
            <w:tcW w:w="1605" w:type="dxa"/>
          </w:tcPr>
          <w:p w14:paraId="19FC2AB7" w14:textId="77777777" w:rsidR="0004799B" w:rsidRPr="00E26D09" w:rsidRDefault="0004799B" w:rsidP="00670656">
            <w:pPr>
              <w:pStyle w:val="TAC"/>
            </w:pPr>
            <w:r>
              <w:t>100</w:t>
            </w:r>
          </w:p>
        </w:tc>
        <w:tc>
          <w:tcPr>
            <w:tcW w:w="1605" w:type="dxa"/>
          </w:tcPr>
          <w:p w14:paraId="79FF7F53" w14:textId="77777777" w:rsidR="0004799B" w:rsidRPr="00E26D09" w:rsidRDefault="0004799B" w:rsidP="00670656">
            <w:pPr>
              <w:pStyle w:val="TAC"/>
            </w:pPr>
            <w:r>
              <w:t>200</w:t>
            </w:r>
          </w:p>
        </w:tc>
        <w:tc>
          <w:tcPr>
            <w:tcW w:w="1605" w:type="dxa"/>
          </w:tcPr>
          <w:p w14:paraId="59C492FB" w14:textId="77777777" w:rsidR="0004799B" w:rsidRPr="00E26D09" w:rsidRDefault="0004799B" w:rsidP="00670656">
            <w:pPr>
              <w:pStyle w:val="TAC"/>
            </w:pPr>
          </w:p>
        </w:tc>
      </w:tr>
      <w:tr w:rsidR="0004799B" w14:paraId="0F7643C4" w14:textId="77777777" w:rsidTr="00670656">
        <w:tc>
          <w:tcPr>
            <w:tcW w:w="1604" w:type="dxa"/>
            <w:tcBorders>
              <w:top w:val="nil"/>
              <w:bottom w:val="single" w:sz="4" w:space="0" w:color="auto"/>
            </w:tcBorders>
            <w:vAlign w:val="center"/>
          </w:tcPr>
          <w:p w14:paraId="02811C9D" w14:textId="77777777" w:rsidR="0004799B" w:rsidRPr="00F95B02" w:rsidRDefault="0004799B" w:rsidP="00670656">
            <w:pPr>
              <w:pStyle w:val="TAC"/>
            </w:pPr>
          </w:p>
        </w:tc>
        <w:tc>
          <w:tcPr>
            <w:tcW w:w="1605" w:type="dxa"/>
            <w:vAlign w:val="center"/>
          </w:tcPr>
          <w:p w14:paraId="2E337725" w14:textId="77777777" w:rsidR="0004799B" w:rsidRPr="00F95B02" w:rsidRDefault="0004799B" w:rsidP="00670656">
            <w:pPr>
              <w:pStyle w:val="TAC"/>
            </w:pPr>
            <w:r w:rsidRPr="00F95B02">
              <w:t>120</w:t>
            </w:r>
          </w:p>
        </w:tc>
        <w:tc>
          <w:tcPr>
            <w:tcW w:w="1605" w:type="dxa"/>
          </w:tcPr>
          <w:p w14:paraId="076EA48F" w14:textId="77777777" w:rsidR="0004799B" w:rsidRPr="00F95B02" w:rsidRDefault="0004799B" w:rsidP="00670656">
            <w:pPr>
              <w:pStyle w:val="TAC"/>
            </w:pPr>
            <w:r>
              <w:t>50</w:t>
            </w:r>
          </w:p>
        </w:tc>
        <w:tc>
          <w:tcPr>
            <w:tcW w:w="1605" w:type="dxa"/>
          </w:tcPr>
          <w:p w14:paraId="3AABAB76" w14:textId="77777777" w:rsidR="0004799B" w:rsidRPr="00F95B02" w:rsidRDefault="0004799B" w:rsidP="00670656">
            <w:pPr>
              <w:pStyle w:val="TAC"/>
            </w:pPr>
            <w:r>
              <w:t>100</w:t>
            </w:r>
          </w:p>
        </w:tc>
        <w:tc>
          <w:tcPr>
            <w:tcW w:w="1605" w:type="dxa"/>
          </w:tcPr>
          <w:p w14:paraId="66DD9978" w14:textId="77777777" w:rsidR="0004799B" w:rsidRPr="00F95B02" w:rsidRDefault="0004799B" w:rsidP="00670656">
            <w:pPr>
              <w:pStyle w:val="TAC"/>
            </w:pPr>
            <w:r>
              <w:t>200</w:t>
            </w:r>
          </w:p>
        </w:tc>
        <w:tc>
          <w:tcPr>
            <w:tcW w:w="1605" w:type="dxa"/>
          </w:tcPr>
          <w:p w14:paraId="5E5574FF" w14:textId="77777777" w:rsidR="0004799B" w:rsidRPr="00E26D09" w:rsidRDefault="0004799B" w:rsidP="00670656">
            <w:pPr>
              <w:pStyle w:val="TAC"/>
            </w:pPr>
            <w:r>
              <w:t>400</w:t>
            </w:r>
          </w:p>
        </w:tc>
      </w:tr>
      <w:tr w:rsidR="0004799B" w:rsidRPr="00F95B02" w14:paraId="3051EDBA" w14:textId="77777777" w:rsidTr="00670656">
        <w:tc>
          <w:tcPr>
            <w:tcW w:w="1604" w:type="dxa"/>
            <w:vAlign w:val="center"/>
          </w:tcPr>
          <w:p w14:paraId="4712639C" w14:textId="77777777" w:rsidR="0004799B" w:rsidRPr="00F95B02" w:rsidRDefault="0004799B" w:rsidP="00670656">
            <w:pPr>
              <w:pStyle w:val="TAC"/>
            </w:pPr>
            <w:r w:rsidRPr="00F95B02">
              <w:t>n261</w:t>
            </w:r>
          </w:p>
        </w:tc>
        <w:tc>
          <w:tcPr>
            <w:tcW w:w="1605" w:type="dxa"/>
            <w:vAlign w:val="center"/>
          </w:tcPr>
          <w:p w14:paraId="2784345C" w14:textId="77777777" w:rsidR="0004799B" w:rsidRPr="00F95B02" w:rsidRDefault="0004799B" w:rsidP="00670656">
            <w:pPr>
              <w:pStyle w:val="TAC"/>
            </w:pPr>
            <w:r w:rsidRPr="00F95B02">
              <w:t>60</w:t>
            </w:r>
          </w:p>
        </w:tc>
        <w:tc>
          <w:tcPr>
            <w:tcW w:w="1605" w:type="dxa"/>
          </w:tcPr>
          <w:p w14:paraId="15D97B5A" w14:textId="77777777" w:rsidR="0004799B" w:rsidRPr="00F95B02" w:rsidRDefault="0004799B" w:rsidP="00670656">
            <w:pPr>
              <w:pStyle w:val="TAC"/>
            </w:pPr>
            <w:r>
              <w:t>50</w:t>
            </w:r>
          </w:p>
        </w:tc>
        <w:tc>
          <w:tcPr>
            <w:tcW w:w="1605" w:type="dxa"/>
          </w:tcPr>
          <w:p w14:paraId="535DDB93" w14:textId="77777777" w:rsidR="0004799B" w:rsidRPr="00F95B02" w:rsidRDefault="0004799B" w:rsidP="00670656">
            <w:pPr>
              <w:pStyle w:val="TAC"/>
            </w:pPr>
            <w:r>
              <w:t>100</w:t>
            </w:r>
          </w:p>
        </w:tc>
        <w:tc>
          <w:tcPr>
            <w:tcW w:w="1605" w:type="dxa"/>
          </w:tcPr>
          <w:p w14:paraId="52BD72DD" w14:textId="77777777" w:rsidR="0004799B" w:rsidRPr="00F95B02" w:rsidRDefault="0004799B" w:rsidP="00670656">
            <w:pPr>
              <w:pStyle w:val="TAC"/>
            </w:pPr>
            <w:r>
              <w:t>200</w:t>
            </w:r>
          </w:p>
        </w:tc>
        <w:tc>
          <w:tcPr>
            <w:tcW w:w="1605" w:type="dxa"/>
          </w:tcPr>
          <w:p w14:paraId="48EC67AB" w14:textId="77777777" w:rsidR="0004799B" w:rsidRPr="00F95B02" w:rsidRDefault="0004799B" w:rsidP="00670656">
            <w:pPr>
              <w:pStyle w:val="TAC"/>
            </w:pPr>
          </w:p>
        </w:tc>
      </w:tr>
      <w:tr w:rsidR="0004799B" w:rsidRPr="00F95B02" w14:paraId="48EC5FE3" w14:textId="77777777" w:rsidTr="00670656">
        <w:tc>
          <w:tcPr>
            <w:tcW w:w="1604" w:type="dxa"/>
            <w:vAlign w:val="center"/>
          </w:tcPr>
          <w:p w14:paraId="5219D3E8" w14:textId="77777777" w:rsidR="0004799B" w:rsidRPr="00F95B02" w:rsidRDefault="0004799B" w:rsidP="00670656">
            <w:pPr>
              <w:pStyle w:val="TAC"/>
            </w:pPr>
          </w:p>
        </w:tc>
        <w:tc>
          <w:tcPr>
            <w:tcW w:w="1605" w:type="dxa"/>
            <w:vAlign w:val="center"/>
          </w:tcPr>
          <w:p w14:paraId="43E3553B" w14:textId="77777777" w:rsidR="0004799B" w:rsidRPr="00F95B02" w:rsidRDefault="0004799B" w:rsidP="00670656">
            <w:pPr>
              <w:pStyle w:val="TAC"/>
            </w:pPr>
            <w:r w:rsidRPr="00F95B02">
              <w:t>120</w:t>
            </w:r>
          </w:p>
        </w:tc>
        <w:tc>
          <w:tcPr>
            <w:tcW w:w="1605" w:type="dxa"/>
          </w:tcPr>
          <w:p w14:paraId="03498C22" w14:textId="77777777" w:rsidR="0004799B" w:rsidRPr="00F95B02" w:rsidRDefault="0004799B" w:rsidP="00670656">
            <w:pPr>
              <w:pStyle w:val="TAC"/>
            </w:pPr>
            <w:r>
              <w:t>50</w:t>
            </w:r>
          </w:p>
        </w:tc>
        <w:tc>
          <w:tcPr>
            <w:tcW w:w="1605" w:type="dxa"/>
          </w:tcPr>
          <w:p w14:paraId="3791A3B5" w14:textId="77777777" w:rsidR="0004799B" w:rsidRPr="00F95B02" w:rsidRDefault="0004799B" w:rsidP="00670656">
            <w:pPr>
              <w:pStyle w:val="TAC"/>
            </w:pPr>
            <w:r>
              <w:t>100</w:t>
            </w:r>
          </w:p>
        </w:tc>
        <w:tc>
          <w:tcPr>
            <w:tcW w:w="1605" w:type="dxa"/>
          </w:tcPr>
          <w:p w14:paraId="694228CD" w14:textId="77777777" w:rsidR="0004799B" w:rsidRPr="00F95B02" w:rsidRDefault="0004799B" w:rsidP="00670656">
            <w:pPr>
              <w:pStyle w:val="TAC"/>
            </w:pPr>
            <w:r>
              <w:t>200</w:t>
            </w:r>
          </w:p>
        </w:tc>
        <w:tc>
          <w:tcPr>
            <w:tcW w:w="1605" w:type="dxa"/>
          </w:tcPr>
          <w:p w14:paraId="2A242D58" w14:textId="77777777" w:rsidR="0004799B" w:rsidRPr="00F95B02" w:rsidRDefault="0004799B" w:rsidP="00670656">
            <w:pPr>
              <w:pStyle w:val="TAC"/>
            </w:pPr>
            <w:r>
              <w:t>400</w:t>
            </w:r>
          </w:p>
        </w:tc>
      </w:tr>
      <w:tr w:rsidR="0004799B" w14:paraId="66F1B141" w14:textId="77777777" w:rsidTr="00670656">
        <w:tc>
          <w:tcPr>
            <w:tcW w:w="1604" w:type="dxa"/>
            <w:tcBorders>
              <w:bottom w:val="nil"/>
            </w:tcBorders>
            <w:vAlign w:val="center"/>
          </w:tcPr>
          <w:p w14:paraId="2F2755EB" w14:textId="77777777" w:rsidR="0004799B" w:rsidRPr="00F95B02" w:rsidRDefault="0004799B" w:rsidP="00670656">
            <w:pPr>
              <w:pStyle w:val="TAC"/>
            </w:pPr>
            <w:r>
              <w:t>n262</w:t>
            </w:r>
          </w:p>
        </w:tc>
        <w:tc>
          <w:tcPr>
            <w:tcW w:w="1605" w:type="dxa"/>
            <w:vAlign w:val="center"/>
          </w:tcPr>
          <w:p w14:paraId="1317D2AB" w14:textId="77777777" w:rsidR="0004799B" w:rsidRPr="00F95B02" w:rsidRDefault="0004799B" w:rsidP="00670656">
            <w:pPr>
              <w:pStyle w:val="TAC"/>
            </w:pPr>
            <w:r>
              <w:t>60</w:t>
            </w:r>
          </w:p>
        </w:tc>
        <w:tc>
          <w:tcPr>
            <w:tcW w:w="1605" w:type="dxa"/>
          </w:tcPr>
          <w:p w14:paraId="13F9A9BD" w14:textId="77777777" w:rsidR="0004799B" w:rsidRPr="00F95B02" w:rsidRDefault="0004799B" w:rsidP="00670656">
            <w:pPr>
              <w:pStyle w:val="TAC"/>
            </w:pPr>
            <w:r>
              <w:t>50</w:t>
            </w:r>
          </w:p>
        </w:tc>
        <w:tc>
          <w:tcPr>
            <w:tcW w:w="1605" w:type="dxa"/>
          </w:tcPr>
          <w:p w14:paraId="6BF1734D" w14:textId="77777777" w:rsidR="0004799B" w:rsidRPr="00F95B02" w:rsidRDefault="0004799B" w:rsidP="00670656">
            <w:pPr>
              <w:pStyle w:val="TAC"/>
            </w:pPr>
            <w:r>
              <w:t>100</w:t>
            </w:r>
          </w:p>
        </w:tc>
        <w:tc>
          <w:tcPr>
            <w:tcW w:w="1605" w:type="dxa"/>
          </w:tcPr>
          <w:p w14:paraId="28E1414B" w14:textId="77777777" w:rsidR="0004799B" w:rsidRPr="00F95B02" w:rsidRDefault="0004799B" w:rsidP="00670656">
            <w:pPr>
              <w:pStyle w:val="TAC"/>
            </w:pPr>
            <w:r>
              <w:t>200</w:t>
            </w:r>
          </w:p>
        </w:tc>
        <w:tc>
          <w:tcPr>
            <w:tcW w:w="1605" w:type="dxa"/>
          </w:tcPr>
          <w:p w14:paraId="64929882" w14:textId="77777777" w:rsidR="0004799B" w:rsidRPr="00F95B02" w:rsidRDefault="0004799B" w:rsidP="00670656">
            <w:pPr>
              <w:pStyle w:val="TAC"/>
            </w:pPr>
          </w:p>
        </w:tc>
      </w:tr>
      <w:tr w:rsidR="0004799B" w14:paraId="365C40A9" w14:textId="77777777" w:rsidTr="00670656">
        <w:tc>
          <w:tcPr>
            <w:tcW w:w="1604" w:type="dxa"/>
            <w:tcBorders>
              <w:top w:val="nil"/>
            </w:tcBorders>
            <w:vAlign w:val="center"/>
          </w:tcPr>
          <w:p w14:paraId="6129F862" w14:textId="77777777" w:rsidR="0004799B" w:rsidRPr="00F95B02" w:rsidRDefault="0004799B" w:rsidP="00670656">
            <w:pPr>
              <w:pStyle w:val="TAC"/>
            </w:pPr>
          </w:p>
        </w:tc>
        <w:tc>
          <w:tcPr>
            <w:tcW w:w="1605" w:type="dxa"/>
            <w:vAlign w:val="center"/>
          </w:tcPr>
          <w:p w14:paraId="222AA56A" w14:textId="77777777" w:rsidR="0004799B" w:rsidRPr="00F95B02" w:rsidRDefault="0004799B" w:rsidP="00670656">
            <w:pPr>
              <w:pStyle w:val="TAC"/>
            </w:pPr>
            <w:r>
              <w:t>120</w:t>
            </w:r>
          </w:p>
        </w:tc>
        <w:tc>
          <w:tcPr>
            <w:tcW w:w="1605" w:type="dxa"/>
          </w:tcPr>
          <w:p w14:paraId="591896DE" w14:textId="77777777" w:rsidR="0004799B" w:rsidRPr="00F95B02" w:rsidRDefault="0004799B" w:rsidP="00670656">
            <w:pPr>
              <w:pStyle w:val="TAC"/>
            </w:pPr>
            <w:r>
              <w:t>50</w:t>
            </w:r>
          </w:p>
        </w:tc>
        <w:tc>
          <w:tcPr>
            <w:tcW w:w="1605" w:type="dxa"/>
          </w:tcPr>
          <w:p w14:paraId="1F60A7CE" w14:textId="77777777" w:rsidR="0004799B" w:rsidRPr="00F95B02" w:rsidRDefault="0004799B" w:rsidP="00670656">
            <w:pPr>
              <w:pStyle w:val="TAC"/>
            </w:pPr>
            <w:r>
              <w:t>100</w:t>
            </w:r>
          </w:p>
        </w:tc>
        <w:tc>
          <w:tcPr>
            <w:tcW w:w="1605" w:type="dxa"/>
          </w:tcPr>
          <w:p w14:paraId="5A12458D" w14:textId="77777777" w:rsidR="0004799B" w:rsidRPr="00F95B02" w:rsidRDefault="0004799B" w:rsidP="00670656">
            <w:pPr>
              <w:pStyle w:val="TAC"/>
            </w:pPr>
            <w:r>
              <w:t>200</w:t>
            </w:r>
          </w:p>
        </w:tc>
        <w:tc>
          <w:tcPr>
            <w:tcW w:w="1605" w:type="dxa"/>
          </w:tcPr>
          <w:p w14:paraId="0A032983" w14:textId="77777777" w:rsidR="0004799B" w:rsidRPr="00F95B02" w:rsidRDefault="0004799B" w:rsidP="00670656">
            <w:pPr>
              <w:pStyle w:val="TAC"/>
            </w:pPr>
            <w:r>
              <w:t>400</w:t>
            </w:r>
          </w:p>
        </w:tc>
      </w:tr>
    </w:tbl>
    <w:p w14:paraId="0C296478" w14:textId="77777777" w:rsidR="0004799B" w:rsidRDefault="0004799B" w:rsidP="0004799B">
      <w:pPr>
        <w:pStyle w:val="TH"/>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7A492" w14:textId="77777777" w:rsidR="0086512F" w:rsidRDefault="0086512F">
      <w:r>
        <w:separator/>
      </w:r>
    </w:p>
  </w:endnote>
  <w:endnote w:type="continuationSeparator" w:id="0">
    <w:p w14:paraId="69FE7B03" w14:textId="77777777" w:rsidR="0086512F" w:rsidRDefault="0086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5C24" w14:textId="77777777" w:rsidR="0086512F" w:rsidRDefault="0086512F">
      <w:r>
        <w:separator/>
      </w:r>
    </w:p>
  </w:footnote>
  <w:footnote w:type="continuationSeparator" w:id="0">
    <w:p w14:paraId="39FB9004" w14:textId="77777777" w:rsidR="0086512F" w:rsidRDefault="00865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80B39" w:rsidRDefault="00680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80B39" w:rsidRDefault="00680B3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80B39" w:rsidRDefault="00680B3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80B39" w:rsidRDefault="00680B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7"/>
  </w:num>
  <w:num w:numId="4">
    <w:abstractNumId w:val="10"/>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num>
  <w:num w:numId="8">
    <w:abstractNumId w:val="29"/>
  </w:num>
  <w:num w:numId="9">
    <w:abstractNumId w:val="30"/>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9"/>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8"/>
    <w:lvlOverride w:ilvl="0">
      <w:startOverride w:val="1"/>
    </w:lvlOverride>
  </w:num>
  <w:num w:numId="23">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7"/>
  </w:num>
  <w:num w:numId="31">
    <w:abstractNumId w:val="10"/>
  </w:num>
  <w:num w:numId="32">
    <w:abstractNumId w:val="26"/>
  </w:num>
  <w:num w:numId="33">
    <w:abstractNumId w:val="28"/>
  </w:num>
  <w:num w:numId="34">
    <w:abstractNumId w:val="29"/>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18"/>
  </w:num>
  <w:num w:numId="39">
    <w:abstractNumId w:val="17"/>
  </w:num>
  <w:num w:numId="40">
    <w:abstractNumId w:val="20"/>
  </w:num>
  <w:num w:numId="41">
    <w:abstractNumId w:val="15"/>
  </w:num>
  <w:num w:numId="42">
    <w:abstractNumId w:val="21"/>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799B"/>
    <w:rsid w:val="00053F3B"/>
    <w:rsid w:val="00065733"/>
    <w:rsid w:val="000A6394"/>
    <w:rsid w:val="000B576B"/>
    <w:rsid w:val="000B60A1"/>
    <w:rsid w:val="000B7FED"/>
    <w:rsid w:val="000C038A"/>
    <w:rsid w:val="000C6598"/>
    <w:rsid w:val="000F7AA2"/>
    <w:rsid w:val="00102339"/>
    <w:rsid w:val="00110E82"/>
    <w:rsid w:val="00123263"/>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91AAC"/>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C4E76"/>
    <w:rsid w:val="003D591B"/>
    <w:rsid w:val="003E1A36"/>
    <w:rsid w:val="003E5A5F"/>
    <w:rsid w:val="003F164B"/>
    <w:rsid w:val="0040183D"/>
    <w:rsid w:val="00410371"/>
    <w:rsid w:val="004229FA"/>
    <w:rsid w:val="004242F1"/>
    <w:rsid w:val="00436794"/>
    <w:rsid w:val="004B104D"/>
    <w:rsid w:val="004B75B7"/>
    <w:rsid w:val="004C0F04"/>
    <w:rsid w:val="004C67E3"/>
    <w:rsid w:val="004D366A"/>
    <w:rsid w:val="004F35B1"/>
    <w:rsid w:val="004F362F"/>
    <w:rsid w:val="004F7984"/>
    <w:rsid w:val="0051580D"/>
    <w:rsid w:val="00522475"/>
    <w:rsid w:val="00547111"/>
    <w:rsid w:val="00556C9A"/>
    <w:rsid w:val="00571D04"/>
    <w:rsid w:val="00592D74"/>
    <w:rsid w:val="005A4E72"/>
    <w:rsid w:val="005D7D42"/>
    <w:rsid w:val="005E0EE3"/>
    <w:rsid w:val="005E2C44"/>
    <w:rsid w:val="00620BBF"/>
    <w:rsid w:val="00621188"/>
    <w:rsid w:val="006257ED"/>
    <w:rsid w:val="00650E52"/>
    <w:rsid w:val="00664DD1"/>
    <w:rsid w:val="00665C20"/>
    <w:rsid w:val="00677E62"/>
    <w:rsid w:val="00680B39"/>
    <w:rsid w:val="00692A95"/>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0648"/>
    <w:rsid w:val="008040A8"/>
    <w:rsid w:val="00804EFA"/>
    <w:rsid w:val="008279FA"/>
    <w:rsid w:val="00835505"/>
    <w:rsid w:val="00860592"/>
    <w:rsid w:val="008626E7"/>
    <w:rsid w:val="0086512F"/>
    <w:rsid w:val="00870EE7"/>
    <w:rsid w:val="008863B9"/>
    <w:rsid w:val="0089089F"/>
    <w:rsid w:val="008942F9"/>
    <w:rsid w:val="008A45A6"/>
    <w:rsid w:val="008A598F"/>
    <w:rsid w:val="008E2D15"/>
    <w:rsid w:val="008E66DE"/>
    <w:rsid w:val="008F0F5D"/>
    <w:rsid w:val="008F686C"/>
    <w:rsid w:val="009148DE"/>
    <w:rsid w:val="00941E30"/>
    <w:rsid w:val="00950FA8"/>
    <w:rsid w:val="00953FFA"/>
    <w:rsid w:val="00973B4D"/>
    <w:rsid w:val="009777D9"/>
    <w:rsid w:val="00985431"/>
    <w:rsid w:val="00991B88"/>
    <w:rsid w:val="009A5753"/>
    <w:rsid w:val="009A579D"/>
    <w:rsid w:val="009B6D7C"/>
    <w:rsid w:val="009D175B"/>
    <w:rsid w:val="009E3297"/>
    <w:rsid w:val="009E59CA"/>
    <w:rsid w:val="009F734F"/>
    <w:rsid w:val="00A246B6"/>
    <w:rsid w:val="00A269A7"/>
    <w:rsid w:val="00A279AF"/>
    <w:rsid w:val="00A44D94"/>
    <w:rsid w:val="00A47E70"/>
    <w:rsid w:val="00A50CF0"/>
    <w:rsid w:val="00A50D3F"/>
    <w:rsid w:val="00A52298"/>
    <w:rsid w:val="00A7671C"/>
    <w:rsid w:val="00AA2CBC"/>
    <w:rsid w:val="00AA5ABF"/>
    <w:rsid w:val="00AC5820"/>
    <w:rsid w:val="00AD1CD8"/>
    <w:rsid w:val="00B03BED"/>
    <w:rsid w:val="00B05BC8"/>
    <w:rsid w:val="00B258BB"/>
    <w:rsid w:val="00B3721D"/>
    <w:rsid w:val="00B4055E"/>
    <w:rsid w:val="00B47872"/>
    <w:rsid w:val="00B52EE8"/>
    <w:rsid w:val="00B67B97"/>
    <w:rsid w:val="00B706D5"/>
    <w:rsid w:val="00B811C3"/>
    <w:rsid w:val="00B968C8"/>
    <w:rsid w:val="00BA1FE6"/>
    <w:rsid w:val="00BA3EC5"/>
    <w:rsid w:val="00BA51D9"/>
    <w:rsid w:val="00BA52EB"/>
    <w:rsid w:val="00BB5DFC"/>
    <w:rsid w:val="00BC1753"/>
    <w:rsid w:val="00BC4D99"/>
    <w:rsid w:val="00BD1BE6"/>
    <w:rsid w:val="00BD279D"/>
    <w:rsid w:val="00BD6BB8"/>
    <w:rsid w:val="00C27C9E"/>
    <w:rsid w:val="00C36BF9"/>
    <w:rsid w:val="00C557A9"/>
    <w:rsid w:val="00C66BA2"/>
    <w:rsid w:val="00C95985"/>
    <w:rsid w:val="00CA2263"/>
    <w:rsid w:val="00CB2412"/>
    <w:rsid w:val="00CC16A1"/>
    <w:rsid w:val="00CC4E45"/>
    <w:rsid w:val="00CC5026"/>
    <w:rsid w:val="00CC68D0"/>
    <w:rsid w:val="00D03F9A"/>
    <w:rsid w:val="00D06D51"/>
    <w:rsid w:val="00D12C00"/>
    <w:rsid w:val="00D24991"/>
    <w:rsid w:val="00D43734"/>
    <w:rsid w:val="00D50255"/>
    <w:rsid w:val="00D66520"/>
    <w:rsid w:val="00D73681"/>
    <w:rsid w:val="00D96194"/>
    <w:rsid w:val="00DA2FEC"/>
    <w:rsid w:val="00DB2B76"/>
    <w:rsid w:val="00DE2058"/>
    <w:rsid w:val="00DE34CF"/>
    <w:rsid w:val="00E13F3D"/>
    <w:rsid w:val="00E34898"/>
    <w:rsid w:val="00E3703F"/>
    <w:rsid w:val="00E64184"/>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basedOn w:val="a2"/>
    <w:link w:val="ae"/>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qFormat/>
    <w:locked/>
    <w:rsid w:val="00D43734"/>
    <w:rPr>
      <w:rFonts w:ascii="Times New Roman" w:hAnsi="Times New Roman"/>
      <w:lang w:val="en-GB" w:eastAsia="en-US"/>
    </w:rPr>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1">
    <w:name w:val="列表 2 Char"/>
    <w:link w:val="24"/>
    <w:qFormat/>
    <w:locked/>
    <w:rsid w:val="00D43734"/>
    <w:rPr>
      <w:rFonts w:ascii="Times New Roman" w:hAnsi="Times New Roman"/>
      <w:lang w:val="en-GB" w:eastAsia="en-US"/>
    </w:rPr>
  </w:style>
  <w:style w:type="character" w:customStyle="1" w:styleId="3Char0">
    <w:name w:val="列表项目符号 3 Char"/>
    <w:link w:val="31"/>
    <w:qFormat/>
    <w:locked/>
    <w:rsid w:val="00D43734"/>
    <w:rPr>
      <w:rFonts w:ascii="Times New Roman" w:hAnsi="Times New Roman"/>
      <w:lang w:val="en-GB" w:eastAsia="en-US"/>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age number"/>
    <w:qFormat/>
    <w:rsid w:val="0004799B"/>
  </w:style>
  <w:style w:type="character" w:styleId="afff1">
    <w:name w:val="Emphasis"/>
    <w:qFormat/>
    <w:rsid w:val="0004799B"/>
    <w:rPr>
      <w:i/>
      <w:iCs/>
    </w:rPr>
  </w:style>
  <w:style w:type="numbering" w:customStyle="1" w:styleId="NoList1">
    <w:name w:val="No List1"/>
    <w:next w:val="a4"/>
    <w:uiPriority w:val="99"/>
    <w:semiHidden/>
    <w:unhideWhenUsed/>
    <w:rsid w:val="0004799B"/>
  </w:style>
  <w:style w:type="numbering" w:customStyle="1" w:styleId="NoList2">
    <w:name w:val="No List2"/>
    <w:next w:val="a4"/>
    <w:uiPriority w:val="99"/>
    <w:semiHidden/>
    <w:unhideWhenUsed/>
    <w:rsid w:val="0004799B"/>
  </w:style>
  <w:style w:type="numbering" w:customStyle="1" w:styleId="NoList3">
    <w:name w:val="No List3"/>
    <w:next w:val="a4"/>
    <w:uiPriority w:val="99"/>
    <w:semiHidden/>
    <w:unhideWhenUsed/>
    <w:rsid w:val="0004799B"/>
  </w:style>
  <w:style w:type="numbering" w:customStyle="1" w:styleId="NoList4">
    <w:name w:val="No List4"/>
    <w:next w:val="a4"/>
    <w:uiPriority w:val="99"/>
    <w:semiHidden/>
    <w:unhideWhenUsed/>
    <w:rsid w:val="0004799B"/>
  </w:style>
  <w:style w:type="numbering" w:customStyle="1" w:styleId="NoList5">
    <w:name w:val="No List5"/>
    <w:next w:val="a4"/>
    <w:semiHidden/>
    <w:unhideWhenUsed/>
    <w:rsid w:val="0004799B"/>
  </w:style>
  <w:style w:type="numbering" w:customStyle="1" w:styleId="NoList6">
    <w:name w:val="No List6"/>
    <w:next w:val="a4"/>
    <w:semiHidden/>
    <w:unhideWhenUsed/>
    <w:rsid w:val="0004799B"/>
  </w:style>
  <w:style w:type="numbering" w:customStyle="1" w:styleId="NoList7">
    <w:name w:val="No List7"/>
    <w:next w:val="a4"/>
    <w:semiHidden/>
    <w:unhideWhenUsed/>
    <w:rsid w:val="0004799B"/>
  </w:style>
  <w:style w:type="numbering" w:customStyle="1" w:styleId="NoList8">
    <w:name w:val="No List8"/>
    <w:next w:val="a4"/>
    <w:uiPriority w:val="99"/>
    <w:semiHidden/>
    <w:unhideWhenUsed/>
    <w:rsid w:val="0004799B"/>
  </w:style>
  <w:style w:type="numbering" w:customStyle="1" w:styleId="NoList9">
    <w:name w:val="No List9"/>
    <w:next w:val="a4"/>
    <w:uiPriority w:val="99"/>
    <w:semiHidden/>
    <w:unhideWhenUsed/>
    <w:rsid w:val="0004799B"/>
  </w:style>
  <w:style w:type="numbering" w:customStyle="1" w:styleId="NoList11">
    <w:name w:val="No List11"/>
    <w:next w:val="a4"/>
    <w:uiPriority w:val="99"/>
    <w:semiHidden/>
    <w:unhideWhenUsed/>
    <w:rsid w:val="0004799B"/>
  </w:style>
  <w:style w:type="numbering" w:customStyle="1" w:styleId="NoList21">
    <w:name w:val="No List21"/>
    <w:next w:val="a4"/>
    <w:uiPriority w:val="99"/>
    <w:semiHidden/>
    <w:unhideWhenUsed/>
    <w:rsid w:val="0004799B"/>
  </w:style>
  <w:style w:type="numbering" w:customStyle="1" w:styleId="NoList31">
    <w:name w:val="No List31"/>
    <w:next w:val="a4"/>
    <w:uiPriority w:val="99"/>
    <w:semiHidden/>
    <w:unhideWhenUsed/>
    <w:rsid w:val="0004799B"/>
  </w:style>
  <w:style w:type="numbering" w:customStyle="1" w:styleId="NoList41">
    <w:name w:val="No List41"/>
    <w:next w:val="a4"/>
    <w:uiPriority w:val="99"/>
    <w:semiHidden/>
    <w:unhideWhenUsed/>
    <w:rsid w:val="0004799B"/>
  </w:style>
  <w:style w:type="character" w:customStyle="1" w:styleId="CharChar1">
    <w:name w:val="Char Char1"/>
    <w:aliases w:val="Heading 1 Char2"/>
    <w:qFormat/>
    <w:rsid w:val="0004799B"/>
    <w:rPr>
      <w:lang w:val="en-GB" w:eastAsia="ja-JP" w:bidi="ar-SA"/>
    </w:rPr>
  </w:style>
  <w:style w:type="numbering" w:customStyle="1" w:styleId="1a">
    <w:name w:val="无列表1"/>
    <w:next w:val="a4"/>
    <w:semiHidden/>
    <w:rsid w:val="0004799B"/>
  </w:style>
  <w:style w:type="numbering" w:customStyle="1" w:styleId="1b">
    <w:name w:val="リストなし1"/>
    <w:next w:val="a4"/>
    <w:uiPriority w:val="99"/>
    <w:semiHidden/>
    <w:unhideWhenUsed/>
    <w:rsid w:val="0004799B"/>
  </w:style>
  <w:style w:type="numbering" w:customStyle="1" w:styleId="112">
    <w:name w:val="无列表11"/>
    <w:next w:val="a4"/>
    <w:semiHidden/>
    <w:rsid w:val="0004799B"/>
  </w:style>
  <w:style w:type="numbering" w:customStyle="1" w:styleId="113">
    <w:name w:val="リストなし11"/>
    <w:next w:val="a4"/>
    <w:uiPriority w:val="99"/>
    <w:semiHidden/>
    <w:unhideWhenUsed/>
    <w:rsid w:val="0004799B"/>
  </w:style>
  <w:style w:type="numbering" w:customStyle="1" w:styleId="NoList111">
    <w:name w:val="No List111"/>
    <w:next w:val="a4"/>
    <w:uiPriority w:val="99"/>
    <w:semiHidden/>
    <w:unhideWhenUsed/>
    <w:rsid w:val="0004799B"/>
  </w:style>
  <w:style w:type="numbering" w:customStyle="1" w:styleId="NoList12">
    <w:name w:val="No List12"/>
    <w:next w:val="a4"/>
    <w:uiPriority w:val="99"/>
    <w:semiHidden/>
    <w:unhideWhenUsed/>
    <w:rsid w:val="0004799B"/>
  </w:style>
  <w:style w:type="numbering" w:customStyle="1" w:styleId="NoList22">
    <w:name w:val="No List22"/>
    <w:next w:val="a4"/>
    <w:uiPriority w:val="99"/>
    <w:semiHidden/>
    <w:unhideWhenUsed/>
    <w:rsid w:val="0004799B"/>
  </w:style>
  <w:style w:type="numbering" w:customStyle="1" w:styleId="NoList32">
    <w:name w:val="No List32"/>
    <w:next w:val="a4"/>
    <w:uiPriority w:val="99"/>
    <w:semiHidden/>
    <w:unhideWhenUsed/>
    <w:rsid w:val="0004799B"/>
  </w:style>
  <w:style w:type="numbering" w:customStyle="1" w:styleId="NoList42">
    <w:name w:val="No List42"/>
    <w:next w:val="a4"/>
    <w:uiPriority w:val="99"/>
    <w:semiHidden/>
    <w:unhideWhenUsed/>
    <w:rsid w:val="0004799B"/>
  </w:style>
  <w:style w:type="numbering" w:customStyle="1" w:styleId="NoList51">
    <w:name w:val="No List51"/>
    <w:next w:val="a4"/>
    <w:uiPriority w:val="99"/>
    <w:semiHidden/>
    <w:unhideWhenUsed/>
    <w:rsid w:val="0004799B"/>
  </w:style>
  <w:style w:type="numbering" w:customStyle="1" w:styleId="NoList211">
    <w:name w:val="No List211"/>
    <w:next w:val="a4"/>
    <w:uiPriority w:val="99"/>
    <w:semiHidden/>
    <w:unhideWhenUsed/>
    <w:rsid w:val="0004799B"/>
  </w:style>
  <w:style w:type="numbering" w:customStyle="1" w:styleId="NoList311">
    <w:name w:val="No List311"/>
    <w:next w:val="a4"/>
    <w:uiPriority w:val="99"/>
    <w:semiHidden/>
    <w:unhideWhenUsed/>
    <w:rsid w:val="0004799B"/>
  </w:style>
  <w:style w:type="numbering" w:customStyle="1" w:styleId="NoList411">
    <w:name w:val="No List411"/>
    <w:next w:val="a4"/>
    <w:uiPriority w:val="99"/>
    <w:semiHidden/>
    <w:unhideWhenUsed/>
    <w:rsid w:val="0004799B"/>
  </w:style>
  <w:style w:type="numbering" w:customStyle="1" w:styleId="NoList61">
    <w:name w:val="No List61"/>
    <w:next w:val="a4"/>
    <w:uiPriority w:val="99"/>
    <w:semiHidden/>
    <w:unhideWhenUsed/>
    <w:rsid w:val="0004799B"/>
  </w:style>
  <w:style w:type="table" w:customStyle="1" w:styleId="TableGrid41">
    <w:name w:val="Table Grid41"/>
    <w:basedOn w:val="a3"/>
    <w:next w:val="afe"/>
    <w:rsid w:val="0004799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0479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0479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4799B"/>
  </w:style>
  <w:style w:type="numbering" w:customStyle="1" w:styleId="NoList1111">
    <w:name w:val="No List1111"/>
    <w:next w:val="a4"/>
    <w:uiPriority w:val="99"/>
    <w:semiHidden/>
    <w:unhideWhenUsed/>
    <w:rsid w:val="0004799B"/>
  </w:style>
  <w:style w:type="numbering" w:customStyle="1" w:styleId="NoList71">
    <w:name w:val="No List71"/>
    <w:next w:val="a4"/>
    <w:uiPriority w:val="99"/>
    <w:semiHidden/>
    <w:unhideWhenUsed/>
    <w:rsid w:val="0004799B"/>
  </w:style>
  <w:style w:type="table" w:customStyle="1" w:styleId="TableGrid121">
    <w:name w:val="Table Grid12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4799B"/>
  </w:style>
  <w:style w:type="table" w:customStyle="1" w:styleId="TableGrid1111">
    <w:name w:val="Table Grid1111"/>
    <w:basedOn w:val="a3"/>
    <w:next w:val="afe"/>
    <w:rsid w:val="000479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4799B"/>
  </w:style>
  <w:style w:type="numbering" w:customStyle="1" w:styleId="NoList321">
    <w:name w:val="No List321"/>
    <w:next w:val="a4"/>
    <w:uiPriority w:val="99"/>
    <w:semiHidden/>
    <w:unhideWhenUsed/>
    <w:rsid w:val="0004799B"/>
  </w:style>
  <w:style w:type="character" w:customStyle="1" w:styleId="1c">
    <w:name w:val="不明显参考1"/>
    <w:uiPriority w:val="31"/>
    <w:qFormat/>
    <w:rsid w:val="0004799B"/>
    <w:rPr>
      <w:smallCaps/>
      <w:color w:val="5A5A5A"/>
    </w:rPr>
  </w:style>
  <w:style w:type="paragraph" w:customStyle="1" w:styleId="114">
    <w:name w:val="修订11"/>
    <w:hidden/>
    <w:semiHidden/>
    <w:qFormat/>
    <w:rsid w:val="0004799B"/>
    <w:rPr>
      <w:rFonts w:ascii="Times New Roman" w:eastAsia="Batang" w:hAnsi="Times New Roman"/>
      <w:lang w:val="en-GB" w:eastAsia="en-US"/>
    </w:rPr>
  </w:style>
  <w:style w:type="paragraph" w:customStyle="1" w:styleId="TOC1">
    <w:name w:val="TOC 标题1"/>
    <w:basedOn w:val="10"/>
    <w:next w:val="a1"/>
    <w:uiPriority w:val="39"/>
    <w:unhideWhenUsed/>
    <w:qFormat/>
    <w:rsid w:val="000479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04799B"/>
    <w:rPr>
      <w:b/>
      <w:bCs/>
      <w:i/>
      <w:iCs/>
      <w:color w:val="4F81BD"/>
    </w:rPr>
  </w:style>
  <w:style w:type="paragraph" w:customStyle="1" w:styleId="1e">
    <w:name w:val="正文1"/>
    <w:qFormat/>
    <w:rsid w:val="0004799B"/>
    <w:pPr>
      <w:jc w:val="both"/>
    </w:pPr>
    <w:rPr>
      <w:rFonts w:ascii="宋体" w:eastAsia="宋体" w:hAnsi="宋体" w:cs="宋体"/>
      <w:kern w:val="2"/>
      <w:sz w:val="21"/>
      <w:szCs w:val="21"/>
      <w:lang w:val="en-US" w:eastAsia="zh-CN"/>
    </w:rPr>
  </w:style>
  <w:style w:type="character" w:styleId="HTML1">
    <w:name w:val="HTML Code"/>
    <w:unhideWhenUsed/>
    <w:rsid w:val="0004799B"/>
    <w:rPr>
      <w:rFonts w:ascii="Courier New" w:eastAsia="宋体" w:hAnsi="Courier New" w:cs="Courier New" w:hint="default"/>
      <w:color w:val="0000FF"/>
      <w:kern w:val="2"/>
      <w:sz w:val="20"/>
      <w:szCs w:val="20"/>
      <w:lang w:val="en-US" w:eastAsia="zh-CN" w:bidi="ar-SA"/>
    </w:rPr>
  </w:style>
  <w:style w:type="table" w:customStyle="1" w:styleId="1f">
    <w:name w:val="网格型1"/>
    <w:basedOn w:val="a3"/>
    <w:next w:val="afe"/>
    <w:uiPriority w:val="39"/>
    <w:qFormat/>
    <w:rsid w:val="000479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4799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50CCE-F932-43E0-B3D1-9F708264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Liuliehai</dc:creator>
  <cp:keywords/>
  <cp:lastModifiedBy>Huawei</cp:lastModifiedBy>
  <cp:revision>12</cp:revision>
  <cp:lastPrinted>1900-01-01T06:00:00Z</cp:lastPrinted>
  <dcterms:created xsi:type="dcterms:W3CDTF">2021-04-26T04:15:00Z</dcterms:created>
  <dcterms:modified xsi:type="dcterms:W3CDTF">2021-10-22T09:01:00Z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(3)AdZGyV9BFjR4l78inXnYiXccda7pVdfsOvMIdGDMGuJ/1vmhq4z0o4oSf5fAbMLpStxgnqiB
pvcDUPq1lTYCtF5jrca69BqE9TikwBT3eiTVsVH1vGDykghOfauP5JX7HtpEy7XpaK+WVxUI
QiBkSJ8VhiZGZQ0EYk5R/vd6hzQotH95uWGpVEu1oJU8C+pgCWh5YfrrVNabSWUUalTkX/Eg
ZSdL7WW8c25R2shEpV</vt:lpwstr>
  </property>
  <property fmtid="{D5CDD505-2E9C-101B-9397-08002B2CF9AE}" pid="22" name="_2015_ms_pID_7253431">
    <vt:lpwstr>vQoQOoLrnYZBsJKC8sjblBWV0dwfIavtg6m/DKct3O9fiP4kC0WvvJ
TiNOjLFdCAUF/aZrx5mg9DwqL1zlX1jaORzeD1cCstX7TXYtUClphz7it5FiE3Sw3YgrHzvm
feGay3mDTRXKd2p6TIVmcW4lZyI4Cw8+1gZelAy8iBTmrgp8eltU9cadfMGyIOMJzlvv6Zm9
OvF2L2IwDBebH7WRDRLJjJNy5EpxUrIwLhp8</vt:lpwstr>
  </property>
  <property fmtid="{D5CDD505-2E9C-101B-9397-08002B2CF9AE}" pid="23" name="_2015_ms_pID_7253432">
    <vt:lpwstr>hg==</vt:lpwstr>
  </property>
</Properties>
</file>